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50E8BD" w:rsidR="001E41F3" w:rsidRDefault="006D2F86">
      <w:pPr>
        <w:pStyle w:val="CRCoverPage"/>
        <w:tabs>
          <w:tab w:val="right" w:pos="9639"/>
        </w:tabs>
        <w:spacing w:after="0"/>
        <w:rPr>
          <w:b/>
          <w:i/>
          <w:noProof/>
          <w:sz w:val="28"/>
        </w:rPr>
      </w:pPr>
      <w:r w:rsidRPr="006D2F86">
        <w:rPr>
          <w:rFonts w:cs="Arial"/>
          <w:b/>
          <w:sz w:val="24"/>
          <w:szCs w:val="24"/>
          <w:lang w:eastAsia="zh-CN"/>
        </w:rPr>
        <w:t>3GPP TSG-RAN WG4 Meeting #114bis</w:t>
      </w:r>
      <w:r w:rsidR="001E41F3">
        <w:rPr>
          <w:b/>
          <w:i/>
          <w:noProof/>
          <w:sz w:val="28"/>
        </w:rPr>
        <w:tab/>
      </w:r>
      <w:fldSimple w:instr=" DOCPROPERTY  Tdoc#  \* MERGEFORMAT ">
        <w:r w:rsidR="009F3569" w:rsidRPr="009F3569">
          <w:t xml:space="preserve"> </w:t>
        </w:r>
        <w:r w:rsidR="009F3569" w:rsidRPr="009F3569">
          <w:rPr>
            <w:b/>
            <w:iCs/>
            <w:noProof/>
            <w:sz w:val="28"/>
          </w:rPr>
          <w:t>R4-2504412</w:t>
        </w:r>
      </w:fldSimple>
    </w:p>
    <w:p w14:paraId="7CB45193" w14:textId="011D2835" w:rsidR="001E41F3" w:rsidRPr="003119BF" w:rsidRDefault="003119BF" w:rsidP="005E2C44">
      <w:pPr>
        <w:pStyle w:val="CRCoverPage"/>
        <w:outlineLvl w:val="0"/>
        <w:rPr>
          <w:rFonts w:cs="Arial"/>
          <w:b/>
          <w:sz w:val="24"/>
          <w:szCs w:val="24"/>
          <w:lang w:eastAsia="zh-CN"/>
        </w:rPr>
      </w:pPr>
      <w:r w:rsidRPr="003119BF">
        <w:rPr>
          <w:rFonts w:cs="Arial"/>
          <w:b/>
          <w:sz w:val="24"/>
          <w:szCs w:val="24"/>
          <w:lang w:eastAsia="zh-CN"/>
        </w:rPr>
        <w:t>Wuhan, Hubei, China, 07th – 11th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6B60B" w:rsidR="001E41F3" w:rsidRPr="00410371" w:rsidRDefault="00FE5DBD" w:rsidP="00E13F3D">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Pr>
                <w:b/>
                <w:sz w:val="28"/>
              </w:rPr>
              <w:t>38.101-1</w:t>
            </w:r>
            <w:r>
              <w:rPr>
                <w:b/>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257971"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9DBE4" w:rsidR="001E41F3" w:rsidRPr="00410371" w:rsidRDefault="00FE5DBD"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64086E" w:rsidR="001E41F3" w:rsidRPr="00410371" w:rsidRDefault="00FE5DBD">
            <w:pPr>
              <w:pStyle w:val="CRCoverPage"/>
              <w:spacing w:after="0"/>
              <w:jc w:val="center"/>
              <w:rPr>
                <w:noProof/>
                <w:sz w:val="28"/>
              </w:rPr>
            </w:pPr>
            <w:r w:rsidRPr="00FE5DBD">
              <w:rPr>
                <w:b/>
                <w:sz w:val="28"/>
              </w:rPr>
              <w:t>19.</w:t>
            </w:r>
            <w:r w:rsidR="009F3569">
              <w:rPr>
                <w:b/>
                <w:sz w:val="28"/>
              </w:rPr>
              <w:t>1</w:t>
            </w:r>
            <w:r w:rsidRPr="00FE5DB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6F5D61" w:rsidR="00F25D98" w:rsidRDefault="005011C3"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E2EEC" w:rsidR="001E41F3" w:rsidRDefault="00D51071" w:rsidP="00A76197">
            <w:pPr>
              <w:pStyle w:val="CRCoverPage"/>
              <w:spacing w:after="0"/>
              <w:ind w:left="100"/>
              <w:rPr>
                <w:noProof/>
              </w:rPr>
            </w:pPr>
            <w:r w:rsidRPr="00D51071">
              <w:t>Draft CR for TS</w:t>
            </w:r>
            <w:r w:rsidR="004500A1">
              <w:t xml:space="preserve"> </w:t>
            </w:r>
            <w:r w:rsidRPr="00D51071">
              <w:t>38.101-</w:t>
            </w:r>
            <w:r>
              <w:t>1</w:t>
            </w:r>
            <w:r w:rsidRPr="00D51071">
              <w:t xml:space="preserve"> to add new inter-band </w:t>
            </w:r>
            <w:r w:rsidR="00A76197">
              <w:t>CA</w:t>
            </w:r>
            <w:r w:rsidRPr="00D51071">
              <w:t xml:space="preserve"> </w:t>
            </w:r>
            <w:r w:rsidR="005011C3" w:rsidRPr="005011C3">
              <w:t xml:space="preserve">combinations </w:t>
            </w:r>
            <w:r w:rsidRPr="00D51071">
              <w:t>(</w:t>
            </w:r>
            <w:r w:rsidR="00A76197">
              <w:t>two</w:t>
            </w:r>
            <w:r w:rsidRPr="00D51071">
              <w:t xml:space="preserve">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E4A37C" w:rsidR="001E41F3" w:rsidRDefault="00A76197" w:rsidP="00197B38">
            <w:pPr>
              <w:pStyle w:val="CRCoverPage"/>
              <w:spacing w:after="0"/>
              <w:ind w:left="100"/>
              <w:rPr>
                <w:noProof/>
                <w:lang w:eastAsia="zh-CN"/>
              </w:rPr>
            </w:pPr>
            <w:r>
              <w:t xml:space="preserve">Samsung, </w:t>
            </w:r>
            <w:r w:rsidRPr="00A76197">
              <w:t>Boost Mobile</w:t>
            </w:r>
            <w:r w:rsidR="00A740E9">
              <w:t xml:space="preserve"> Network</w:t>
            </w:r>
            <w:r w:rsidR="0024659D">
              <w:rPr>
                <w:rFonts w:hint="eastAsia"/>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156997" w:rsidR="001E41F3" w:rsidRDefault="001C0858" w:rsidP="00547111">
            <w:pPr>
              <w:pStyle w:val="CRCoverPage"/>
              <w:spacing w:after="0"/>
              <w:ind w:left="100"/>
              <w:rPr>
                <w:noProof/>
              </w:rPr>
            </w:pPr>
            <w:r w:rsidRPr="001C0858">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60367C" w:rsidR="001E41F3" w:rsidRDefault="003B67B9">
            <w:pPr>
              <w:pStyle w:val="CRCoverPage"/>
              <w:spacing w:after="0"/>
              <w:ind w:left="100"/>
              <w:rPr>
                <w:noProof/>
              </w:rPr>
            </w:pPr>
            <w:r w:rsidRPr="003B67B9">
              <w:t>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328B9A" w:rsidR="001E41F3" w:rsidRDefault="00195E16" w:rsidP="00CE29D3">
            <w:pPr>
              <w:pStyle w:val="CRCoverPage"/>
              <w:spacing w:after="0"/>
              <w:ind w:left="100"/>
              <w:rPr>
                <w:noProof/>
              </w:rPr>
            </w:pPr>
            <w:r w:rsidRPr="00195E16">
              <w:t>202</w:t>
            </w:r>
            <w:r>
              <w:t>5</w:t>
            </w:r>
            <w:r w:rsidRPr="00195E16">
              <w:t>-</w:t>
            </w:r>
            <w:r>
              <w:t>0</w:t>
            </w:r>
            <w:r w:rsidR="00CE29D3">
              <w:t>3</w:t>
            </w:r>
            <w:r w:rsidRPr="00195E16">
              <w:t>-</w:t>
            </w:r>
            <w:r w:rsidR="00CE29D3">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CE5D79" w:rsidR="001E41F3" w:rsidRPr="00DB2435" w:rsidRDefault="00DB2435" w:rsidP="00D24991">
            <w:pPr>
              <w:pStyle w:val="CRCoverPage"/>
              <w:spacing w:after="0"/>
              <w:ind w:left="100" w:right="-609"/>
              <w:rPr>
                <w:b/>
                <w:bCs/>
                <w:noProof/>
              </w:rPr>
            </w:pPr>
            <w:r w:rsidRPr="00DB2435">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2FD385" w:rsidR="001E41F3" w:rsidRDefault="00195E16">
            <w:pPr>
              <w:pStyle w:val="CRCoverPage"/>
              <w:spacing w:after="0"/>
              <w:ind w:left="100"/>
              <w:rPr>
                <w:noProof/>
              </w:rPr>
            </w:pPr>
            <w:r w:rsidRPr="00195E16">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F8D5BF" w:rsidR="001E41F3" w:rsidRDefault="00E37FB0" w:rsidP="00BA3FA2">
            <w:pPr>
              <w:pStyle w:val="CRCoverPage"/>
              <w:spacing w:after="0"/>
              <w:ind w:left="100"/>
              <w:rPr>
                <w:noProof/>
                <w:lang w:eastAsia="zh-CN"/>
              </w:rPr>
            </w:pPr>
            <w:r w:rsidRPr="00E37FB0">
              <w:rPr>
                <w:noProof/>
                <w:lang w:eastAsia="zh-CN"/>
              </w:rPr>
              <w:t xml:space="preserve">Specify new configurations for inter-band CA combinations </w:t>
            </w:r>
            <w:r>
              <w:rPr>
                <w:noProof/>
                <w:lang w:eastAsia="zh-CN"/>
              </w:rPr>
              <w:t xml:space="preserve">for FR1 only </w:t>
            </w:r>
            <w:r w:rsidR="00BA3FA2">
              <w:rPr>
                <w:noProof/>
              </w:rPr>
              <w:t>(</w:t>
            </w:r>
            <w:r w:rsidR="00BA3FA2" w:rsidRPr="008F17A9">
              <w:rPr>
                <w:noProof/>
              </w:rPr>
              <w:t>OBJ-2 NR_CADC_R19_2BDL_xBUL</w:t>
            </w:r>
            <w:r w:rsidR="00BA3FA2">
              <w:rPr>
                <w:noProof/>
              </w:rPr>
              <w:t xml:space="preserve">) </w:t>
            </w:r>
            <w:r>
              <w:rPr>
                <w:noProof/>
                <w:lang w:eastAsia="zh-CN"/>
              </w:rPr>
              <w:t xml:space="preserve">based on the </w:t>
            </w:r>
            <w:r w:rsidR="00C26BF4">
              <w:rPr>
                <w:noProof/>
                <w:lang w:eastAsia="zh-CN"/>
              </w:rPr>
              <w:t xml:space="preserve">band combination </w:t>
            </w:r>
            <w:r>
              <w:rPr>
                <w:noProof/>
                <w:lang w:eastAsia="zh-CN"/>
              </w:rPr>
              <w:t>request</w:t>
            </w:r>
            <w:r w:rsidR="00537E1D">
              <w:rPr>
                <w:noProof/>
                <w:lang w:eastAsia="zh-CN"/>
              </w:rPr>
              <w:t xml:space="preserve"> </w:t>
            </w:r>
            <w:r w:rsidR="00537E1D">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11C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D9304D" w14:textId="423084AC" w:rsidR="00D8377B" w:rsidRDefault="00ED1BD1" w:rsidP="00D8377B">
            <w:pPr>
              <w:pStyle w:val="CRCoverPage"/>
              <w:numPr>
                <w:ilvl w:val="0"/>
                <w:numId w:val="34"/>
              </w:numPr>
              <w:spacing w:after="0"/>
              <w:rPr>
                <w:noProof/>
              </w:rPr>
            </w:pPr>
            <w:r>
              <w:rPr>
                <w:rFonts w:hint="eastAsia"/>
                <w:noProof/>
                <w:lang w:eastAsia="zh-CN"/>
              </w:rPr>
              <w:t>S</w:t>
            </w:r>
            <w:r>
              <w:rPr>
                <w:noProof/>
                <w:lang w:eastAsia="zh-CN"/>
              </w:rPr>
              <w:t>pecify new BCS 4 and 5</w:t>
            </w:r>
            <w:r w:rsidR="00D8377B">
              <w:rPr>
                <w:noProof/>
              </w:rPr>
              <w:t xml:space="preserve"> for the following band combination configurations</w:t>
            </w:r>
            <w:r w:rsidR="006D2774">
              <w:rPr>
                <w:noProof/>
              </w:rPr>
              <w:t xml:space="preserve"> </w:t>
            </w:r>
            <w:r w:rsidR="006D2774">
              <w:rPr>
                <w:rFonts w:cs="Arial"/>
                <w:lang w:val="en-US" w:eastAsia="zh-CN"/>
              </w:rPr>
              <w:t xml:space="preserve">according to </w:t>
            </w:r>
            <w:r w:rsidR="00DA1082">
              <w:rPr>
                <w:rFonts w:cs="Arial"/>
                <w:lang w:val="en-US" w:eastAsia="zh-CN"/>
              </w:rPr>
              <w:t xml:space="preserve">the </w:t>
            </w:r>
            <w:r w:rsidR="006D2774">
              <w:rPr>
                <w:rFonts w:cs="Arial"/>
                <w:lang w:val="en-US" w:eastAsia="zh-CN"/>
              </w:rPr>
              <w:t>request</w:t>
            </w:r>
          </w:p>
          <w:p w14:paraId="3D78DCF4" w14:textId="60C1597A" w:rsidR="00D84E76" w:rsidRDefault="00D84E76" w:rsidP="00D8377B">
            <w:pPr>
              <w:pStyle w:val="CRCoverPage"/>
              <w:spacing w:after="0"/>
              <w:ind w:left="100"/>
              <w:rPr>
                <w:noProof/>
              </w:rPr>
            </w:pPr>
            <w:r w:rsidRPr="00CE29D3">
              <w:rPr>
                <w:noProof/>
              </w:rPr>
              <w:t>CA_n66(3A)-n71(2A)</w:t>
            </w:r>
          </w:p>
          <w:p w14:paraId="393018B6" w14:textId="4AF53ED9" w:rsidR="00D8377B" w:rsidRDefault="00D8377B" w:rsidP="00D8377B">
            <w:pPr>
              <w:pStyle w:val="CRCoverPage"/>
              <w:spacing w:after="0"/>
              <w:ind w:left="100"/>
              <w:rPr>
                <w:ins w:id="1" w:author="Samsung_Dan Liu" w:date="2025-03-26T13:55:00Z"/>
                <w:noProof/>
              </w:rPr>
            </w:pPr>
            <w:r w:rsidRPr="00D8377B">
              <w:rPr>
                <w:noProof/>
              </w:rPr>
              <w:t>CA_n70A-n71A</w:t>
            </w:r>
          </w:p>
          <w:p w14:paraId="29B53F89" w14:textId="2183A598" w:rsidR="00166906" w:rsidRDefault="00527940" w:rsidP="00D8377B">
            <w:pPr>
              <w:pStyle w:val="CRCoverPage"/>
              <w:spacing w:after="0"/>
              <w:ind w:left="100"/>
              <w:rPr>
                <w:noProof/>
              </w:rPr>
            </w:pPr>
            <w:r w:rsidRPr="00527940">
              <w:rPr>
                <w:noProof/>
              </w:rPr>
              <w:t>CA_n66A-n70A</w:t>
            </w:r>
          </w:p>
          <w:p w14:paraId="7CDC168F" w14:textId="7E7C48D5" w:rsidR="00D8377B" w:rsidRDefault="00D8377B" w:rsidP="00810CB4">
            <w:pPr>
              <w:pStyle w:val="CRCoverPage"/>
              <w:spacing w:after="0"/>
              <w:ind w:left="100"/>
              <w:rPr>
                <w:ins w:id="2" w:author="Samsung_Dan Liu" w:date="2025-03-26T13:31:00Z"/>
                <w:noProof/>
              </w:rPr>
            </w:pPr>
            <w:r w:rsidRPr="00D8377B">
              <w:rPr>
                <w:noProof/>
              </w:rPr>
              <w:t>CA_n66(3A)-n71A</w:t>
            </w:r>
          </w:p>
          <w:p w14:paraId="0103196E" w14:textId="4AD00E0A" w:rsidR="00AB6FEE" w:rsidRDefault="00AB6FEE" w:rsidP="00810CB4">
            <w:pPr>
              <w:pStyle w:val="CRCoverPage"/>
              <w:spacing w:after="0"/>
              <w:ind w:left="100"/>
              <w:rPr>
                <w:lang w:eastAsia="zh-CN"/>
              </w:rPr>
            </w:pPr>
            <w:r>
              <w:rPr>
                <w:lang w:eastAsia="zh-CN"/>
              </w:rPr>
              <w:t>CA_n70A-n71(2A)</w:t>
            </w:r>
          </w:p>
          <w:p w14:paraId="5AFCDDF6" w14:textId="77777777" w:rsidR="006C7294" w:rsidRDefault="006C7294" w:rsidP="006C7294">
            <w:pPr>
              <w:pStyle w:val="CRCoverPage"/>
              <w:spacing w:after="0"/>
              <w:ind w:left="100"/>
              <w:rPr>
                <w:noProof/>
              </w:rPr>
            </w:pPr>
            <w:r w:rsidRPr="00CE29D3">
              <w:rPr>
                <w:noProof/>
              </w:rPr>
              <w:t>CA_n66(2A)-n70A</w:t>
            </w:r>
          </w:p>
          <w:p w14:paraId="79A56562" w14:textId="592F483A" w:rsidR="00FA6105" w:rsidRDefault="00FA6105" w:rsidP="00FA6105">
            <w:pPr>
              <w:pStyle w:val="CRCoverPage"/>
              <w:spacing w:after="0"/>
              <w:rPr>
                <w:noProof/>
              </w:rPr>
            </w:pPr>
          </w:p>
          <w:p w14:paraId="0A6A46A1" w14:textId="31C2DEDD" w:rsidR="00E343FB" w:rsidRDefault="00756AE2" w:rsidP="00E343FB">
            <w:pPr>
              <w:pStyle w:val="CRCoverPage"/>
              <w:numPr>
                <w:ilvl w:val="0"/>
                <w:numId w:val="34"/>
              </w:numPr>
              <w:spacing w:after="0"/>
              <w:rPr>
                <w:noProof/>
              </w:rPr>
            </w:pPr>
            <w:r>
              <w:rPr>
                <w:noProof/>
              </w:rPr>
              <w:t xml:space="preserve">MSD analysis </w:t>
            </w:r>
          </w:p>
          <w:p w14:paraId="1BEC8DF1" w14:textId="380ACAFA" w:rsidR="00E343FB" w:rsidRDefault="00EC102F" w:rsidP="00E343FB">
            <w:pPr>
              <w:pStyle w:val="CRCoverPage"/>
              <w:spacing w:after="0"/>
              <w:rPr>
                <w:noProof/>
              </w:rPr>
            </w:pPr>
            <w:r w:rsidRPr="00EC102F">
              <w:rPr>
                <w:noProof/>
                <w:lang w:val="en-US" w:eastAsia="zh-CN"/>
              </w:rPr>
              <w:drawing>
                <wp:inline distT="0" distB="0" distL="0" distR="0" wp14:anchorId="1119A6AD" wp14:editId="201BE3C3">
                  <wp:extent cx="4357370" cy="118872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188720"/>
                          </a:xfrm>
                          <a:prstGeom prst="rect">
                            <a:avLst/>
                          </a:prstGeom>
                        </pic:spPr>
                      </pic:pic>
                    </a:graphicData>
                  </a:graphic>
                </wp:inline>
              </w:drawing>
            </w:r>
          </w:p>
          <w:p w14:paraId="7E8440D1" w14:textId="77777777" w:rsidR="00016A10" w:rsidRDefault="00016A10" w:rsidP="003A0FF5">
            <w:pPr>
              <w:pStyle w:val="CRCoverPage"/>
              <w:spacing w:after="0"/>
              <w:rPr>
                <w:noProof/>
                <w:lang w:eastAsia="fr-FR"/>
              </w:rPr>
            </w:pPr>
          </w:p>
          <w:p w14:paraId="31C656EC" w14:textId="24702D3D" w:rsidR="00A43EB1" w:rsidRDefault="00511386" w:rsidP="003A0FF5">
            <w:pPr>
              <w:pStyle w:val="CRCoverPage"/>
              <w:spacing w:after="0"/>
              <w:rPr>
                <w:noProof/>
                <w:lang w:eastAsia="fr-FR"/>
              </w:rPr>
            </w:pPr>
            <w:r>
              <w:rPr>
                <w:noProof/>
                <w:lang w:eastAsia="fr-FR"/>
              </w:rPr>
              <w:t xml:space="preserve">The draft CR is based on the agreed big CR </w:t>
            </w:r>
            <w:r w:rsidRPr="00F54CBD">
              <w:rPr>
                <w:noProof/>
                <w:lang w:eastAsia="fr-FR"/>
              </w:rPr>
              <w:t>R4-2500600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9C6A2" w:rsidR="00197B38" w:rsidRDefault="007F30DA" w:rsidP="007B5D1B">
            <w:pPr>
              <w:pStyle w:val="CRCoverPage"/>
              <w:spacing w:after="0"/>
              <w:ind w:left="100"/>
              <w:rPr>
                <w:noProof/>
                <w:lang w:eastAsia="fr-FR"/>
              </w:rPr>
            </w:pPr>
            <w:r w:rsidRPr="00751A8A">
              <w:rPr>
                <w:noProof/>
              </w:rPr>
              <w:t xml:space="preserve">Above band combiniation </w:t>
            </w:r>
            <w:r w:rsidR="00A30003">
              <w:rPr>
                <w:noProof/>
              </w:rPr>
              <w:t xml:space="preserve">with BCS 4/5 </w:t>
            </w:r>
            <w:r w:rsidRPr="00751A8A">
              <w:rPr>
                <w:noProof/>
              </w:rPr>
              <w:t xml:space="preserve">will not exist in current </w:t>
            </w:r>
            <w:r>
              <w:rPr>
                <w:noProof/>
              </w:rPr>
              <w:t xml:space="preserve">TS </w:t>
            </w:r>
            <w:r w:rsidRPr="00A50B36">
              <w:rPr>
                <w:noProof/>
                <w:lang w:eastAsia="fr-FR"/>
              </w:rPr>
              <w:t>38.101-</w:t>
            </w:r>
            <w:r>
              <w:rPr>
                <w:noProof/>
                <w:lang w:eastAsia="fr-FR"/>
              </w:rPr>
              <w:t>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4F2162" w:rsidR="001E41F3" w:rsidRDefault="00575215">
            <w:pPr>
              <w:pStyle w:val="CRCoverPage"/>
              <w:spacing w:after="0"/>
              <w:ind w:left="100"/>
              <w:rPr>
                <w:noProof/>
              </w:rPr>
            </w:pPr>
            <w:r w:rsidRPr="00575215">
              <w:rPr>
                <w:noProof/>
              </w:rPr>
              <w:t>5.5A.3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68B1C" w:rsidR="001E41F3" w:rsidRDefault="007F30DA">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6D5036" w:rsidR="001E41F3" w:rsidRDefault="007F30DA">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B98DD4" w:rsidR="001E41F3" w:rsidRDefault="00145D43" w:rsidP="007F30DA">
            <w:pPr>
              <w:pStyle w:val="CRCoverPage"/>
              <w:spacing w:after="0"/>
              <w:ind w:left="99"/>
              <w:rPr>
                <w:noProof/>
              </w:rPr>
            </w:pPr>
            <w:r>
              <w:rPr>
                <w:noProof/>
              </w:rPr>
              <w:t xml:space="preserve">TS/TR ... CR ... </w:t>
            </w:r>
            <w:r w:rsidR="007F30DA">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8EE3FA" w:rsidR="001E41F3" w:rsidRDefault="007F30DA">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726690F" w14:textId="77777777" w:rsidR="00493F15" w:rsidRDefault="00493F15" w:rsidP="00493F15">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lastRenderedPageBreak/>
        <w:t>&lt;&lt; Start of change &gt;&gt;</w:t>
      </w:r>
    </w:p>
    <w:p w14:paraId="631888D6" w14:textId="77777777" w:rsidR="00015DE6" w:rsidRPr="001141C9" w:rsidRDefault="00015DE6" w:rsidP="00015DE6">
      <w:pPr>
        <w:pStyle w:val="3"/>
      </w:pPr>
      <w:bookmarkStart w:id="3" w:name="_Toc21344226"/>
      <w:bookmarkStart w:id="4" w:name="_Toc29801710"/>
      <w:bookmarkStart w:id="5" w:name="_Toc29802134"/>
      <w:bookmarkStart w:id="6" w:name="_Toc29802759"/>
      <w:bookmarkStart w:id="7" w:name="_Toc36107501"/>
      <w:bookmarkStart w:id="8" w:name="_Toc37251260"/>
      <w:bookmarkStart w:id="9" w:name="_Toc45888059"/>
      <w:bookmarkStart w:id="10" w:name="_Toc45888658"/>
      <w:bookmarkStart w:id="11" w:name="_Toc61367299"/>
      <w:bookmarkStart w:id="12" w:name="_Toc61372682"/>
      <w:bookmarkStart w:id="13" w:name="_Toc68230622"/>
      <w:bookmarkStart w:id="14" w:name="_Toc69084035"/>
      <w:bookmarkStart w:id="15" w:name="_Toc75467042"/>
      <w:bookmarkStart w:id="16" w:name="_Toc76509064"/>
      <w:bookmarkStart w:id="17" w:name="_Toc76718054"/>
      <w:bookmarkStart w:id="18" w:name="_Toc83580364"/>
      <w:bookmarkStart w:id="19" w:name="_Toc84404873"/>
      <w:bookmarkStart w:id="20" w:name="_Toc84413482"/>
      <w:r w:rsidRPr="001141C9">
        <w:t>5.5A.3</w:t>
      </w:r>
      <w:r w:rsidRPr="001141C9">
        <w:tab/>
        <w:t>Configurations for inter-band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E929031" w14:textId="77777777" w:rsidR="00015DE6" w:rsidRPr="001141C9" w:rsidRDefault="00015DE6" w:rsidP="00015DE6">
      <w:pPr>
        <w:pStyle w:val="4"/>
        <w:rPr>
          <w:bCs/>
        </w:rPr>
      </w:pPr>
      <w:bookmarkStart w:id="21" w:name="_Toc45888060"/>
      <w:bookmarkStart w:id="22" w:name="_Toc45888659"/>
      <w:bookmarkStart w:id="23" w:name="_Toc61367300"/>
      <w:bookmarkStart w:id="24" w:name="_Toc61372683"/>
      <w:bookmarkStart w:id="25" w:name="_Toc68230623"/>
      <w:bookmarkStart w:id="26" w:name="_Toc69084036"/>
      <w:bookmarkStart w:id="27" w:name="_Toc75467043"/>
      <w:bookmarkStart w:id="28" w:name="_Toc76509065"/>
      <w:bookmarkStart w:id="29" w:name="_Toc76718055"/>
      <w:bookmarkStart w:id="30" w:name="_Toc83580365"/>
      <w:bookmarkStart w:id="31" w:name="_Toc84404874"/>
      <w:bookmarkStart w:id="32" w:name="_Toc84413483"/>
      <w:r w:rsidRPr="001141C9">
        <w:t>5.5A.3.1</w:t>
      </w:r>
      <w:r w:rsidRPr="001141C9">
        <w:tab/>
        <w:t>Configurations for inter-band CA (</w:t>
      </w:r>
      <w:r w:rsidRPr="001141C9">
        <w:rPr>
          <w:bCs/>
        </w:rPr>
        <w:t>two bands)</w:t>
      </w:r>
      <w:bookmarkEnd w:id="21"/>
      <w:bookmarkEnd w:id="22"/>
      <w:bookmarkEnd w:id="23"/>
      <w:bookmarkEnd w:id="24"/>
      <w:bookmarkEnd w:id="25"/>
      <w:bookmarkEnd w:id="26"/>
      <w:bookmarkEnd w:id="27"/>
      <w:bookmarkEnd w:id="28"/>
      <w:bookmarkEnd w:id="29"/>
      <w:bookmarkEnd w:id="30"/>
      <w:bookmarkEnd w:id="31"/>
      <w:bookmarkEnd w:id="32"/>
    </w:p>
    <w:p w14:paraId="2BD87DE9" w14:textId="77777777" w:rsidR="009A6042" w:rsidRPr="001141C9" w:rsidRDefault="009A6042" w:rsidP="009A6042">
      <w:pPr>
        <w:pStyle w:val="5"/>
      </w:pPr>
      <w:r w:rsidRPr="001141C9">
        <w:t>Table 5.5A.3.1-1k ~ Table 5.5A.3.1-1n</w:t>
      </w:r>
    </w:p>
    <w:p w14:paraId="4B14EDB7" w14:textId="77777777" w:rsidR="004738B1" w:rsidRDefault="004738B1" w:rsidP="004738B1">
      <w:pPr>
        <w:pStyle w:val="TH"/>
        <w:keepNext w:val="0"/>
        <w:keepLines w:val="0"/>
        <w:rPr>
          <w:bCs/>
        </w:rPr>
      </w:pPr>
      <w:r>
        <w:rPr>
          <w:bCs/>
        </w:rPr>
        <w:t>Table 5.5A.3.1-1</w:t>
      </w:r>
      <w:r>
        <w:rPr>
          <w:rFonts w:hint="eastAsia"/>
          <w:bCs/>
          <w:lang w:eastAsia="zh-CN"/>
        </w:rPr>
        <w:t>m</w:t>
      </w:r>
      <w:r>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4738B1" w14:paraId="2ADF78FD" w14:textId="77777777" w:rsidTr="00572EEF">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B4C41CB" w14:textId="77777777" w:rsidR="004738B1" w:rsidRDefault="004738B1" w:rsidP="00572EEF">
            <w:pPr>
              <w:pStyle w:val="TAH"/>
              <w:keepNext w:val="0"/>
              <w:keepLines w:val="0"/>
              <w:rPr>
                <w:rFonts w:eastAsiaTheme="minorEastAsia"/>
                <w:szCs w:val="18"/>
                <w:lang w:eastAsia="zh-CN"/>
              </w:rPr>
            </w:pPr>
            <w:r>
              <w:rPr>
                <w:rFonts w:eastAsiaTheme="minorEastAsia"/>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84E80D" w14:textId="77777777" w:rsidR="004738B1" w:rsidRDefault="004738B1" w:rsidP="00572EEF">
            <w:pPr>
              <w:pStyle w:val="TAH"/>
              <w:keepNext w:val="0"/>
              <w:keepLines w:val="0"/>
              <w:rPr>
                <w:rFonts w:eastAsiaTheme="minorEastAsia"/>
                <w:szCs w:val="18"/>
                <w:lang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0C73CB9" w14:textId="77777777" w:rsidR="004738B1" w:rsidRDefault="004738B1" w:rsidP="00572EEF">
            <w:pPr>
              <w:pStyle w:val="TAH"/>
              <w:keepNext w:val="0"/>
              <w:keepLines w:val="0"/>
              <w:rPr>
                <w:rFonts w:eastAsiaTheme="minorEastAsia"/>
                <w:szCs w:val="18"/>
                <w:lang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67164BE" w14:textId="77777777" w:rsidR="004738B1" w:rsidRDefault="004738B1" w:rsidP="00572EEF">
            <w:pPr>
              <w:pStyle w:val="TAH"/>
              <w:keepNext w:val="0"/>
              <w:keepLines w:val="0"/>
              <w:rPr>
                <w:rFonts w:eastAsiaTheme="minorEastAsia" w:cs="Arial"/>
                <w:szCs w:val="18"/>
                <w:lang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29734" w14:textId="77777777" w:rsidR="004738B1" w:rsidRDefault="004738B1" w:rsidP="00572EEF">
            <w:pPr>
              <w:pStyle w:val="TAH"/>
              <w:keepNext w:val="0"/>
              <w:keepLines w:val="0"/>
              <w:rPr>
                <w:rFonts w:eastAsiaTheme="minorEastAsia"/>
                <w:szCs w:val="18"/>
                <w:lang w:eastAsia="zh-CN"/>
              </w:rPr>
            </w:pPr>
            <w:r>
              <w:rPr>
                <w:rFonts w:eastAsiaTheme="minorEastAsia"/>
              </w:rPr>
              <w:t>Bandwidth combination set</w:t>
            </w:r>
          </w:p>
        </w:tc>
      </w:tr>
      <w:tr w:rsidR="00C119FB" w14:paraId="43AD91AB" w14:textId="77777777" w:rsidTr="007A7ED9">
        <w:trPr>
          <w:jc w:val="center"/>
        </w:trPr>
        <w:tc>
          <w:tcPr>
            <w:tcW w:w="1983" w:type="dxa"/>
            <w:vMerge w:val="restart"/>
            <w:tcBorders>
              <w:top w:val="single" w:sz="4" w:space="0" w:color="auto"/>
              <w:left w:val="single" w:sz="4" w:space="0" w:color="auto"/>
              <w:right w:val="single" w:sz="4" w:space="0" w:color="auto"/>
            </w:tcBorders>
            <w:shd w:val="clear" w:color="auto" w:fill="auto"/>
            <w:vAlign w:val="center"/>
          </w:tcPr>
          <w:p w14:paraId="5A31463E" w14:textId="6888AACF" w:rsidR="00C119FB" w:rsidRPr="00C119FB" w:rsidRDefault="00C119FB" w:rsidP="00C119FB">
            <w:pPr>
              <w:pStyle w:val="TAC"/>
              <w:keepNext w:val="0"/>
              <w:keepLines w:val="0"/>
              <w:rPr>
                <w:lang w:eastAsia="zh-CN"/>
              </w:rPr>
            </w:pPr>
            <w:r>
              <w:rPr>
                <w:rFonts w:eastAsiaTheme="minorEastAsia"/>
                <w:lang w:eastAsia="zh-CN"/>
              </w:rPr>
              <w:t>CA_n</w:t>
            </w:r>
            <w:r>
              <w:rPr>
                <w:rFonts w:eastAsiaTheme="minorEastAsia" w:hint="eastAsia"/>
                <w:lang w:eastAsia="zh-CN"/>
              </w:rPr>
              <w:t>66</w:t>
            </w:r>
            <w:r>
              <w:rPr>
                <w:rFonts w:eastAsiaTheme="minorEastAsia"/>
                <w:lang w:eastAsia="zh-CN"/>
              </w:rPr>
              <w:t>A-n</w:t>
            </w:r>
            <w:r>
              <w:rPr>
                <w:rFonts w:eastAsiaTheme="minorEastAsia" w:hint="eastAsia"/>
                <w:lang w:eastAsia="zh-CN"/>
              </w:rPr>
              <w:t>70</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60AB8A" w14:textId="77777777" w:rsidR="00C119FB" w:rsidRDefault="00C119FB" w:rsidP="00572EEF">
            <w:pPr>
              <w:pStyle w:val="TAC"/>
              <w:rPr>
                <w:vertAlign w:val="superscript"/>
                <w:lang w:val="en-US" w:eastAsia="zh-CN"/>
              </w:rPr>
            </w:pPr>
            <w:r>
              <w:rPr>
                <w:lang w:val="en-US" w:eastAsia="zh-CN"/>
              </w:rPr>
              <w:t>n66</w:t>
            </w:r>
            <w:r>
              <w:rPr>
                <w:vertAlign w:val="superscript"/>
                <w:lang w:val="en-US" w:eastAsia="zh-CN"/>
              </w:rPr>
              <w:t>8</w:t>
            </w:r>
          </w:p>
          <w:p w14:paraId="2AA1A001" w14:textId="77777777" w:rsidR="00C119FB" w:rsidRDefault="00C119FB" w:rsidP="00572EEF">
            <w:pPr>
              <w:pStyle w:val="TAC"/>
              <w:keepNext w:val="0"/>
              <w:keepLines w:val="0"/>
              <w:rPr>
                <w:rFonts w:eastAsiaTheme="minorEastAsia"/>
              </w:rPr>
            </w:pPr>
            <w:r>
              <w:rPr>
                <w:lang w:val="en-US" w:eastAsia="zh-CN"/>
              </w:rPr>
              <w:t>n70</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5841C29" w14:textId="77777777" w:rsidR="00C119FB" w:rsidRDefault="00C119FB" w:rsidP="00572EEF">
            <w:pPr>
              <w:pStyle w:val="TAC"/>
              <w:keepNext w:val="0"/>
              <w:keepLines w:val="0"/>
              <w:rPr>
                <w:rFonts w:eastAsiaTheme="minorEastAsia"/>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39038D" w14:textId="77777777" w:rsidR="00C119FB" w:rsidRDefault="00C119FB" w:rsidP="00572EEF">
            <w:pPr>
              <w:pStyle w:val="TAC"/>
              <w:keepNext w:val="0"/>
              <w:keepLines w:val="0"/>
              <w:rPr>
                <w:rFonts w:eastAsiaTheme="minorEastAsia"/>
                <w:lang w:eastAsia="zh-CN"/>
              </w:rPr>
            </w:pPr>
            <w:r>
              <w:rPr>
                <w:rFonts w:cs="Arial"/>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49E39C" w14:textId="77777777" w:rsidR="00C119FB" w:rsidRDefault="00C119FB" w:rsidP="00572EEF">
            <w:pPr>
              <w:pStyle w:val="TAC"/>
              <w:keepNext w:val="0"/>
              <w:keepLines w:val="0"/>
              <w:rPr>
                <w:rFonts w:eastAsiaTheme="minorEastAsia"/>
                <w:lang w:eastAsia="zh-CN"/>
              </w:rPr>
            </w:pPr>
            <w:r>
              <w:rPr>
                <w:rFonts w:eastAsiaTheme="minorEastAsia" w:hint="eastAsia"/>
                <w:lang w:eastAsia="zh-CN"/>
              </w:rPr>
              <w:t>0</w:t>
            </w:r>
          </w:p>
        </w:tc>
      </w:tr>
      <w:tr w:rsidR="00C119FB" w14:paraId="2F9FCC78" w14:textId="77777777" w:rsidTr="007A7ED9">
        <w:trPr>
          <w:jc w:val="center"/>
        </w:trPr>
        <w:tc>
          <w:tcPr>
            <w:tcW w:w="1983" w:type="dxa"/>
            <w:vMerge/>
            <w:tcBorders>
              <w:left w:val="single" w:sz="4" w:space="0" w:color="auto"/>
              <w:right w:val="single" w:sz="4" w:space="0" w:color="auto"/>
            </w:tcBorders>
            <w:shd w:val="clear" w:color="auto" w:fill="auto"/>
            <w:vAlign w:val="center"/>
          </w:tcPr>
          <w:p w14:paraId="74BA1739" w14:textId="5CBFAC3A" w:rsidR="00C119FB" w:rsidRDefault="00C119FB" w:rsidP="00572EEF">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19D833" w14:textId="77777777" w:rsidR="00C119FB" w:rsidRDefault="00C119FB" w:rsidP="00572EEF">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487E4FB" w14:textId="77777777" w:rsidR="00C119FB" w:rsidRDefault="00C119FB" w:rsidP="00572EEF">
            <w:pPr>
              <w:pStyle w:val="TAC"/>
              <w:keepNext w:val="0"/>
              <w:keepLines w:val="0"/>
              <w:rPr>
                <w:rFonts w:eastAsiaTheme="minorEastAsia"/>
              </w:rPr>
            </w:pPr>
            <w:r>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C6863D2" w14:textId="77777777" w:rsidR="00C119FB" w:rsidRDefault="00C119FB" w:rsidP="00572EEF">
            <w:pPr>
              <w:pStyle w:val="TAC"/>
              <w:keepNext w:val="0"/>
              <w:keepLines w:val="0"/>
              <w:rPr>
                <w:rFonts w:eastAsiaTheme="minorEastAsia"/>
                <w:lang w:eastAsia="zh-CN"/>
              </w:rPr>
            </w:pPr>
            <w:r>
              <w:rPr>
                <w:rFonts w:cs="Arial"/>
                <w:lang w:eastAsia="zh-CN" w:bidi="ar"/>
              </w:rPr>
              <w:t>5, 10, 15, 20</w:t>
            </w:r>
            <w:r>
              <w:rPr>
                <w:rFonts w:cs="Arial"/>
                <w:color w:val="000000"/>
                <w:szCs w:val="18"/>
                <w:vertAlign w:val="superscript"/>
                <w:lang w:eastAsia="zh-CN" w:bidi="ar"/>
              </w:rPr>
              <w:t>1</w:t>
            </w:r>
            <w:r>
              <w:rPr>
                <w:rFonts w:cs="Arial"/>
                <w:color w:val="000000"/>
                <w:szCs w:val="18"/>
                <w:lang w:eastAsia="zh-CN" w:bidi="ar"/>
              </w:rPr>
              <w:t>,</w:t>
            </w:r>
            <w:r>
              <w:rPr>
                <w:rFonts w:cs="Arial"/>
                <w:color w:val="000000"/>
                <w:szCs w:val="18"/>
                <w:vertAlign w:val="superscript"/>
                <w:lang w:eastAsia="zh-CN" w:bidi="ar"/>
              </w:rPr>
              <w:t xml:space="preserve"> </w:t>
            </w:r>
            <w:r>
              <w:rPr>
                <w:rFonts w:cs="Arial"/>
                <w:color w:val="000000"/>
                <w:szCs w:val="18"/>
                <w:lang w:eastAsia="zh-CN" w:bidi="ar"/>
              </w:rPr>
              <w:t>25</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A6C0B" w14:textId="77777777" w:rsidR="00C119FB" w:rsidRDefault="00C119FB" w:rsidP="00572EEF">
            <w:pPr>
              <w:pStyle w:val="TAC"/>
              <w:keepNext w:val="0"/>
              <w:keepLines w:val="0"/>
              <w:rPr>
                <w:rFonts w:eastAsia="Yu Mincho"/>
              </w:rPr>
            </w:pPr>
          </w:p>
        </w:tc>
      </w:tr>
      <w:tr w:rsidR="00C119FB" w14:paraId="34BDA076" w14:textId="77777777" w:rsidTr="007A7ED9">
        <w:trPr>
          <w:jc w:val="center"/>
        </w:trPr>
        <w:tc>
          <w:tcPr>
            <w:tcW w:w="1983" w:type="dxa"/>
            <w:vMerge/>
            <w:tcBorders>
              <w:left w:val="single" w:sz="4" w:space="0" w:color="auto"/>
              <w:right w:val="single" w:sz="4" w:space="0" w:color="auto"/>
            </w:tcBorders>
            <w:shd w:val="clear" w:color="auto" w:fill="auto"/>
            <w:vAlign w:val="center"/>
          </w:tcPr>
          <w:p w14:paraId="1CD83140" w14:textId="2F312544" w:rsidR="00C119FB" w:rsidRDefault="00C119FB" w:rsidP="00572EEF">
            <w:pPr>
              <w:pStyle w:val="TAC"/>
              <w:keepNext w:val="0"/>
              <w:keepLines w:val="0"/>
              <w:rPr>
                <w:rFonts w:eastAsiaTheme="minorEastAsia"/>
                <w:lang w:eastAsia="zh-CN"/>
              </w:rPr>
            </w:pPr>
          </w:p>
        </w:tc>
        <w:tc>
          <w:tcPr>
            <w:tcW w:w="1690" w:type="dxa"/>
            <w:vMerge w:val="restart"/>
            <w:tcBorders>
              <w:top w:val="nil"/>
              <w:left w:val="single" w:sz="4" w:space="0" w:color="auto"/>
              <w:right w:val="single" w:sz="4" w:space="0" w:color="auto"/>
            </w:tcBorders>
            <w:shd w:val="clear" w:color="auto" w:fill="auto"/>
            <w:vAlign w:val="center"/>
          </w:tcPr>
          <w:p w14:paraId="2CE620A5" w14:textId="546C5470" w:rsidR="00C119FB" w:rsidRPr="00402194" w:rsidRDefault="00BF074F" w:rsidP="00572EEF">
            <w:pPr>
              <w:pStyle w:val="TAC"/>
              <w:keepNext w:val="0"/>
              <w:keepLines w:val="0"/>
              <w:rPr>
                <w:lang w:eastAsia="zh-CN"/>
              </w:rPr>
            </w:pPr>
            <w:ins w:id="33" w:author="Samsung_Dan Liu" w:date="2025-03-26T14:31:00Z">
              <w:r w:rsidRPr="00BF074F">
                <w:rPr>
                  <w:lang w:eastAsia="zh-CN"/>
                </w:rPr>
                <w:t>CA_n66A-n71A</w:t>
              </w:r>
            </w:ins>
          </w:p>
        </w:tc>
        <w:tc>
          <w:tcPr>
            <w:tcW w:w="730" w:type="dxa"/>
            <w:tcBorders>
              <w:top w:val="single" w:sz="4" w:space="0" w:color="auto"/>
              <w:left w:val="single" w:sz="4" w:space="0" w:color="auto"/>
              <w:bottom w:val="single" w:sz="4" w:space="0" w:color="auto"/>
              <w:right w:val="single" w:sz="4" w:space="0" w:color="auto"/>
            </w:tcBorders>
            <w:vAlign w:val="center"/>
          </w:tcPr>
          <w:p w14:paraId="137F1CDB" w14:textId="241A52BB" w:rsidR="00C119FB" w:rsidRDefault="00C119FB" w:rsidP="00572EEF">
            <w:pPr>
              <w:pStyle w:val="TAC"/>
              <w:keepNext w:val="0"/>
              <w:keepLines w:val="0"/>
              <w:rPr>
                <w:rFonts w:eastAsiaTheme="minorEastAsia"/>
                <w:lang w:eastAsia="zh-CN"/>
              </w:rPr>
            </w:pPr>
            <w:ins w:id="34" w:author="Samsung_Dan Liu" w:date="2025-03-26T13:35:00Z">
              <w:r>
                <w:rPr>
                  <w:rFonts w:eastAsiaTheme="minorEastAsia" w:hint="eastAsia"/>
                  <w:lang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0E82B8E8" w14:textId="6294DC6C" w:rsidR="00C119FB" w:rsidRDefault="00C119FB" w:rsidP="00572EEF">
            <w:pPr>
              <w:pStyle w:val="TAC"/>
              <w:keepNext w:val="0"/>
              <w:keepLines w:val="0"/>
              <w:rPr>
                <w:rFonts w:cs="Arial"/>
                <w:lang w:eastAsia="zh-CN" w:bidi="ar"/>
              </w:rPr>
            </w:pPr>
            <w:ins w:id="35" w:author="Samsung_Dan Liu" w:date="2025-03-26T13:55:00Z">
              <w:r>
                <w:rPr>
                  <w:rFonts w:eastAsiaTheme="minorEastAsia" w:cs="Arial"/>
                </w:rPr>
                <w:t>n66 channel bandwidths in Table 5.3.5-1</w:t>
              </w:r>
            </w:ins>
          </w:p>
        </w:tc>
        <w:tc>
          <w:tcPr>
            <w:tcW w:w="1360" w:type="dxa"/>
            <w:vMerge w:val="restart"/>
            <w:tcBorders>
              <w:top w:val="nil"/>
              <w:left w:val="single" w:sz="4" w:space="0" w:color="auto"/>
              <w:right w:val="single" w:sz="4" w:space="0" w:color="auto"/>
            </w:tcBorders>
            <w:shd w:val="clear" w:color="auto" w:fill="auto"/>
            <w:vAlign w:val="center"/>
          </w:tcPr>
          <w:p w14:paraId="47FC4A5D" w14:textId="7A587472" w:rsidR="00C119FB" w:rsidRDefault="00C119FB" w:rsidP="00572EEF">
            <w:pPr>
              <w:pStyle w:val="TAC"/>
              <w:keepNext w:val="0"/>
              <w:keepLines w:val="0"/>
              <w:rPr>
                <w:rFonts w:eastAsia="Yu Mincho"/>
              </w:rPr>
            </w:pPr>
            <w:ins w:id="36" w:author="Samsung_Dan Liu" w:date="2025-03-26T13:35:00Z">
              <w:r>
                <w:rPr>
                  <w:rFonts w:eastAsia="Yu Mincho"/>
                </w:rPr>
                <w:t>4 and 5</w:t>
              </w:r>
            </w:ins>
          </w:p>
        </w:tc>
      </w:tr>
      <w:tr w:rsidR="00C119FB" w14:paraId="74D6F3DB" w14:textId="77777777" w:rsidTr="00815C40">
        <w:trPr>
          <w:jc w:val="center"/>
        </w:trPr>
        <w:tc>
          <w:tcPr>
            <w:tcW w:w="1983" w:type="dxa"/>
            <w:vMerge/>
            <w:tcBorders>
              <w:left w:val="single" w:sz="4" w:space="0" w:color="auto"/>
              <w:bottom w:val="single" w:sz="4" w:space="0" w:color="auto"/>
              <w:right w:val="single" w:sz="4" w:space="0" w:color="auto"/>
            </w:tcBorders>
            <w:shd w:val="clear" w:color="auto" w:fill="auto"/>
            <w:vAlign w:val="center"/>
          </w:tcPr>
          <w:p w14:paraId="69C19E10" w14:textId="77777777" w:rsidR="00C119FB" w:rsidRDefault="00C119FB" w:rsidP="00572EEF">
            <w:pPr>
              <w:pStyle w:val="TAC"/>
              <w:keepNext w:val="0"/>
              <w:keepLines w:val="0"/>
              <w:rPr>
                <w:rFonts w:eastAsiaTheme="minorEastAsia"/>
                <w:lang w:eastAsia="zh-CN"/>
              </w:rPr>
            </w:pPr>
          </w:p>
        </w:tc>
        <w:tc>
          <w:tcPr>
            <w:tcW w:w="1690" w:type="dxa"/>
            <w:vMerge/>
            <w:tcBorders>
              <w:left w:val="single" w:sz="4" w:space="0" w:color="auto"/>
              <w:bottom w:val="single" w:sz="4" w:space="0" w:color="auto"/>
              <w:right w:val="single" w:sz="4" w:space="0" w:color="auto"/>
            </w:tcBorders>
            <w:shd w:val="clear" w:color="auto" w:fill="auto"/>
            <w:vAlign w:val="center"/>
          </w:tcPr>
          <w:p w14:paraId="43D9CBCA" w14:textId="77777777" w:rsidR="00C119FB" w:rsidRDefault="00C119FB" w:rsidP="00572EEF">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56BE784" w14:textId="5EB08896" w:rsidR="00C119FB" w:rsidRDefault="00C119FB" w:rsidP="00572EEF">
            <w:pPr>
              <w:pStyle w:val="TAC"/>
              <w:keepNext w:val="0"/>
              <w:keepLines w:val="0"/>
              <w:rPr>
                <w:rFonts w:eastAsiaTheme="minorEastAsia"/>
                <w:lang w:eastAsia="zh-CN"/>
              </w:rPr>
            </w:pPr>
            <w:ins w:id="37" w:author="Samsung_Dan Liu" w:date="2025-03-26T13:35:00Z">
              <w:r>
                <w:rPr>
                  <w:rFonts w:eastAsiaTheme="minorEastAsia" w:hint="eastAsia"/>
                  <w:lang w:eastAsia="zh-CN"/>
                </w:rPr>
                <w:t>n70</w:t>
              </w:r>
            </w:ins>
          </w:p>
        </w:tc>
        <w:tc>
          <w:tcPr>
            <w:tcW w:w="4081" w:type="dxa"/>
            <w:tcBorders>
              <w:top w:val="single" w:sz="4" w:space="0" w:color="auto"/>
              <w:left w:val="single" w:sz="4" w:space="0" w:color="auto"/>
              <w:bottom w:val="single" w:sz="4" w:space="0" w:color="auto"/>
              <w:right w:val="single" w:sz="4" w:space="0" w:color="auto"/>
            </w:tcBorders>
            <w:vAlign w:val="center"/>
          </w:tcPr>
          <w:p w14:paraId="679D7257" w14:textId="1F2EDFE1" w:rsidR="00C119FB" w:rsidRDefault="00C119FB" w:rsidP="00FE2814">
            <w:pPr>
              <w:pStyle w:val="TAC"/>
              <w:keepNext w:val="0"/>
              <w:keepLines w:val="0"/>
              <w:rPr>
                <w:rFonts w:cs="Arial"/>
                <w:lang w:eastAsia="zh-CN" w:bidi="ar"/>
              </w:rPr>
            </w:pPr>
            <w:ins w:id="38" w:author="Samsung_Dan Liu" w:date="2025-03-26T13:55:00Z">
              <w:r>
                <w:rPr>
                  <w:rFonts w:eastAsiaTheme="minorEastAsia" w:cs="Arial"/>
                </w:rPr>
                <w:t>n70 channel bandwidths in Table 5.3.5-1</w:t>
              </w:r>
            </w:ins>
          </w:p>
        </w:tc>
        <w:tc>
          <w:tcPr>
            <w:tcW w:w="1360" w:type="dxa"/>
            <w:vMerge/>
            <w:tcBorders>
              <w:left w:val="single" w:sz="4" w:space="0" w:color="auto"/>
              <w:bottom w:val="single" w:sz="4" w:space="0" w:color="auto"/>
              <w:right w:val="single" w:sz="4" w:space="0" w:color="auto"/>
            </w:tcBorders>
            <w:shd w:val="clear" w:color="auto" w:fill="auto"/>
            <w:vAlign w:val="center"/>
          </w:tcPr>
          <w:p w14:paraId="1E386713" w14:textId="77777777" w:rsidR="00C119FB" w:rsidRDefault="00C119FB" w:rsidP="00572EEF">
            <w:pPr>
              <w:pStyle w:val="TAC"/>
              <w:keepNext w:val="0"/>
              <w:keepLines w:val="0"/>
              <w:rPr>
                <w:rFonts w:eastAsia="Yu Mincho"/>
              </w:rPr>
            </w:pPr>
          </w:p>
        </w:tc>
      </w:tr>
      <w:tr w:rsidR="004738B1" w14:paraId="559994E3" w14:textId="77777777" w:rsidTr="00572EEF">
        <w:trPr>
          <w:jc w:val="center"/>
        </w:trPr>
        <w:tc>
          <w:tcPr>
            <w:tcW w:w="1983" w:type="dxa"/>
            <w:tcBorders>
              <w:left w:val="single" w:sz="4" w:space="0" w:color="auto"/>
              <w:bottom w:val="nil"/>
              <w:right w:val="single" w:sz="4" w:space="0" w:color="auto"/>
            </w:tcBorders>
            <w:shd w:val="clear" w:color="auto" w:fill="auto"/>
            <w:vAlign w:val="center"/>
          </w:tcPr>
          <w:p w14:paraId="2073F5B5" w14:textId="77777777" w:rsidR="004738B1" w:rsidRDefault="004738B1" w:rsidP="00572EEF">
            <w:pPr>
              <w:pStyle w:val="TAC"/>
              <w:keepNext w:val="0"/>
              <w:keepLines w:val="0"/>
              <w:rPr>
                <w:rFonts w:eastAsiaTheme="minorEastAsia"/>
                <w:lang w:eastAsia="zh-CN"/>
              </w:rPr>
            </w:pPr>
            <w:r>
              <w:rPr>
                <w:rFonts w:eastAsiaTheme="minorEastAsia"/>
                <w:lang w:eastAsia="zh-CN"/>
              </w:rPr>
              <w:t>CA_n</w:t>
            </w:r>
            <w:r>
              <w:rPr>
                <w:rFonts w:eastAsiaTheme="minorEastAsia" w:hint="eastAsia"/>
                <w:lang w:eastAsia="zh-CN"/>
              </w:rPr>
              <w:t>66B</w:t>
            </w:r>
            <w:r>
              <w:rPr>
                <w:rFonts w:eastAsiaTheme="minorEastAsia"/>
                <w:lang w:eastAsia="zh-CN"/>
              </w:rPr>
              <w:t>-n</w:t>
            </w:r>
            <w:r>
              <w:rPr>
                <w:rFonts w:eastAsiaTheme="minorEastAsia" w:hint="eastAsia"/>
                <w:lang w:eastAsia="zh-CN"/>
              </w:rPr>
              <w:t>70</w:t>
            </w:r>
            <w:r>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1BA5D9A1" w14:textId="77777777" w:rsidR="004738B1" w:rsidRDefault="004738B1" w:rsidP="00572EEF">
            <w:pPr>
              <w:pStyle w:val="TAC"/>
              <w:rPr>
                <w:vertAlign w:val="superscript"/>
                <w:lang w:val="en-US" w:eastAsia="zh-CN"/>
              </w:rPr>
            </w:pPr>
            <w:r>
              <w:rPr>
                <w:lang w:val="en-US" w:eastAsia="zh-CN"/>
              </w:rPr>
              <w:t>n66</w:t>
            </w:r>
            <w:r>
              <w:rPr>
                <w:vertAlign w:val="superscript"/>
                <w:lang w:val="en-US" w:eastAsia="zh-CN"/>
              </w:rPr>
              <w:t>8</w:t>
            </w:r>
          </w:p>
          <w:p w14:paraId="449AA3CB" w14:textId="77777777" w:rsidR="004738B1" w:rsidRDefault="004738B1" w:rsidP="00572EEF">
            <w:pPr>
              <w:pStyle w:val="TAC"/>
              <w:keepNext w:val="0"/>
              <w:keepLines w:val="0"/>
              <w:rPr>
                <w:rFonts w:eastAsiaTheme="minorEastAsia"/>
              </w:rPr>
            </w:pPr>
            <w:r>
              <w:rPr>
                <w:lang w:val="en-US" w:eastAsia="zh-CN"/>
              </w:rPr>
              <w:t>n70</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B8A8653" w14:textId="77777777" w:rsidR="004738B1" w:rsidRDefault="004738B1" w:rsidP="00572EEF">
            <w:pPr>
              <w:pStyle w:val="TAC"/>
              <w:keepNext w:val="0"/>
              <w:keepLines w:val="0"/>
              <w:rPr>
                <w:rFonts w:eastAsiaTheme="minorEastAsia"/>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50075B" w14:textId="77777777" w:rsidR="004738B1" w:rsidRDefault="004738B1" w:rsidP="00572EEF">
            <w:pPr>
              <w:pStyle w:val="TAC"/>
              <w:keepNext w:val="0"/>
              <w:keepLines w:val="0"/>
              <w:rPr>
                <w:rFonts w:eastAsiaTheme="minorEastAsia"/>
                <w:lang w:eastAsia="zh-CN"/>
              </w:rPr>
            </w:pPr>
            <w:r>
              <w:rPr>
                <w:rFonts w:cs="Arial"/>
                <w:lang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7536E26E" w14:textId="77777777" w:rsidR="004738B1" w:rsidRDefault="004738B1" w:rsidP="00572EEF">
            <w:pPr>
              <w:pStyle w:val="TAC"/>
              <w:keepNext w:val="0"/>
              <w:keepLines w:val="0"/>
              <w:rPr>
                <w:rFonts w:eastAsiaTheme="minorEastAsia"/>
                <w:lang w:eastAsia="zh-CN"/>
              </w:rPr>
            </w:pPr>
            <w:r>
              <w:rPr>
                <w:rFonts w:eastAsiaTheme="minorEastAsia" w:hint="eastAsia"/>
                <w:lang w:eastAsia="zh-CN"/>
              </w:rPr>
              <w:t>0</w:t>
            </w:r>
          </w:p>
        </w:tc>
      </w:tr>
      <w:tr w:rsidR="004738B1" w14:paraId="26F19FD5"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FF1BD46" w14:textId="77777777" w:rsidR="004738B1" w:rsidRDefault="004738B1" w:rsidP="00572EE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F72D73" w14:textId="77777777" w:rsidR="004738B1" w:rsidRDefault="004738B1" w:rsidP="00572EEF">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0977AE7" w14:textId="77777777" w:rsidR="004738B1" w:rsidRDefault="004738B1" w:rsidP="00572EEF">
            <w:pPr>
              <w:pStyle w:val="TAC"/>
              <w:keepNext w:val="0"/>
              <w:keepLines w:val="0"/>
              <w:rPr>
                <w:rFonts w:eastAsiaTheme="minorEastAsia"/>
              </w:rPr>
            </w:pPr>
            <w:r>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E52DFF0" w14:textId="77777777" w:rsidR="004738B1" w:rsidRDefault="004738B1" w:rsidP="00572EEF">
            <w:pPr>
              <w:pStyle w:val="TAC"/>
              <w:keepNext w:val="0"/>
              <w:keepLines w:val="0"/>
              <w:rPr>
                <w:rFonts w:eastAsiaTheme="minorEastAsia"/>
                <w:lang w:eastAsia="zh-CN"/>
              </w:rPr>
            </w:pPr>
            <w:r>
              <w:rPr>
                <w:rFonts w:cs="Arial"/>
                <w:lang w:eastAsia="zh-CN" w:bidi="ar"/>
              </w:rPr>
              <w:t>5, 10, 15, 20</w:t>
            </w:r>
            <w:r>
              <w:rPr>
                <w:rFonts w:cs="Arial"/>
                <w:color w:val="000000"/>
                <w:szCs w:val="18"/>
                <w:vertAlign w:val="superscript"/>
                <w:lang w:eastAsia="zh-CN" w:bidi="ar"/>
              </w:rPr>
              <w:t>1</w:t>
            </w:r>
            <w:r>
              <w:rPr>
                <w:rFonts w:cs="Arial"/>
                <w:color w:val="000000"/>
                <w:szCs w:val="18"/>
                <w:lang w:eastAsia="zh-CN" w:bidi="ar"/>
              </w:rPr>
              <w:t>, 25</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65C2DE" w14:textId="77777777" w:rsidR="004738B1" w:rsidRDefault="004738B1" w:rsidP="00572EEF">
            <w:pPr>
              <w:pStyle w:val="TAC"/>
              <w:keepNext w:val="0"/>
              <w:keepLines w:val="0"/>
              <w:rPr>
                <w:rFonts w:eastAsia="Yu Mincho"/>
              </w:rPr>
            </w:pPr>
          </w:p>
        </w:tc>
      </w:tr>
      <w:tr w:rsidR="00C119FB" w14:paraId="19507534" w14:textId="77777777" w:rsidTr="00562360">
        <w:trPr>
          <w:jc w:val="center"/>
        </w:trPr>
        <w:tc>
          <w:tcPr>
            <w:tcW w:w="1983" w:type="dxa"/>
            <w:vMerge w:val="restart"/>
            <w:tcBorders>
              <w:left w:val="single" w:sz="4" w:space="0" w:color="auto"/>
              <w:right w:val="single" w:sz="4" w:space="0" w:color="auto"/>
            </w:tcBorders>
            <w:shd w:val="clear" w:color="auto" w:fill="auto"/>
            <w:vAlign w:val="center"/>
          </w:tcPr>
          <w:p w14:paraId="1E8D7869" w14:textId="5A16E5EE" w:rsidR="00C119FB" w:rsidRPr="00C119FB" w:rsidRDefault="00C119FB" w:rsidP="00C119FB">
            <w:pPr>
              <w:pStyle w:val="TAC"/>
              <w:keepNext w:val="0"/>
              <w:keepLines w:val="0"/>
              <w:rPr>
                <w:lang w:eastAsia="zh-CN"/>
              </w:rPr>
            </w:pPr>
            <w:r>
              <w:rPr>
                <w:rFonts w:eastAsiaTheme="minorEastAsia"/>
                <w:lang w:eastAsia="zh-CN"/>
              </w:rPr>
              <w:t>CA_n</w:t>
            </w:r>
            <w:r>
              <w:rPr>
                <w:rFonts w:eastAsiaTheme="minorEastAsia" w:hint="eastAsia"/>
                <w:lang w:eastAsia="zh-CN"/>
              </w:rPr>
              <w:t>66(2A)</w:t>
            </w:r>
            <w:r>
              <w:rPr>
                <w:rFonts w:eastAsiaTheme="minorEastAsia"/>
                <w:lang w:eastAsia="zh-CN"/>
              </w:rPr>
              <w:t>-n</w:t>
            </w:r>
            <w:r>
              <w:rPr>
                <w:rFonts w:eastAsiaTheme="minorEastAsia" w:hint="eastAsia"/>
                <w:lang w:eastAsia="zh-CN"/>
              </w:rPr>
              <w:t>70</w:t>
            </w:r>
            <w:r>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3451194E" w14:textId="77777777" w:rsidR="00C119FB" w:rsidRDefault="00C119FB" w:rsidP="00572EEF">
            <w:pPr>
              <w:pStyle w:val="TAC"/>
              <w:rPr>
                <w:vertAlign w:val="superscript"/>
                <w:lang w:val="en-US" w:eastAsia="zh-CN"/>
              </w:rPr>
            </w:pPr>
            <w:r>
              <w:rPr>
                <w:lang w:val="en-US" w:eastAsia="zh-CN"/>
              </w:rPr>
              <w:t>n66</w:t>
            </w:r>
            <w:r>
              <w:rPr>
                <w:vertAlign w:val="superscript"/>
                <w:lang w:val="en-US" w:eastAsia="zh-CN"/>
              </w:rPr>
              <w:t>8</w:t>
            </w:r>
          </w:p>
          <w:p w14:paraId="264491EA" w14:textId="77777777" w:rsidR="00C119FB" w:rsidRDefault="00C119FB" w:rsidP="00572EEF">
            <w:pPr>
              <w:pStyle w:val="TAC"/>
              <w:keepNext w:val="0"/>
              <w:keepLines w:val="0"/>
              <w:rPr>
                <w:rFonts w:eastAsiaTheme="minorEastAsia"/>
              </w:rPr>
            </w:pPr>
            <w:r>
              <w:rPr>
                <w:lang w:val="en-US" w:eastAsia="zh-CN"/>
              </w:rPr>
              <w:t>n70</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F9E89E9" w14:textId="77777777" w:rsidR="00C119FB" w:rsidRDefault="00C119FB" w:rsidP="00572EEF">
            <w:pPr>
              <w:pStyle w:val="TAC"/>
              <w:keepNext w:val="0"/>
              <w:keepLines w:val="0"/>
              <w:rPr>
                <w:rFonts w:eastAsiaTheme="minorEastAsia"/>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1D898E" w14:textId="77777777" w:rsidR="00C119FB" w:rsidRDefault="00C119FB" w:rsidP="00572EEF">
            <w:pPr>
              <w:pStyle w:val="TAC"/>
              <w:keepNext w:val="0"/>
              <w:keepLines w:val="0"/>
              <w:rPr>
                <w:rFonts w:eastAsiaTheme="minorEastAsia"/>
                <w:lang w:eastAsia="zh-CN"/>
              </w:rPr>
            </w:pPr>
            <w:r>
              <w:rPr>
                <w:rFonts w:cs="Arial"/>
                <w:lang w:eastAsia="zh-CN" w:bidi="ar"/>
              </w:rPr>
              <w:t>CA_n66(2</w:t>
            </w:r>
            <w:proofErr w:type="gramStart"/>
            <w:r>
              <w:rPr>
                <w:rFonts w:cs="Arial"/>
                <w:lang w:eastAsia="zh-CN" w:bidi="ar"/>
              </w:rPr>
              <w:t>A)_</w:t>
            </w:r>
            <w:proofErr w:type="gramEnd"/>
            <w:r>
              <w:rPr>
                <w:rFonts w:cs="Arial"/>
                <w:lang w:eastAsia="zh-CN" w:bidi="ar"/>
              </w:rPr>
              <w:t>BCS0</w:t>
            </w:r>
          </w:p>
        </w:tc>
        <w:tc>
          <w:tcPr>
            <w:tcW w:w="1360" w:type="dxa"/>
            <w:tcBorders>
              <w:left w:val="single" w:sz="4" w:space="0" w:color="auto"/>
              <w:bottom w:val="nil"/>
              <w:right w:val="single" w:sz="4" w:space="0" w:color="auto"/>
            </w:tcBorders>
            <w:shd w:val="clear" w:color="auto" w:fill="auto"/>
            <w:vAlign w:val="center"/>
          </w:tcPr>
          <w:p w14:paraId="38330B97" w14:textId="77777777" w:rsidR="00C119FB" w:rsidRDefault="00C119FB" w:rsidP="00572EEF">
            <w:pPr>
              <w:pStyle w:val="TAC"/>
              <w:keepNext w:val="0"/>
              <w:keepLines w:val="0"/>
              <w:rPr>
                <w:rFonts w:eastAsiaTheme="minorEastAsia"/>
                <w:lang w:eastAsia="zh-CN"/>
              </w:rPr>
            </w:pPr>
            <w:r>
              <w:rPr>
                <w:rFonts w:eastAsiaTheme="minorEastAsia" w:hint="eastAsia"/>
                <w:lang w:eastAsia="zh-CN"/>
              </w:rPr>
              <w:t>0</w:t>
            </w:r>
          </w:p>
        </w:tc>
      </w:tr>
      <w:tr w:rsidR="00C119FB" w14:paraId="402C815C" w14:textId="77777777" w:rsidTr="00562360">
        <w:trPr>
          <w:jc w:val="center"/>
        </w:trPr>
        <w:tc>
          <w:tcPr>
            <w:tcW w:w="1983" w:type="dxa"/>
            <w:vMerge/>
            <w:tcBorders>
              <w:left w:val="single" w:sz="4" w:space="0" w:color="auto"/>
              <w:right w:val="single" w:sz="4" w:space="0" w:color="auto"/>
            </w:tcBorders>
            <w:shd w:val="clear" w:color="auto" w:fill="auto"/>
            <w:vAlign w:val="center"/>
          </w:tcPr>
          <w:p w14:paraId="3EACFB19" w14:textId="323CBD6D" w:rsidR="00C119FB" w:rsidRDefault="00C119FB" w:rsidP="00572EEF">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29B232" w14:textId="77777777" w:rsidR="00C119FB" w:rsidRDefault="00C119FB" w:rsidP="00572EEF">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3A5DFEA" w14:textId="77777777" w:rsidR="00C119FB" w:rsidRDefault="00C119FB" w:rsidP="00572EEF">
            <w:pPr>
              <w:pStyle w:val="TAC"/>
              <w:keepNext w:val="0"/>
              <w:keepLines w:val="0"/>
              <w:rPr>
                <w:rFonts w:eastAsiaTheme="minorEastAsia"/>
              </w:rPr>
            </w:pPr>
            <w:r>
              <w:rPr>
                <w:rFonts w:eastAsiaTheme="minorEastAsia"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D8BCCE0" w14:textId="77777777" w:rsidR="00C119FB" w:rsidRDefault="00C119FB" w:rsidP="00572EEF">
            <w:pPr>
              <w:pStyle w:val="TAC"/>
              <w:keepNext w:val="0"/>
              <w:keepLines w:val="0"/>
              <w:rPr>
                <w:rFonts w:eastAsiaTheme="minorEastAsia"/>
                <w:lang w:eastAsia="zh-CN"/>
              </w:rPr>
            </w:pPr>
            <w:r>
              <w:rPr>
                <w:rFonts w:cs="Arial"/>
                <w:lang w:eastAsia="zh-CN" w:bidi="ar"/>
              </w:rPr>
              <w:t>5, 10, 15, 20</w:t>
            </w:r>
            <w:r>
              <w:rPr>
                <w:rFonts w:cs="Arial"/>
                <w:color w:val="000000"/>
                <w:szCs w:val="18"/>
                <w:vertAlign w:val="superscript"/>
                <w:lang w:eastAsia="zh-CN" w:bidi="ar"/>
              </w:rPr>
              <w:t>1</w:t>
            </w:r>
            <w:r>
              <w:rPr>
                <w:rFonts w:cs="Arial"/>
                <w:color w:val="000000"/>
                <w:szCs w:val="18"/>
                <w:lang w:eastAsia="zh-CN" w:bidi="ar"/>
              </w:rPr>
              <w:t>, 25</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FA868" w14:textId="77777777" w:rsidR="00C119FB" w:rsidRDefault="00C119FB" w:rsidP="00572EEF">
            <w:pPr>
              <w:pStyle w:val="TAC"/>
              <w:keepNext w:val="0"/>
              <w:keepLines w:val="0"/>
              <w:rPr>
                <w:rFonts w:eastAsia="Yu Mincho"/>
              </w:rPr>
            </w:pPr>
          </w:p>
        </w:tc>
      </w:tr>
      <w:tr w:rsidR="00C119FB" w14:paraId="426D68EC" w14:textId="77777777" w:rsidTr="00562360">
        <w:trPr>
          <w:jc w:val="center"/>
        </w:trPr>
        <w:tc>
          <w:tcPr>
            <w:tcW w:w="1983" w:type="dxa"/>
            <w:vMerge/>
            <w:tcBorders>
              <w:left w:val="single" w:sz="4" w:space="0" w:color="auto"/>
              <w:right w:val="single" w:sz="4" w:space="0" w:color="auto"/>
            </w:tcBorders>
            <w:shd w:val="clear" w:color="auto" w:fill="auto"/>
            <w:vAlign w:val="center"/>
          </w:tcPr>
          <w:p w14:paraId="31224D5E" w14:textId="67439B65" w:rsidR="00C119FB" w:rsidRDefault="00C119FB" w:rsidP="00572EEF">
            <w:pPr>
              <w:pStyle w:val="TAC"/>
              <w:keepNext w:val="0"/>
              <w:keepLines w:val="0"/>
              <w:rPr>
                <w:rFonts w:eastAsiaTheme="minorEastAsia"/>
                <w:lang w:eastAsia="zh-CN"/>
              </w:rPr>
            </w:pPr>
          </w:p>
        </w:tc>
        <w:tc>
          <w:tcPr>
            <w:tcW w:w="1690" w:type="dxa"/>
            <w:vMerge w:val="restart"/>
            <w:tcBorders>
              <w:top w:val="nil"/>
              <w:left w:val="single" w:sz="4" w:space="0" w:color="auto"/>
              <w:right w:val="single" w:sz="4" w:space="0" w:color="auto"/>
            </w:tcBorders>
            <w:shd w:val="clear" w:color="auto" w:fill="auto"/>
            <w:vAlign w:val="center"/>
          </w:tcPr>
          <w:p w14:paraId="0BFEEE9C" w14:textId="4279C560" w:rsidR="00C119FB" w:rsidRDefault="00C9510A" w:rsidP="00C9510A">
            <w:pPr>
              <w:pStyle w:val="TAC"/>
              <w:keepNext w:val="0"/>
              <w:keepLines w:val="0"/>
              <w:rPr>
                <w:rFonts w:eastAsiaTheme="minorEastAsia"/>
              </w:rPr>
            </w:pPr>
            <w:ins w:id="39" w:author="Samsung_Dan Liu" w:date="2025-03-26T14:31:00Z">
              <w:r>
                <w:rPr>
                  <w:rFonts w:eastAsiaTheme="minorEastAsia"/>
                  <w:lang w:eastAsia="zh-CN"/>
                </w:rPr>
                <w:t>CA_n</w:t>
              </w:r>
              <w:r>
                <w:rPr>
                  <w:rFonts w:eastAsiaTheme="minorEastAsia" w:hint="eastAsia"/>
                  <w:lang w:eastAsia="zh-CN"/>
                </w:rPr>
                <w:t>66</w:t>
              </w:r>
              <w:r>
                <w:rPr>
                  <w:rFonts w:eastAsiaTheme="minorEastAsia"/>
                  <w:lang w:eastAsia="zh-CN"/>
                </w:rPr>
                <w:t>A-n</w:t>
              </w:r>
              <w:r>
                <w:rPr>
                  <w:rFonts w:eastAsiaTheme="minorEastAsia" w:hint="eastAsia"/>
                  <w:lang w:eastAsia="zh-CN"/>
                </w:rPr>
                <w:t>70</w:t>
              </w:r>
              <w:r>
                <w:rPr>
                  <w:rFonts w:eastAsiaTheme="minorEastAsia"/>
                  <w:lang w:eastAsia="zh-CN"/>
                </w:rPr>
                <w:t>A</w:t>
              </w:r>
            </w:ins>
          </w:p>
        </w:tc>
        <w:tc>
          <w:tcPr>
            <w:tcW w:w="730" w:type="dxa"/>
            <w:tcBorders>
              <w:left w:val="single" w:sz="4" w:space="0" w:color="auto"/>
              <w:bottom w:val="single" w:sz="4" w:space="0" w:color="auto"/>
              <w:right w:val="single" w:sz="4" w:space="0" w:color="auto"/>
            </w:tcBorders>
            <w:vAlign w:val="center"/>
          </w:tcPr>
          <w:p w14:paraId="4E1499E2" w14:textId="2F9ACAC5" w:rsidR="00C119FB" w:rsidRDefault="00C119FB" w:rsidP="00572EEF">
            <w:pPr>
              <w:pStyle w:val="TAC"/>
              <w:keepNext w:val="0"/>
              <w:keepLines w:val="0"/>
              <w:rPr>
                <w:rFonts w:eastAsiaTheme="minorEastAsia"/>
                <w:lang w:eastAsia="zh-CN"/>
              </w:rPr>
            </w:pPr>
            <w:ins w:id="40" w:author="Samsung_Dan Liu" w:date="2025-03-26T13:42:00Z">
              <w:r>
                <w:rPr>
                  <w:rFonts w:eastAsiaTheme="minorEastAsia" w:hint="eastAsia"/>
                  <w:lang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07604A52" w14:textId="42EF5333" w:rsidR="00C119FB" w:rsidRDefault="00C119FB" w:rsidP="00572EEF">
            <w:pPr>
              <w:pStyle w:val="TAC"/>
              <w:keepNext w:val="0"/>
              <w:keepLines w:val="0"/>
              <w:rPr>
                <w:rFonts w:cs="Arial"/>
                <w:lang w:eastAsia="zh-CN" w:bidi="ar"/>
              </w:rPr>
            </w:pPr>
            <w:ins w:id="41" w:author="Samsung_Dan Liu" w:date="2025-03-26T13:43:00Z">
              <w:r>
                <w:rPr>
                  <w:rFonts w:cs="Arial"/>
                  <w:lang w:eastAsia="zh-CN" w:bidi="ar"/>
                </w:rPr>
                <w:t>CA_n66(2</w:t>
              </w:r>
              <w:proofErr w:type="gramStart"/>
              <w:r>
                <w:rPr>
                  <w:rFonts w:cs="Arial"/>
                  <w:lang w:eastAsia="zh-CN" w:bidi="ar"/>
                </w:rPr>
                <w:t>A)</w:t>
              </w:r>
              <w:r>
                <w:rPr>
                  <w:rFonts w:cs="Arial" w:hint="eastAsia"/>
                  <w:lang w:eastAsia="zh-CN" w:bidi="ar"/>
                </w:rPr>
                <w:t>_</w:t>
              </w:r>
              <w:proofErr w:type="gramEnd"/>
              <w:r>
                <w:rPr>
                  <w:rFonts w:cs="Arial"/>
                  <w:lang w:eastAsia="zh-CN" w:bidi="ar"/>
                </w:rPr>
                <w:t>BCS 4 and 5</w:t>
              </w:r>
            </w:ins>
          </w:p>
        </w:tc>
        <w:tc>
          <w:tcPr>
            <w:tcW w:w="1360" w:type="dxa"/>
            <w:vMerge w:val="restart"/>
            <w:tcBorders>
              <w:top w:val="nil"/>
              <w:left w:val="single" w:sz="4" w:space="0" w:color="auto"/>
              <w:right w:val="single" w:sz="4" w:space="0" w:color="auto"/>
            </w:tcBorders>
            <w:shd w:val="clear" w:color="auto" w:fill="auto"/>
            <w:vAlign w:val="center"/>
          </w:tcPr>
          <w:p w14:paraId="140FEFC1" w14:textId="12676AD3" w:rsidR="00C119FB" w:rsidRDefault="00C119FB" w:rsidP="00572EEF">
            <w:pPr>
              <w:pStyle w:val="TAC"/>
              <w:keepNext w:val="0"/>
              <w:keepLines w:val="0"/>
              <w:rPr>
                <w:rFonts w:eastAsia="Yu Mincho"/>
              </w:rPr>
            </w:pPr>
            <w:ins w:id="42" w:author="Samsung_Dan Liu" w:date="2025-03-26T13:35:00Z">
              <w:r>
                <w:rPr>
                  <w:rFonts w:eastAsia="Yu Mincho"/>
                </w:rPr>
                <w:t>4 and 5</w:t>
              </w:r>
            </w:ins>
          </w:p>
        </w:tc>
      </w:tr>
      <w:tr w:rsidR="00C119FB" w14:paraId="6C9C2087" w14:textId="77777777" w:rsidTr="001D787E">
        <w:trPr>
          <w:jc w:val="center"/>
        </w:trPr>
        <w:tc>
          <w:tcPr>
            <w:tcW w:w="1983" w:type="dxa"/>
            <w:vMerge/>
            <w:tcBorders>
              <w:left w:val="single" w:sz="4" w:space="0" w:color="auto"/>
              <w:bottom w:val="single" w:sz="4" w:space="0" w:color="auto"/>
              <w:right w:val="single" w:sz="4" w:space="0" w:color="auto"/>
            </w:tcBorders>
            <w:shd w:val="clear" w:color="auto" w:fill="auto"/>
            <w:vAlign w:val="center"/>
          </w:tcPr>
          <w:p w14:paraId="7A5F0D35" w14:textId="77777777" w:rsidR="00C119FB" w:rsidRDefault="00C119FB" w:rsidP="00572EEF">
            <w:pPr>
              <w:pStyle w:val="TAC"/>
              <w:keepNext w:val="0"/>
              <w:keepLines w:val="0"/>
              <w:rPr>
                <w:rFonts w:eastAsiaTheme="minorEastAsia"/>
                <w:lang w:eastAsia="zh-CN"/>
              </w:rPr>
            </w:pPr>
          </w:p>
        </w:tc>
        <w:tc>
          <w:tcPr>
            <w:tcW w:w="1690" w:type="dxa"/>
            <w:vMerge/>
            <w:tcBorders>
              <w:left w:val="single" w:sz="4" w:space="0" w:color="auto"/>
              <w:bottom w:val="single" w:sz="4" w:space="0" w:color="auto"/>
              <w:right w:val="single" w:sz="4" w:space="0" w:color="auto"/>
            </w:tcBorders>
            <w:shd w:val="clear" w:color="auto" w:fill="auto"/>
            <w:vAlign w:val="center"/>
          </w:tcPr>
          <w:p w14:paraId="2B8AA48A" w14:textId="77777777" w:rsidR="00C119FB" w:rsidRDefault="00C119FB" w:rsidP="00572EEF">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0D70666" w14:textId="4C40E075" w:rsidR="00C119FB" w:rsidRDefault="00C119FB" w:rsidP="00572EEF">
            <w:pPr>
              <w:pStyle w:val="TAC"/>
              <w:keepNext w:val="0"/>
              <w:keepLines w:val="0"/>
              <w:rPr>
                <w:rFonts w:eastAsiaTheme="minorEastAsia"/>
                <w:lang w:eastAsia="zh-CN"/>
              </w:rPr>
            </w:pPr>
            <w:ins w:id="43" w:author="Samsung_Dan Liu" w:date="2025-03-26T13:42:00Z">
              <w:r>
                <w:rPr>
                  <w:rFonts w:eastAsiaTheme="minorEastAsia" w:hint="eastAsia"/>
                  <w:lang w:eastAsia="zh-CN"/>
                </w:rPr>
                <w:t>n70</w:t>
              </w:r>
            </w:ins>
          </w:p>
        </w:tc>
        <w:tc>
          <w:tcPr>
            <w:tcW w:w="4081" w:type="dxa"/>
            <w:tcBorders>
              <w:top w:val="single" w:sz="4" w:space="0" w:color="auto"/>
              <w:left w:val="single" w:sz="4" w:space="0" w:color="auto"/>
              <w:bottom w:val="single" w:sz="4" w:space="0" w:color="auto"/>
              <w:right w:val="single" w:sz="4" w:space="0" w:color="auto"/>
            </w:tcBorders>
            <w:vAlign w:val="center"/>
          </w:tcPr>
          <w:p w14:paraId="541D1660" w14:textId="3068F91B" w:rsidR="00C119FB" w:rsidRDefault="00C119FB" w:rsidP="00572EEF">
            <w:pPr>
              <w:pStyle w:val="TAC"/>
              <w:keepNext w:val="0"/>
              <w:keepLines w:val="0"/>
              <w:rPr>
                <w:rFonts w:cs="Arial"/>
                <w:lang w:eastAsia="zh-CN" w:bidi="ar"/>
              </w:rPr>
            </w:pPr>
            <w:ins w:id="44" w:author="Samsung_Dan Liu" w:date="2025-03-26T13:55:00Z">
              <w:r>
                <w:rPr>
                  <w:rFonts w:eastAsiaTheme="minorEastAsia" w:cs="Arial"/>
                </w:rPr>
                <w:t>n70 channel bandwidths in Table 5.3.5-1</w:t>
              </w:r>
            </w:ins>
          </w:p>
        </w:tc>
        <w:tc>
          <w:tcPr>
            <w:tcW w:w="1360" w:type="dxa"/>
            <w:vMerge/>
            <w:tcBorders>
              <w:left w:val="single" w:sz="4" w:space="0" w:color="auto"/>
              <w:bottom w:val="single" w:sz="4" w:space="0" w:color="auto"/>
              <w:right w:val="single" w:sz="4" w:space="0" w:color="auto"/>
            </w:tcBorders>
            <w:shd w:val="clear" w:color="auto" w:fill="auto"/>
            <w:vAlign w:val="center"/>
          </w:tcPr>
          <w:p w14:paraId="7AF037DD" w14:textId="77777777" w:rsidR="00C119FB" w:rsidRDefault="00C119FB" w:rsidP="00572EEF">
            <w:pPr>
              <w:pStyle w:val="TAC"/>
              <w:keepNext w:val="0"/>
              <w:keepLines w:val="0"/>
              <w:rPr>
                <w:rFonts w:eastAsia="Yu Mincho"/>
              </w:rPr>
            </w:pPr>
          </w:p>
        </w:tc>
      </w:tr>
      <w:tr w:rsidR="004738B1" w14:paraId="3AF5DE74" w14:textId="77777777" w:rsidTr="00572EE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66B8FA0" w14:textId="77777777" w:rsidR="004738B1" w:rsidRDefault="004738B1" w:rsidP="00572EEF">
            <w:pPr>
              <w:pStyle w:val="TAC"/>
              <w:keepNext w:val="0"/>
              <w:keepLines w:val="0"/>
              <w:rPr>
                <w:rFonts w:eastAsiaTheme="minorEastAsia"/>
                <w:lang w:eastAsia="zh-CN"/>
              </w:rPr>
            </w:pPr>
            <w:bookmarkStart w:id="45" w:name="OLE_LINK41"/>
            <w:r>
              <w:rPr>
                <w:lang w:eastAsia="zh-CN"/>
              </w:rPr>
              <w:t>CA_n66(3A)-n70A</w:t>
            </w:r>
            <w:bookmarkEnd w:id="45"/>
          </w:p>
        </w:tc>
        <w:tc>
          <w:tcPr>
            <w:tcW w:w="1690" w:type="dxa"/>
            <w:tcBorders>
              <w:top w:val="single" w:sz="4" w:space="0" w:color="auto"/>
              <w:left w:val="single" w:sz="4" w:space="0" w:color="auto"/>
              <w:bottom w:val="nil"/>
              <w:right w:val="single" w:sz="4" w:space="0" w:color="auto"/>
            </w:tcBorders>
            <w:shd w:val="clear" w:color="auto" w:fill="auto"/>
            <w:vAlign w:val="center"/>
          </w:tcPr>
          <w:p w14:paraId="6771A17F" w14:textId="77777777" w:rsidR="004738B1" w:rsidRDefault="004738B1" w:rsidP="00572EEF">
            <w:pPr>
              <w:pStyle w:val="TAC"/>
              <w:rPr>
                <w:vertAlign w:val="superscript"/>
                <w:lang w:val="en-US"/>
              </w:rPr>
            </w:pPr>
            <w:r>
              <w:rPr>
                <w:lang w:val="en-US"/>
              </w:rPr>
              <w:t>n66</w:t>
            </w:r>
            <w:r>
              <w:rPr>
                <w:vertAlign w:val="superscript"/>
                <w:lang w:val="en-US"/>
              </w:rPr>
              <w:t>8</w:t>
            </w:r>
          </w:p>
          <w:p w14:paraId="0D4D8412" w14:textId="77777777" w:rsidR="004738B1" w:rsidRDefault="004738B1" w:rsidP="00572EEF">
            <w:pPr>
              <w:pStyle w:val="TAC"/>
              <w:keepNext w:val="0"/>
              <w:keepLines w:val="0"/>
              <w:rPr>
                <w:rFonts w:eastAsiaTheme="minorEastAsia"/>
              </w:rPr>
            </w:pPr>
            <w:r>
              <w:rPr>
                <w:lang w:val="en-US"/>
              </w:rPr>
              <w:t>n70</w:t>
            </w:r>
            <w:r>
              <w:rPr>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1D04E79" w14:textId="77777777" w:rsidR="004738B1" w:rsidRDefault="004738B1" w:rsidP="00572EEF">
            <w:pPr>
              <w:pStyle w:val="TAC"/>
              <w:keepNext w:val="0"/>
              <w:keepLines w:val="0"/>
              <w:rPr>
                <w:rFonts w:eastAsiaTheme="minorEastAsia"/>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5F710A" w14:textId="77777777" w:rsidR="004738B1" w:rsidRDefault="004738B1" w:rsidP="00572EEF">
            <w:pPr>
              <w:pStyle w:val="TAC"/>
              <w:keepNext w:val="0"/>
              <w:keepLines w:val="0"/>
              <w:rPr>
                <w:rFonts w:cs="Arial"/>
                <w:lang w:eastAsia="zh-CN" w:bidi="ar"/>
              </w:rPr>
            </w:pPr>
            <w:r>
              <w:rPr>
                <w:rFonts w:cs="Arial"/>
                <w:lang w:eastAsia="zh-CN" w:bidi="ar"/>
              </w:rPr>
              <w:t>CA_n66(3</w:t>
            </w:r>
            <w:proofErr w:type="gramStart"/>
            <w:r>
              <w:rPr>
                <w:rFonts w:cs="Arial"/>
                <w:lang w:eastAsia="zh-CN" w:bidi="ar"/>
              </w:rPr>
              <w:t>A)_</w:t>
            </w:r>
            <w:proofErr w:type="gramEnd"/>
            <w:r>
              <w:rPr>
                <w:rFonts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07ADA" w14:textId="77777777" w:rsidR="004738B1" w:rsidRDefault="004738B1" w:rsidP="00572EEF">
            <w:pPr>
              <w:pStyle w:val="TAC"/>
              <w:keepNext w:val="0"/>
              <w:keepLines w:val="0"/>
              <w:rPr>
                <w:rFonts w:eastAsia="Yu Mincho"/>
              </w:rPr>
            </w:pPr>
            <w:r>
              <w:rPr>
                <w:rFonts w:eastAsia="Yu Mincho"/>
              </w:rPr>
              <w:t>0</w:t>
            </w:r>
          </w:p>
        </w:tc>
      </w:tr>
      <w:tr w:rsidR="004738B1" w14:paraId="3A0C2D3B"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563D94B" w14:textId="77777777" w:rsidR="004738B1" w:rsidRDefault="004738B1" w:rsidP="00572EE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93BADB" w14:textId="77777777" w:rsidR="004738B1" w:rsidRDefault="004738B1" w:rsidP="00572EEF">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8744EA1" w14:textId="77777777" w:rsidR="004738B1" w:rsidRDefault="004738B1" w:rsidP="00572EEF">
            <w:pPr>
              <w:pStyle w:val="TAC"/>
              <w:keepNext w:val="0"/>
              <w:keepLines w:val="0"/>
              <w:rPr>
                <w:rFonts w:eastAsiaTheme="minorEastAsia"/>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0F965FC" w14:textId="77777777" w:rsidR="004738B1" w:rsidRDefault="004738B1" w:rsidP="00572EEF">
            <w:pPr>
              <w:pStyle w:val="TAC"/>
              <w:keepNext w:val="0"/>
              <w:keepLines w:val="0"/>
              <w:rPr>
                <w:rFonts w:cs="Arial"/>
                <w:lang w:eastAsia="zh-CN" w:bidi="ar"/>
              </w:rPr>
            </w:pPr>
            <w:r>
              <w:rPr>
                <w:rFonts w:cs="Arial"/>
                <w:lang w:eastAsia="zh-CN" w:bidi="ar"/>
              </w:rPr>
              <w:t>5, 10, 15, 20</w:t>
            </w:r>
            <w:r>
              <w:rPr>
                <w:rFonts w:cs="Arial"/>
                <w:color w:val="000000"/>
                <w:szCs w:val="18"/>
                <w:vertAlign w:val="superscript"/>
                <w:lang w:eastAsia="zh-CN" w:bidi="ar"/>
              </w:rPr>
              <w:t>1</w:t>
            </w:r>
            <w:r>
              <w:rPr>
                <w:rFonts w:cs="Arial"/>
                <w:color w:val="000000"/>
                <w:szCs w:val="18"/>
                <w:lang w:eastAsia="zh-CN" w:bidi="ar"/>
              </w:rPr>
              <w:t>, 25</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CA32CF" w14:textId="77777777" w:rsidR="004738B1" w:rsidRDefault="004738B1" w:rsidP="00572EEF">
            <w:pPr>
              <w:pStyle w:val="TAC"/>
              <w:keepNext w:val="0"/>
              <w:keepLines w:val="0"/>
              <w:rPr>
                <w:rFonts w:eastAsia="Yu Mincho"/>
              </w:rPr>
            </w:pPr>
          </w:p>
        </w:tc>
      </w:tr>
      <w:tr w:rsidR="004738B1" w14:paraId="77526AF5" w14:textId="77777777" w:rsidTr="00572EE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0300362" w14:textId="77777777" w:rsidR="004738B1" w:rsidRDefault="004738B1" w:rsidP="00572EEF">
            <w:pPr>
              <w:pStyle w:val="TAC"/>
              <w:keepNext w:val="0"/>
              <w:keepLines w:val="0"/>
              <w:rPr>
                <w:rFonts w:eastAsiaTheme="minorEastAsia"/>
                <w:lang w:eastAsia="zh-CN"/>
              </w:rPr>
            </w:pPr>
            <w:r>
              <w:rPr>
                <w:rFonts w:eastAsiaTheme="minorEastAsia"/>
                <w:lang w:eastAsia="zh-CN"/>
              </w:rPr>
              <w:t>CA_n</w:t>
            </w:r>
            <w:r>
              <w:rPr>
                <w:rFonts w:eastAsiaTheme="minorEastAsia" w:hint="eastAsia"/>
                <w:lang w:eastAsia="zh-CN"/>
              </w:rPr>
              <w:t>66</w:t>
            </w:r>
            <w:r>
              <w:rPr>
                <w:rFonts w:eastAsiaTheme="minorEastAsia"/>
                <w:lang w:eastAsia="zh-CN"/>
              </w:rPr>
              <w:t>A-n</w:t>
            </w:r>
            <w:r>
              <w:rPr>
                <w:rFonts w:eastAsiaTheme="minorEastAsia" w:hint="eastAsia"/>
                <w:lang w:eastAsia="zh-CN"/>
              </w:rPr>
              <w:t>71</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FE7D00" w14:textId="77777777" w:rsidR="004738B1" w:rsidRDefault="004738B1" w:rsidP="00572EEF">
            <w:pPr>
              <w:pStyle w:val="TAC"/>
              <w:keepNext w:val="0"/>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8</w:t>
            </w:r>
          </w:p>
          <w:p w14:paraId="5A0E3DE5" w14:textId="77777777" w:rsidR="004738B1" w:rsidRDefault="004738B1" w:rsidP="00572EEF">
            <w:pPr>
              <w:pStyle w:val="TAC"/>
              <w:keepNext w:val="0"/>
              <w:keepLines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8</w:t>
            </w:r>
          </w:p>
          <w:p w14:paraId="6F695AB2" w14:textId="77777777" w:rsidR="004738B1" w:rsidRDefault="004738B1" w:rsidP="00572EEF">
            <w:pPr>
              <w:pStyle w:val="TAC"/>
              <w:keepNext w:val="0"/>
              <w:keepLines w:val="0"/>
              <w:rPr>
                <w:rFonts w:eastAsiaTheme="minorEastAsia"/>
              </w:rPr>
            </w:pPr>
            <w:r>
              <w:rPr>
                <w:rFonts w:eastAsiaTheme="minorEastAsia"/>
                <w:lang w:eastAsia="zh-CN"/>
              </w:rPr>
              <w:t>CA_n66A-n71A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7C95D12" w14:textId="77777777" w:rsidR="004738B1" w:rsidRDefault="004738B1" w:rsidP="00572EEF">
            <w:pPr>
              <w:pStyle w:val="TAC"/>
              <w:keepNext w:val="0"/>
              <w:keepLines w:val="0"/>
              <w:rPr>
                <w:rFonts w:eastAsiaTheme="minorEastAsia"/>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043F80" w14:textId="77777777" w:rsidR="004738B1" w:rsidRDefault="004738B1" w:rsidP="00572EEF">
            <w:pPr>
              <w:pStyle w:val="TAC"/>
              <w:keepNext w:val="0"/>
              <w:keepLines w:val="0"/>
              <w:rPr>
                <w:rFonts w:eastAsiaTheme="minorEastAsia"/>
                <w:lang w:eastAsia="zh-CN"/>
              </w:rPr>
            </w:pPr>
            <w:r>
              <w:rPr>
                <w:rFonts w:cs="Arial"/>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04E1AD" w14:textId="77777777" w:rsidR="004738B1" w:rsidRDefault="004738B1" w:rsidP="00572EEF">
            <w:pPr>
              <w:pStyle w:val="TAC"/>
              <w:keepNext w:val="0"/>
              <w:keepLines w:val="0"/>
              <w:rPr>
                <w:rFonts w:eastAsiaTheme="minorEastAsia"/>
                <w:lang w:eastAsia="zh-CN"/>
              </w:rPr>
            </w:pPr>
            <w:r>
              <w:rPr>
                <w:rFonts w:eastAsiaTheme="minorEastAsia" w:hint="eastAsia"/>
                <w:lang w:eastAsia="zh-CN"/>
              </w:rPr>
              <w:t>0</w:t>
            </w:r>
          </w:p>
        </w:tc>
      </w:tr>
      <w:tr w:rsidR="004738B1" w14:paraId="3C1E053F"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2FDE334A" w14:textId="77777777" w:rsidR="004738B1" w:rsidRDefault="004738B1" w:rsidP="00572EE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A626224" w14:textId="77777777" w:rsidR="004738B1" w:rsidRDefault="004738B1" w:rsidP="00572EEF">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B5BEB20" w14:textId="77777777" w:rsidR="004738B1" w:rsidRDefault="004738B1" w:rsidP="00572EEF">
            <w:pPr>
              <w:pStyle w:val="TAC"/>
              <w:keepNext w:val="0"/>
              <w:keepLines w:val="0"/>
              <w:rPr>
                <w:rFonts w:eastAsiaTheme="minorEastAsia"/>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5801C5" w14:textId="77777777" w:rsidR="004738B1" w:rsidRDefault="004738B1" w:rsidP="00572EEF">
            <w:pPr>
              <w:pStyle w:val="TAC"/>
              <w:keepNext w:val="0"/>
              <w:keepLines w:val="0"/>
              <w:rPr>
                <w:rFonts w:eastAsiaTheme="minorEastAsia"/>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89F8F" w14:textId="77777777" w:rsidR="004738B1" w:rsidRDefault="004738B1" w:rsidP="00572EEF">
            <w:pPr>
              <w:pStyle w:val="TAC"/>
              <w:keepNext w:val="0"/>
              <w:keepLines w:val="0"/>
              <w:rPr>
                <w:rFonts w:eastAsia="Yu Mincho"/>
              </w:rPr>
            </w:pPr>
          </w:p>
        </w:tc>
      </w:tr>
      <w:tr w:rsidR="004738B1" w14:paraId="3F2AD894"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66BC1102" w14:textId="77777777" w:rsidR="004738B1" w:rsidRDefault="004738B1" w:rsidP="00572EE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7E572BC" w14:textId="77777777" w:rsidR="004738B1" w:rsidRDefault="004738B1" w:rsidP="00572EEF">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86F7D8D" w14:textId="77777777" w:rsidR="004738B1" w:rsidRDefault="004738B1" w:rsidP="00572EEF">
            <w:pPr>
              <w:pStyle w:val="TAC"/>
              <w:keepNext w:val="0"/>
              <w:keepLines w:val="0"/>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30493E" w14:textId="77777777" w:rsidR="004738B1" w:rsidRDefault="004738B1" w:rsidP="00572EEF">
            <w:pPr>
              <w:pStyle w:val="TAC"/>
              <w:keepNext w:val="0"/>
              <w:keepLines w:val="0"/>
              <w:rPr>
                <w:rFonts w:eastAsiaTheme="minorEastAsia"/>
                <w:lang w:eastAsia="zh-CN"/>
              </w:rPr>
            </w:pPr>
            <w:r>
              <w:rPr>
                <w:rFonts w:cs="Arial"/>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F7679C9" w14:textId="77777777" w:rsidR="004738B1" w:rsidRDefault="004738B1" w:rsidP="00572EEF">
            <w:pPr>
              <w:pStyle w:val="TAC"/>
              <w:keepNext w:val="0"/>
              <w:keepLines w:val="0"/>
              <w:rPr>
                <w:rFonts w:eastAsia="Yu Mincho"/>
              </w:rPr>
            </w:pPr>
            <w:r>
              <w:rPr>
                <w:rFonts w:eastAsiaTheme="minorEastAsia" w:hint="eastAsia"/>
                <w:lang w:eastAsia="zh-CN"/>
              </w:rPr>
              <w:t>1</w:t>
            </w:r>
          </w:p>
        </w:tc>
      </w:tr>
      <w:tr w:rsidR="004738B1" w14:paraId="108DD6DE"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69C38752" w14:textId="77777777" w:rsidR="004738B1" w:rsidRDefault="004738B1" w:rsidP="00572EE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D2B41AA" w14:textId="77777777" w:rsidR="004738B1" w:rsidRDefault="004738B1" w:rsidP="00572EEF">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F82C750" w14:textId="77777777" w:rsidR="004738B1" w:rsidRDefault="004738B1" w:rsidP="00572EEF">
            <w:pPr>
              <w:pStyle w:val="TAC"/>
              <w:keepNext w:val="0"/>
              <w:keepLines w:val="0"/>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251683" w14:textId="77777777" w:rsidR="004738B1" w:rsidRDefault="004738B1" w:rsidP="00572EEF">
            <w:pPr>
              <w:pStyle w:val="TAC"/>
              <w:keepNext w:val="0"/>
              <w:keepLines w:val="0"/>
              <w:rPr>
                <w:rFonts w:eastAsiaTheme="minorEastAsia"/>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DD8040" w14:textId="77777777" w:rsidR="004738B1" w:rsidRDefault="004738B1" w:rsidP="00572EEF">
            <w:pPr>
              <w:pStyle w:val="TAC"/>
              <w:keepNext w:val="0"/>
              <w:keepLines w:val="0"/>
              <w:rPr>
                <w:rFonts w:eastAsia="Yu Mincho"/>
              </w:rPr>
            </w:pPr>
          </w:p>
        </w:tc>
      </w:tr>
      <w:tr w:rsidR="004738B1" w14:paraId="6C268D6E"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2C78BE4B" w14:textId="77777777" w:rsidR="004738B1" w:rsidRDefault="004738B1" w:rsidP="00572EE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F290D34" w14:textId="77777777" w:rsidR="004738B1" w:rsidRDefault="004738B1" w:rsidP="00572EEF">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4EC4215" w14:textId="77777777" w:rsidR="004738B1" w:rsidRDefault="004738B1" w:rsidP="00572EEF">
            <w:pPr>
              <w:pStyle w:val="TAC"/>
              <w:keepNext w:val="0"/>
              <w:keepLines w:val="0"/>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AFF055" w14:textId="77777777" w:rsidR="004738B1" w:rsidRDefault="004738B1" w:rsidP="00572EEF">
            <w:pPr>
              <w:pStyle w:val="TAC"/>
              <w:keepNext w:val="0"/>
              <w:keepLines w:val="0"/>
              <w:rPr>
                <w:rFonts w:cs="Arial"/>
                <w:lang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A3920C" w14:textId="77777777" w:rsidR="004738B1" w:rsidRDefault="004738B1" w:rsidP="00572EEF">
            <w:pPr>
              <w:pStyle w:val="TAC"/>
              <w:keepNext w:val="0"/>
              <w:keepLines w:val="0"/>
              <w:rPr>
                <w:rFonts w:eastAsia="Yu Mincho"/>
              </w:rPr>
            </w:pPr>
            <w:r>
              <w:rPr>
                <w:rFonts w:eastAsia="Yu Mincho"/>
              </w:rPr>
              <w:t>4 and 5</w:t>
            </w:r>
          </w:p>
        </w:tc>
      </w:tr>
      <w:tr w:rsidR="004738B1" w14:paraId="50E8144C"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E0CA235" w14:textId="77777777" w:rsidR="004738B1" w:rsidRDefault="004738B1" w:rsidP="00572EE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B79ECC" w14:textId="77777777" w:rsidR="004738B1" w:rsidRDefault="004738B1" w:rsidP="00572EEF">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053E641" w14:textId="77777777" w:rsidR="004738B1" w:rsidRDefault="004738B1" w:rsidP="00572EEF">
            <w:pPr>
              <w:pStyle w:val="TAC"/>
              <w:keepNext w:val="0"/>
              <w:keepLines w:val="0"/>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B525E7" w14:textId="77777777" w:rsidR="004738B1" w:rsidRDefault="004738B1" w:rsidP="00572EEF">
            <w:pPr>
              <w:pStyle w:val="TAC"/>
              <w:keepNext w:val="0"/>
              <w:keepLines w:val="0"/>
              <w:rPr>
                <w:rFonts w:cs="Arial"/>
                <w:lang w:eastAsia="zh-CN" w:bidi="ar"/>
              </w:rPr>
            </w:pPr>
            <w:r>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BE409" w14:textId="77777777" w:rsidR="004738B1" w:rsidRDefault="004738B1" w:rsidP="00572EEF">
            <w:pPr>
              <w:pStyle w:val="TAC"/>
              <w:keepNext w:val="0"/>
              <w:keepLines w:val="0"/>
              <w:rPr>
                <w:rFonts w:eastAsia="Yu Mincho"/>
              </w:rPr>
            </w:pPr>
          </w:p>
        </w:tc>
      </w:tr>
      <w:tr w:rsidR="004738B1" w14:paraId="7AF71C5B" w14:textId="77777777" w:rsidTr="00572EE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25F7814" w14:textId="77777777" w:rsidR="004738B1" w:rsidRDefault="004738B1" w:rsidP="00572EEF">
            <w:pPr>
              <w:pStyle w:val="TAC"/>
              <w:keepNext w:val="0"/>
              <w:keepLines w:val="0"/>
              <w:rPr>
                <w:rFonts w:eastAsiaTheme="minorEastAsia"/>
                <w:lang w:eastAsia="zh-CN"/>
              </w:rPr>
            </w:pPr>
            <w:r>
              <w:rPr>
                <w:rFonts w:eastAsiaTheme="minorEastAsia"/>
                <w:lang w:eastAsia="zh-CN"/>
              </w:rPr>
              <w:t>CA_n</w:t>
            </w:r>
            <w:r>
              <w:rPr>
                <w:rFonts w:eastAsiaTheme="minorEastAsia" w:hint="eastAsia"/>
                <w:lang w:eastAsia="zh-CN"/>
              </w:rPr>
              <w:t>66</w:t>
            </w:r>
            <w:r>
              <w:rPr>
                <w:rFonts w:eastAsiaTheme="minorEastAsia"/>
                <w:lang w:eastAsia="zh-CN"/>
              </w:rPr>
              <w:t>A-n</w:t>
            </w:r>
            <w:r>
              <w:rPr>
                <w:rFonts w:eastAsiaTheme="minorEastAsia" w:hint="eastAsia"/>
                <w:lang w:eastAsia="zh-CN"/>
              </w:rPr>
              <w:t>71</w:t>
            </w:r>
            <w:r>
              <w:rPr>
                <w:rFonts w:eastAsiaTheme="minorEastAsia"/>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8E9A9D" w14:textId="77777777" w:rsidR="004738B1" w:rsidRDefault="004738B1" w:rsidP="00572EEF">
            <w:pPr>
              <w:pStyle w:val="TAC"/>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14:paraId="20CE62E9" w14:textId="77777777" w:rsidR="004738B1" w:rsidRDefault="004738B1" w:rsidP="00572EEF">
            <w:pPr>
              <w:pStyle w:val="TAC"/>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14:paraId="28B5515F" w14:textId="77777777" w:rsidR="004738B1" w:rsidRDefault="004738B1" w:rsidP="00572EEF">
            <w:pPr>
              <w:pStyle w:val="TAC"/>
              <w:keepNext w:val="0"/>
              <w:keepLines w:val="0"/>
              <w:rPr>
                <w:rFonts w:eastAsiaTheme="minorEastAsia"/>
              </w:rPr>
            </w:pPr>
            <w:r>
              <w:rPr>
                <w:lang w:val="en-US" w:eastAsia="zh-CN"/>
              </w:rPr>
              <w:t>CA_n66A-n71A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EFF835A" w14:textId="77777777" w:rsidR="004738B1" w:rsidRDefault="004738B1" w:rsidP="00572EEF">
            <w:pPr>
              <w:pStyle w:val="TAC"/>
              <w:keepNext w:val="0"/>
              <w:keepLines w:val="0"/>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5EE55E" w14:textId="77777777" w:rsidR="004738B1" w:rsidRDefault="004738B1" w:rsidP="00572EEF">
            <w:pPr>
              <w:pStyle w:val="TAC"/>
              <w:keepNext w:val="0"/>
              <w:keepLines w:val="0"/>
              <w:rPr>
                <w:rFonts w:eastAsiaTheme="minorEastAsia"/>
                <w:lang w:eastAsia="zh-CN"/>
              </w:rPr>
            </w:pPr>
            <w:r>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92208A" w14:textId="77777777" w:rsidR="004738B1" w:rsidRDefault="004738B1" w:rsidP="00572EEF">
            <w:pPr>
              <w:pStyle w:val="TAC"/>
              <w:keepNext w:val="0"/>
              <w:keepLines w:val="0"/>
              <w:rPr>
                <w:rFonts w:eastAsiaTheme="minorEastAsia"/>
                <w:lang w:eastAsia="zh-CN"/>
              </w:rPr>
            </w:pPr>
            <w:r>
              <w:rPr>
                <w:rFonts w:eastAsiaTheme="minorEastAsia" w:hint="eastAsia"/>
                <w:lang w:eastAsia="zh-CN"/>
              </w:rPr>
              <w:t>0</w:t>
            </w:r>
          </w:p>
        </w:tc>
      </w:tr>
      <w:tr w:rsidR="004738B1" w14:paraId="332FCEEF"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7507C12C" w14:textId="77777777" w:rsidR="004738B1" w:rsidRDefault="004738B1" w:rsidP="00572EE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58AA766" w14:textId="77777777" w:rsidR="004738B1" w:rsidRDefault="004738B1" w:rsidP="00572EEF">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344DBFA" w14:textId="77777777" w:rsidR="004738B1" w:rsidRDefault="004738B1" w:rsidP="00572EEF">
            <w:pPr>
              <w:pStyle w:val="TAC"/>
              <w:keepNext w:val="0"/>
              <w:keepLines w:val="0"/>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B8038D" w14:textId="77777777" w:rsidR="004738B1" w:rsidRDefault="004738B1" w:rsidP="00572EEF">
            <w:pPr>
              <w:pStyle w:val="TAC"/>
              <w:keepNext w:val="0"/>
              <w:keepLines w:val="0"/>
              <w:rPr>
                <w:rFonts w:eastAsiaTheme="minorEastAsia"/>
                <w:lang w:eastAsia="zh-CN"/>
              </w:rPr>
            </w:pPr>
            <w:r>
              <w:rPr>
                <w:rFonts w:cs="Arial"/>
                <w:lang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6D0A45" w14:textId="77777777" w:rsidR="004738B1" w:rsidRDefault="004738B1" w:rsidP="00572EEF">
            <w:pPr>
              <w:pStyle w:val="TAC"/>
              <w:keepNext w:val="0"/>
              <w:keepLines w:val="0"/>
              <w:rPr>
                <w:rFonts w:eastAsia="Yu Mincho"/>
              </w:rPr>
            </w:pPr>
          </w:p>
        </w:tc>
      </w:tr>
      <w:tr w:rsidR="004738B1" w14:paraId="7E1758B6"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4C2286CF" w14:textId="77777777" w:rsidR="004738B1" w:rsidRDefault="004738B1" w:rsidP="00572EE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39A80D3" w14:textId="77777777" w:rsidR="004738B1" w:rsidRDefault="004738B1" w:rsidP="00572EE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4CFF63" w14:textId="77777777" w:rsidR="004738B1" w:rsidRDefault="004738B1" w:rsidP="00572EEF">
            <w:pPr>
              <w:pStyle w:val="TAC"/>
              <w:keepNext w:val="0"/>
              <w:keepLines w:val="0"/>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EE3F8C" w14:textId="77777777" w:rsidR="004738B1" w:rsidRDefault="004738B1" w:rsidP="00572EEF">
            <w:pPr>
              <w:pStyle w:val="TAC"/>
              <w:keepNext w:val="0"/>
              <w:keepLines w:val="0"/>
              <w:rPr>
                <w:rFonts w:eastAsiaTheme="minorEastAsia"/>
                <w:lang w:eastAsia="zh-CN"/>
              </w:rPr>
            </w:pPr>
            <w:r>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08BBBF" w14:textId="77777777" w:rsidR="004738B1" w:rsidRDefault="004738B1" w:rsidP="00572EEF">
            <w:pPr>
              <w:pStyle w:val="TAC"/>
              <w:keepNext w:val="0"/>
              <w:keepLines w:val="0"/>
              <w:rPr>
                <w:rFonts w:eastAsiaTheme="minorEastAsia"/>
                <w:lang w:eastAsia="zh-CN"/>
              </w:rPr>
            </w:pPr>
            <w:r>
              <w:rPr>
                <w:rFonts w:eastAsiaTheme="minorEastAsia" w:hint="eastAsia"/>
                <w:lang w:eastAsia="zh-CN"/>
              </w:rPr>
              <w:t>1</w:t>
            </w:r>
          </w:p>
        </w:tc>
      </w:tr>
      <w:tr w:rsidR="004738B1" w14:paraId="5FC6CD4E"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60B34583" w14:textId="77777777" w:rsidR="004738B1" w:rsidRDefault="004738B1" w:rsidP="00572EE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87E951F" w14:textId="77777777" w:rsidR="004738B1" w:rsidRDefault="004738B1" w:rsidP="00572EE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2B9AA2" w14:textId="77777777" w:rsidR="004738B1" w:rsidRDefault="004738B1" w:rsidP="00572EEF">
            <w:pPr>
              <w:pStyle w:val="TAC"/>
              <w:keepNext w:val="0"/>
              <w:keepLines w:val="0"/>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D8008F" w14:textId="77777777" w:rsidR="004738B1" w:rsidRDefault="004738B1" w:rsidP="00572EEF">
            <w:pPr>
              <w:pStyle w:val="TAC"/>
              <w:keepNext w:val="0"/>
              <w:keepLines w:val="0"/>
              <w:rPr>
                <w:rFonts w:eastAsiaTheme="minorEastAsia"/>
                <w:lang w:eastAsia="zh-CN"/>
              </w:rPr>
            </w:pPr>
            <w:r>
              <w:rPr>
                <w:rFonts w:cs="Arial"/>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9A4145" w14:textId="77777777" w:rsidR="004738B1" w:rsidRDefault="004738B1" w:rsidP="00572EEF">
            <w:pPr>
              <w:pStyle w:val="TAC"/>
              <w:keepNext w:val="0"/>
              <w:keepLines w:val="0"/>
              <w:rPr>
                <w:rFonts w:eastAsiaTheme="minorEastAsia"/>
                <w:lang w:eastAsia="zh-CN"/>
              </w:rPr>
            </w:pPr>
          </w:p>
        </w:tc>
      </w:tr>
      <w:tr w:rsidR="004738B1" w14:paraId="0E6BB9AA"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68BF0FFC" w14:textId="77777777" w:rsidR="004738B1" w:rsidRDefault="004738B1" w:rsidP="00572EE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4D530E9" w14:textId="77777777" w:rsidR="004738B1" w:rsidRDefault="004738B1" w:rsidP="00572EE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C1FF83" w14:textId="77777777" w:rsidR="004738B1" w:rsidRDefault="004738B1" w:rsidP="00572EEF">
            <w:pPr>
              <w:pStyle w:val="TAC"/>
              <w:keepNext w:val="0"/>
              <w:keepLines w:val="0"/>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740628" w14:textId="77777777" w:rsidR="004738B1" w:rsidRDefault="004738B1" w:rsidP="00572EEF">
            <w:pPr>
              <w:pStyle w:val="TAC"/>
              <w:keepNext w:val="0"/>
              <w:keepLines w:val="0"/>
              <w:rPr>
                <w:rFonts w:cs="Arial"/>
                <w:lang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CDD8A" w14:textId="77777777" w:rsidR="004738B1" w:rsidRDefault="004738B1" w:rsidP="00572EEF">
            <w:pPr>
              <w:pStyle w:val="TAC"/>
              <w:keepNext w:val="0"/>
              <w:keepLines w:val="0"/>
              <w:rPr>
                <w:rFonts w:eastAsiaTheme="minorEastAsia"/>
                <w:lang w:eastAsia="zh-CN"/>
              </w:rPr>
            </w:pPr>
            <w:r>
              <w:rPr>
                <w:rFonts w:eastAsiaTheme="minorEastAsia"/>
                <w:lang w:eastAsia="zh-CN"/>
              </w:rPr>
              <w:t>4</w:t>
            </w:r>
            <w:r>
              <w:rPr>
                <w:rFonts w:eastAsia="Yu Mincho"/>
              </w:rPr>
              <w:t xml:space="preserve"> and 5</w:t>
            </w:r>
          </w:p>
        </w:tc>
      </w:tr>
      <w:tr w:rsidR="004738B1" w14:paraId="440F2145"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5BE5E60" w14:textId="77777777" w:rsidR="004738B1" w:rsidRDefault="004738B1" w:rsidP="00572EE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376022" w14:textId="77777777" w:rsidR="004738B1" w:rsidRDefault="004738B1" w:rsidP="00572EEF">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6FACA6" w14:textId="77777777" w:rsidR="004738B1" w:rsidRDefault="004738B1" w:rsidP="00572EEF">
            <w:pPr>
              <w:pStyle w:val="TAC"/>
              <w:keepNext w:val="0"/>
              <w:keepLines w:val="0"/>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D3F5445" w14:textId="77777777" w:rsidR="004738B1" w:rsidRDefault="004738B1" w:rsidP="00572EEF">
            <w:pPr>
              <w:pStyle w:val="TAC"/>
              <w:keepNext w:val="0"/>
              <w:keepLines w:val="0"/>
              <w:rPr>
                <w:rFonts w:cs="Arial"/>
                <w:lang w:eastAsia="zh-CN" w:bidi="ar"/>
              </w:rPr>
            </w:pPr>
            <w:r>
              <w:rPr>
                <w:rFonts w:cs="Arial"/>
                <w:lang w:eastAsia="zh-CN" w:bidi="ar"/>
              </w:rPr>
              <w:t>CA_n71B</w:t>
            </w:r>
            <w:r>
              <w:rPr>
                <w:rFonts w:cs="Arial" w:hint="eastAsia"/>
                <w:lang w:eastAsia="zh-CN" w:bidi="ar"/>
              </w:rP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909E21" w14:textId="77777777" w:rsidR="004738B1" w:rsidRDefault="004738B1" w:rsidP="00572EEF">
            <w:pPr>
              <w:pStyle w:val="TAC"/>
              <w:keepNext w:val="0"/>
              <w:keepLines w:val="0"/>
              <w:rPr>
                <w:rFonts w:eastAsiaTheme="minorEastAsia"/>
                <w:lang w:eastAsia="zh-CN"/>
              </w:rPr>
            </w:pPr>
          </w:p>
        </w:tc>
      </w:tr>
      <w:tr w:rsidR="004738B1" w14:paraId="04259970" w14:textId="77777777" w:rsidTr="00572EE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37C2046" w14:textId="77777777" w:rsidR="004738B1" w:rsidRDefault="004738B1" w:rsidP="00572EEF">
            <w:pPr>
              <w:pStyle w:val="TAC"/>
              <w:keepNext w:val="0"/>
              <w:keepLines w:val="0"/>
              <w:rPr>
                <w:rFonts w:eastAsiaTheme="minorEastAsia"/>
                <w:lang w:eastAsia="zh-CN"/>
              </w:rPr>
            </w:pPr>
            <w:r>
              <w:rPr>
                <w:rFonts w:eastAsiaTheme="minorEastAsia"/>
                <w:lang w:eastAsia="zh-CN"/>
              </w:rPr>
              <w:t>CA_n</w:t>
            </w:r>
            <w:r>
              <w:rPr>
                <w:rFonts w:eastAsiaTheme="minorEastAsia" w:hint="eastAsia"/>
                <w:lang w:eastAsia="zh-CN"/>
              </w:rPr>
              <w:t>66</w:t>
            </w:r>
            <w:r>
              <w:rPr>
                <w:rFonts w:eastAsiaTheme="minorEastAsia"/>
                <w:lang w:eastAsia="zh-CN"/>
              </w:rPr>
              <w:t>A-n</w:t>
            </w:r>
            <w:r>
              <w:rPr>
                <w:rFonts w:eastAsiaTheme="minorEastAsia" w:hint="eastAsia"/>
                <w:lang w:eastAsia="zh-CN"/>
              </w:rPr>
              <w:t>71</w:t>
            </w:r>
            <w:r>
              <w:rPr>
                <w:rFonts w:eastAsiaTheme="minorEastAsia"/>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EEC67E" w14:textId="77777777" w:rsidR="004738B1" w:rsidRDefault="004738B1" w:rsidP="00572EEF">
            <w:pPr>
              <w:pStyle w:val="TAC"/>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14:paraId="324197EE" w14:textId="77777777" w:rsidR="004738B1" w:rsidRDefault="004738B1" w:rsidP="00572EEF">
            <w:pPr>
              <w:pStyle w:val="TAC"/>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14:paraId="196E5C3B" w14:textId="77777777" w:rsidR="004738B1" w:rsidRDefault="004738B1" w:rsidP="00572EEF">
            <w:pPr>
              <w:pStyle w:val="TAC"/>
              <w:keepNext w:val="0"/>
              <w:keepLines w:val="0"/>
              <w:rPr>
                <w:rFonts w:eastAsiaTheme="minorEastAsia"/>
              </w:rPr>
            </w:pPr>
            <w:r>
              <w:rPr>
                <w:lang w:val="en-US" w:eastAsia="zh-CN"/>
              </w:rPr>
              <w:t>CA_n66A-n71A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9D503F3" w14:textId="77777777" w:rsidR="004738B1" w:rsidRDefault="004738B1" w:rsidP="00572EEF">
            <w:pPr>
              <w:pStyle w:val="TAC"/>
              <w:keepNext w:val="0"/>
              <w:keepLines w:val="0"/>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0543D0" w14:textId="77777777" w:rsidR="004738B1" w:rsidRDefault="004738B1" w:rsidP="00572EEF">
            <w:pPr>
              <w:pStyle w:val="TAC"/>
              <w:keepNext w:val="0"/>
              <w:keepLines w:val="0"/>
              <w:rPr>
                <w:rFonts w:eastAsiaTheme="minorEastAsia"/>
                <w:lang w:eastAsia="zh-CN"/>
              </w:rPr>
            </w:pPr>
            <w:r>
              <w:rPr>
                <w:rFonts w:cs="Arial"/>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0767CB" w14:textId="77777777" w:rsidR="004738B1" w:rsidRDefault="004738B1" w:rsidP="00572EEF">
            <w:pPr>
              <w:pStyle w:val="TAC"/>
              <w:keepNext w:val="0"/>
              <w:keepLines w:val="0"/>
              <w:rPr>
                <w:rFonts w:eastAsia="Yu Mincho"/>
              </w:rPr>
            </w:pPr>
            <w:r>
              <w:rPr>
                <w:rFonts w:eastAsiaTheme="minorEastAsia" w:hint="eastAsia"/>
                <w:lang w:eastAsia="zh-CN"/>
              </w:rPr>
              <w:t>0</w:t>
            </w:r>
          </w:p>
        </w:tc>
      </w:tr>
      <w:tr w:rsidR="004738B1" w14:paraId="572680ED"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317C0420" w14:textId="77777777" w:rsidR="004738B1" w:rsidRDefault="004738B1" w:rsidP="00572EE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DB7206E" w14:textId="77777777" w:rsidR="004738B1" w:rsidRDefault="004738B1" w:rsidP="00572EEF">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5640FDF" w14:textId="77777777" w:rsidR="004738B1" w:rsidRDefault="004738B1" w:rsidP="00572EEF">
            <w:pPr>
              <w:pStyle w:val="TAC"/>
              <w:keepNext w:val="0"/>
              <w:keepLines w:val="0"/>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C1DE37" w14:textId="77777777" w:rsidR="004738B1" w:rsidRDefault="004738B1" w:rsidP="00572EEF">
            <w:pPr>
              <w:pStyle w:val="TAC"/>
              <w:keepNext w:val="0"/>
              <w:keepLines w:val="0"/>
              <w:rPr>
                <w:rFonts w:eastAsiaTheme="minorEastAsia"/>
                <w:lang w:eastAsia="zh-CN"/>
              </w:rPr>
            </w:pPr>
            <w:r>
              <w:rPr>
                <w:rFonts w:cs="Arial"/>
                <w:lang w:eastAsia="zh-CN" w:bidi="ar"/>
              </w:rPr>
              <w:t>CA_n71(2</w:t>
            </w:r>
            <w:proofErr w:type="gramStart"/>
            <w:r>
              <w:rPr>
                <w:rFonts w:cs="Arial"/>
                <w:lang w:eastAsia="zh-CN" w:bidi="ar"/>
              </w:rPr>
              <w:t>A)_</w:t>
            </w:r>
            <w:proofErr w:type="gramEnd"/>
            <w:r>
              <w:rPr>
                <w:rFonts w:cs="Arial"/>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76B5BB" w14:textId="77777777" w:rsidR="004738B1" w:rsidRDefault="004738B1" w:rsidP="00572EEF">
            <w:pPr>
              <w:pStyle w:val="TAC"/>
              <w:keepNext w:val="0"/>
              <w:keepLines w:val="0"/>
              <w:rPr>
                <w:rFonts w:eastAsia="Yu Mincho"/>
              </w:rPr>
            </w:pPr>
          </w:p>
        </w:tc>
      </w:tr>
      <w:tr w:rsidR="004738B1" w14:paraId="0AA499F1"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7B2CF490" w14:textId="77777777" w:rsidR="004738B1" w:rsidRDefault="004738B1" w:rsidP="00572EE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6AF2ACF" w14:textId="77777777" w:rsidR="004738B1" w:rsidRDefault="004738B1" w:rsidP="00572EE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909E94C" w14:textId="77777777" w:rsidR="004738B1" w:rsidRDefault="004738B1" w:rsidP="00572EEF">
            <w:pPr>
              <w:pStyle w:val="TAC"/>
              <w:keepNext w:val="0"/>
              <w:keepLines w:val="0"/>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47AE86" w14:textId="77777777" w:rsidR="004738B1" w:rsidRDefault="004738B1" w:rsidP="00572EEF">
            <w:pPr>
              <w:pStyle w:val="TAC"/>
              <w:keepNext w:val="0"/>
              <w:keepLines w:val="0"/>
              <w:rPr>
                <w:rFonts w:eastAsiaTheme="minorEastAsia"/>
                <w:lang w:eastAsia="zh-CN"/>
              </w:rPr>
            </w:pPr>
            <w:r>
              <w:rPr>
                <w:rFonts w:cs="Arial"/>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4FF2112" w14:textId="77777777" w:rsidR="004738B1" w:rsidRDefault="004738B1" w:rsidP="00572EEF">
            <w:pPr>
              <w:pStyle w:val="TAC"/>
              <w:keepNext w:val="0"/>
              <w:keepLines w:val="0"/>
              <w:rPr>
                <w:rFonts w:eastAsiaTheme="minorEastAsia"/>
                <w:lang w:eastAsia="zh-CN"/>
              </w:rPr>
            </w:pPr>
            <w:r>
              <w:rPr>
                <w:rFonts w:eastAsiaTheme="minorEastAsia"/>
                <w:lang w:eastAsia="zh-CN"/>
              </w:rPr>
              <w:t>1</w:t>
            </w:r>
          </w:p>
        </w:tc>
      </w:tr>
      <w:tr w:rsidR="004738B1" w14:paraId="51D224DA"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67B26354" w14:textId="77777777" w:rsidR="004738B1" w:rsidRDefault="004738B1" w:rsidP="00572EE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19970DF" w14:textId="77777777" w:rsidR="004738B1" w:rsidRDefault="004738B1" w:rsidP="00572EE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68BEF4F" w14:textId="77777777" w:rsidR="004738B1" w:rsidRDefault="004738B1" w:rsidP="00572EEF">
            <w:pPr>
              <w:pStyle w:val="TAC"/>
              <w:keepNext w:val="0"/>
              <w:keepLines w:val="0"/>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1686A70" w14:textId="77777777" w:rsidR="004738B1" w:rsidRDefault="004738B1" w:rsidP="00572EEF">
            <w:pPr>
              <w:pStyle w:val="TAC"/>
              <w:keepNext w:val="0"/>
              <w:keepLines w:val="0"/>
              <w:rPr>
                <w:rFonts w:eastAsiaTheme="minorEastAsia"/>
                <w:lang w:eastAsia="zh-CN"/>
              </w:rPr>
            </w:pPr>
            <w:r>
              <w:rPr>
                <w:rFonts w:cs="Arial"/>
                <w:lang w:eastAsia="zh-CN" w:bidi="ar"/>
              </w:rPr>
              <w:t>CA_n71(2</w:t>
            </w:r>
            <w:proofErr w:type="gramStart"/>
            <w:r>
              <w:rPr>
                <w:rFonts w:cs="Arial"/>
                <w:lang w:eastAsia="zh-CN" w:bidi="ar"/>
              </w:rPr>
              <w:t>A)_</w:t>
            </w:r>
            <w:proofErr w:type="gramEnd"/>
            <w:r>
              <w:rPr>
                <w:rFonts w:cs="Arial"/>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C82222" w14:textId="77777777" w:rsidR="004738B1" w:rsidRDefault="004738B1" w:rsidP="00572EEF">
            <w:pPr>
              <w:pStyle w:val="TAC"/>
              <w:keepNext w:val="0"/>
              <w:keepLines w:val="0"/>
              <w:rPr>
                <w:rFonts w:eastAsiaTheme="minorEastAsia"/>
                <w:lang w:eastAsia="zh-CN"/>
              </w:rPr>
            </w:pPr>
          </w:p>
        </w:tc>
      </w:tr>
      <w:tr w:rsidR="004738B1" w14:paraId="2D71A1D5"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05DCA95F" w14:textId="77777777" w:rsidR="004738B1" w:rsidRDefault="004738B1" w:rsidP="00572EE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D5A63BF" w14:textId="77777777" w:rsidR="004738B1" w:rsidRDefault="004738B1" w:rsidP="00572EE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FB1861C" w14:textId="77777777" w:rsidR="004738B1" w:rsidRDefault="004738B1" w:rsidP="00572EEF">
            <w:pPr>
              <w:pStyle w:val="TAC"/>
              <w:keepNext w:val="0"/>
              <w:keepLines w:val="0"/>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728D0E" w14:textId="77777777" w:rsidR="004738B1" w:rsidRDefault="004738B1" w:rsidP="00572EEF">
            <w:pPr>
              <w:pStyle w:val="TAC"/>
              <w:keepNext w:val="0"/>
              <w:keepLines w:val="0"/>
              <w:rPr>
                <w:rFonts w:cs="Arial"/>
                <w:lang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9A245B" w14:textId="77777777" w:rsidR="004738B1" w:rsidRDefault="004738B1" w:rsidP="00572EEF">
            <w:pPr>
              <w:pStyle w:val="TAC"/>
              <w:keepNext w:val="0"/>
              <w:keepLines w:val="0"/>
              <w:rPr>
                <w:rFonts w:eastAsiaTheme="minorEastAsia"/>
                <w:lang w:eastAsia="zh-CN"/>
              </w:rPr>
            </w:pPr>
            <w:r>
              <w:rPr>
                <w:rFonts w:eastAsiaTheme="minorEastAsia"/>
                <w:lang w:eastAsia="zh-CN"/>
              </w:rPr>
              <w:t>4</w:t>
            </w:r>
            <w:r>
              <w:rPr>
                <w:rFonts w:eastAsia="Yu Mincho"/>
              </w:rPr>
              <w:t xml:space="preserve"> and 5</w:t>
            </w:r>
          </w:p>
        </w:tc>
      </w:tr>
      <w:tr w:rsidR="004738B1" w14:paraId="1CC101D2"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5A3BFF" w14:textId="77777777" w:rsidR="004738B1" w:rsidRDefault="004738B1" w:rsidP="00572EE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BC9AC0" w14:textId="77777777" w:rsidR="004738B1" w:rsidRDefault="004738B1" w:rsidP="00572EE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1898DFF" w14:textId="77777777" w:rsidR="004738B1" w:rsidRDefault="004738B1" w:rsidP="00572EEF">
            <w:pPr>
              <w:pStyle w:val="TAC"/>
              <w:keepNext w:val="0"/>
              <w:keepLines w:val="0"/>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1925BC" w14:textId="77777777" w:rsidR="004738B1" w:rsidRDefault="004738B1" w:rsidP="00572EEF">
            <w:pPr>
              <w:pStyle w:val="TAC"/>
              <w:keepNext w:val="0"/>
              <w:keepLines w:val="0"/>
              <w:rPr>
                <w:rFonts w:cs="Arial"/>
                <w:lang w:eastAsia="zh-CN" w:bidi="ar"/>
              </w:rPr>
            </w:pPr>
            <w:r>
              <w:rPr>
                <w:rFonts w:cs="Arial"/>
                <w:lang w:eastAsia="zh-CN" w:bidi="ar"/>
              </w:rPr>
              <w:t>CA_n71(2</w:t>
            </w:r>
            <w:proofErr w:type="gramStart"/>
            <w:r>
              <w:rPr>
                <w:rFonts w:cs="Arial"/>
                <w:lang w:eastAsia="zh-CN" w:bidi="ar"/>
              </w:rPr>
              <w:t>A)</w:t>
            </w:r>
            <w:r>
              <w:rPr>
                <w:rFonts w:cs="Arial" w:hint="eastAsia"/>
                <w:lang w:eastAsia="zh-CN" w:bidi="ar"/>
              </w:rPr>
              <w:t>_</w:t>
            </w:r>
            <w:proofErr w:type="gramEnd"/>
            <w:r>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C97CAF" w14:textId="77777777" w:rsidR="004738B1" w:rsidRDefault="004738B1" w:rsidP="00572EEF">
            <w:pPr>
              <w:pStyle w:val="TAC"/>
              <w:keepNext w:val="0"/>
              <w:keepLines w:val="0"/>
              <w:rPr>
                <w:rFonts w:eastAsiaTheme="minorEastAsia"/>
                <w:lang w:eastAsia="zh-CN"/>
              </w:rPr>
            </w:pPr>
          </w:p>
        </w:tc>
      </w:tr>
      <w:tr w:rsidR="004738B1" w14:paraId="208463F3" w14:textId="77777777" w:rsidTr="00572EE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36F8A44" w14:textId="77777777" w:rsidR="004738B1" w:rsidRDefault="004738B1" w:rsidP="00572EEF">
            <w:pPr>
              <w:pStyle w:val="TAC"/>
              <w:keepLines w:val="0"/>
              <w:rPr>
                <w:rFonts w:eastAsiaTheme="minorEastAsia"/>
                <w:lang w:eastAsia="zh-CN"/>
              </w:rPr>
            </w:pPr>
            <w:r>
              <w:rPr>
                <w:rFonts w:eastAsiaTheme="minorEastAsia"/>
                <w:lang w:eastAsia="zh-CN"/>
              </w:rPr>
              <w:t>CA_n</w:t>
            </w:r>
            <w:r>
              <w:rPr>
                <w:rFonts w:eastAsiaTheme="minorEastAsia" w:hint="eastAsia"/>
                <w:lang w:eastAsia="zh-CN"/>
              </w:rPr>
              <w:t>66(2</w:t>
            </w:r>
            <w:r>
              <w:rPr>
                <w:rFonts w:eastAsiaTheme="minorEastAsia"/>
                <w:lang w:eastAsia="zh-CN"/>
              </w:rPr>
              <w:t>A</w:t>
            </w:r>
            <w:r>
              <w:rPr>
                <w:rFonts w:eastAsiaTheme="minorEastAsia" w:hint="eastAsia"/>
                <w:lang w:eastAsia="zh-CN"/>
              </w:rPr>
              <w:t>)</w:t>
            </w:r>
            <w:r>
              <w:rPr>
                <w:rFonts w:eastAsiaTheme="minorEastAsia"/>
                <w:lang w:eastAsia="zh-CN"/>
              </w:rPr>
              <w:t>-n</w:t>
            </w:r>
            <w:r>
              <w:rPr>
                <w:rFonts w:eastAsiaTheme="minorEastAsia" w:hint="eastAsia"/>
                <w:lang w:eastAsia="zh-CN"/>
              </w:rPr>
              <w:t>71</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18164A" w14:textId="77777777" w:rsidR="004738B1" w:rsidRDefault="004738B1" w:rsidP="00572EEF">
            <w:pPr>
              <w:pStyle w:val="TAC"/>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14:paraId="0C1BE895" w14:textId="77777777" w:rsidR="004738B1" w:rsidRDefault="004738B1" w:rsidP="00572EEF">
            <w:pPr>
              <w:pStyle w:val="TAC"/>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14:paraId="25B64B7C" w14:textId="77777777" w:rsidR="004738B1" w:rsidRDefault="004738B1" w:rsidP="00572EEF">
            <w:pPr>
              <w:pStyle w:val="TAC"/>
              <w:keepLines w:val="0"/>
              <w:rPr>
                <w:rFonts w:eastAsiaTheme="minorEastAsia"/>
              </w:rPr>
            </w:pPr>
            <w:r>
              <w:rPr>
                <w:lang w:val="en-US" w:eastAsia="zh-CN"/>
              </w:rPr>
              <w:t>CA_n66A-n71A</w:t>
            </w:r>
            <w:r>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D7AA618" w14:textId="77777777" w:rsidR="004738B1" w:rsidRDefault="004738B1" w:rsidP="00572EEF">
            <w:pPr>
              <w:pStyle w:val="TAC"/>
              <w:keepLines w:val="0"/>
              <w:rPr>
                <w:rFonts w:eastAsiaTheme="minorEastAsia"/>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42BC96" w14:textId="77777777" w:rsidR="004738B1" w:rsidRDefault="004738B1" w:rsidP="00572EEF">
            <w:pPr>
              <w:pStyle w:val="TAC"/>
              <w:keepLines w:val="0"/>
              <w:rPr>
                <w:rFonts w:eastAsiaTheme="minorEastAsia"/>
                <w:lang w:eastAsia="zh-CN"/>
              </w:rPr>
            </w:pPr>
            <w:r>
              <w:rPr>
                <w:rFonts w:cs="Arial"/>
                <w:lang w:eastAsia="zh-CN" w:bidi="ar"/>
              </w:rPr>
              <w:t>CA_n66(2</w:t>
            </w:r>
            <w:proofErr w:type="gramStart"/>
            <w:r>
              <w:rPr>
                <w:rFonts w:cs="Arial"/>
                <w:lang w:eastAsia="zh-CN" w:bidi="ar"/>
              </w:rPr>
              <w:t>A)_</w:t>
            </w:r>
            <w:proofErr w:type="gramEnd"/>
            <w:r>
              <w:rPr>
                <w:rFonts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49A67A" w14:textId="77777777" w:rsidR="004738B1" w:rsidRDefault="004738B1" w:rsidP="00572EEF">
            <w:pPr>
              <w:pStyle w:val="TAC"/>
              <w:keepLines w:val="0"/>
              <w:rPr>
                <w:rFonts w:eastAsiaTheme="minorEastAsia"/>
                <w:lang w:eastAsia="zh-CN"/>
              </w:rPr>
            </w:pPr>
            <w:r>
              <w:rPr>
                <w:rFonts w:eastAsiaTheme="minorEastAsia" w:hint="eastAsia"/>
                <w:lang w:eastAsia="zh-CN"/>
              </w:rPr>
              <w:t>0</w:t>
            </w:r>
          </w:p>
        </w:tc>
      </w:tr>
      <w:tr w:rsidR="004738B1" w14:paraId="06F9F314"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11FB1BA6" w14:textId="77777777" w:rsidR="004738B1" w:rsidRDefault="004738B1" w:rsidP="00572EE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96075E3" w14:textId="77777777" w:rsidR="004738B1" w:rsidRDefault="004738B1" w:rsidP="00572EEF">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497635A" w14:textId="77777777" w:rsidR="004738B1" w:rsidRDefault="004738B1" w:rsidP="00572EEF">
            <w:pPr>
              <w:pStyle w:val="TAC"/>
              <w:keepNext w:val="0"/>
              <w:keepLines w:val="0"/>
              <w:rPr>
                <w:rFonts w:eastAsiaTheme="minorEastAsia"/>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CB3E07" w14:textId="77777777" w:rsidR="004738B1" w:rsidRDefault="004738B1" w:rsidP="00572EEF">
            <w:pPr>
              <w:pStyle w:val="TAC"/>
              <w:keepNext w:val="0"/>
              <w:keepLines w:val="0"/>
              <w:rPr>
                <w:rFonts w:eastAsiaTheme="minorEastAsia"/>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74D36" w14:textId="77777777" w:rsidR="004738B1" w:rsidRDefault="004738B1" w:rsidP="00572EEF">
            <w:pPr>
              <w:pStyle w:val="TAC"/>
              <w:keepNext w:val="0"/>
              <w:keepLines w:val="0"/>
              <w:rPr>
                <w:rFonts w:eastAsia="Yu Mincho"/>
              </w:rPr>
            </w:pPr>
          </w:p>
        </w:tc>
      </w:tr>
      <w:tr w:rsidR="004738B1" w14:paraId="3DDB0F2D"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3DEEED4E" w14:textId="77777777" w:rsidR="004738B1" w:rsidRDefault="004738B1" w:rsidP="00572EE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212952B" w14:textId="77777777" w:rsidR="004738B1" w:rsidRDefault="004738B1" w:rsidP="00572EEF">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DF13F33" w14:textId="77777777" w:rsidR="004738B1" w:rsidRDefault="004738B1" w:rsidP="00572EEF">
            <w:pPr>
              <w:pStyle w:val="TAC"/>
              <w:keepNext w:val="0"/>
              <w:keepLines w:val="0"/>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128AA7" w14:textId="77777777" w:rsidR="004738B1" w:rsidRDefault="004738B1" w:rsidP="00572EEF">
            <w:pPr>
              <w:pStyle w:val="TAC"/>
              <w:keepNext w:val="0"/>
              <w:keepLines w:val="0"/>
              <w:rPr>
                <w:rFonts w:eastAsiaTheme="minorEastAsia"/>
                <w:lang w:eastAsia="zh-CN"/>
              </w:rPr>
            </w:pPr>
            <w:r>
              <w:rPr>
                <w:rFonts w:cs="Arial"/>
                <w:lang w:eastAsia="zh-CN" w:bidi="ar"/>
              </w:rPr>
              <w:t>CA_n66(2</w:t>
            </w:r>
            <w:proofErr w:type="gramStart"/>
            <w:r>
              <w:rPr>
                <w:rFonts w:cs="Arial"/>
                <w:lang w:eastAsia="zh-CN" w:bidi="ar"/>
              </w:rPr>
              <w:t>A)_</w:t>
            </w:r>
            <w:proofErr w:type="gramEnd"/>
            <w:r>
              <w:rPr>
                <w:rFonts w:cs="Arial"/>
                <w:lang w:eastAsia="zh-CN" w:bidi="ar"/>
              </w:rPr>
              <w:t>BCS1</w:t>
            </w:r>
          </w:p>
        </w:tc>
        <w:tc>
          <w:tcPr>
            <w:tcW w:w="1360" w:type="dxa"/>
            <w:tcBorders>
              <w:top w:val="nil"/>
              <w:left w:val="single" w:sz="4" w:space="0" w:color="auto"/>
              <w:bottom w:val="nil"/>
              <w:right w:val="single" w:sz="4" w:space="0" w:color="auto"/>
            </w:tcBorders>
            <w:shd w:val="clear" w:color="auto" w:fill="auto"/>
            <w:vAlign w:val="center"/>
          </w:tcPr>
          <w:p w14:paraId="715DFDB5" w14:textId="77777777" w:rsidR="004738B1" w:rsidRDefault="004738B1" w:rsidP="00572EEF">
            <w:pPr>
              <w:pStyle w:val="TAC"/>
              <w:keepNext w:val="0"/>
              <w:keepLines w:val="0"/>
              <w:rPr>
                <w:rFonts w:eastAsia="Yu Mincho"/>
              </w:rPr>
            </w:pPr>
            <w:r>
              <w:rPr>
                <w:rFonts w:eastAsiaTheme="minorEastAsia" w:hint="eastAsia"/>
                <w:lang w:eastAsia="zh-CN"/>
              </w:rPr>
              <w:t>1</w:t>
            </w:r>
          </w:p>
        </w:tc>
      </w:tr>
      <w:tr w:rsidR="004738B1" w14:paraId="094DCAE2"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17E20618" w14:textId="77777777" w:rsidR="004738B1" w:rsidRDefault="004738B1" w:rsidP="00572EE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5108AE7" w14:textId="77777777" w:rsidR="004738B1" w:rsidRDefault="004738B1" w:rsidP="00572EEF">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6ADA4FE" w14:textId="77777777" w:rsidR="004738B1" w:rsidRDefault="004738B1" w:rsidP="00572EEF">
            <w:pPr>
              <w:pStyle w:val="TAC"/>
              <w:keepNext w:val="0"/>
              <w:keepLines w:val="0"/>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9FA5BF" w14:textId="77777777" w:rsidR="004738B1" w:rsidRDefault="004738B1" w:rsidP="00572EEF">
            <w:pPr>
              <w:pStyle w:val="TAC"/>
              <w:keepNext w:val="0"/>
              <w:keepLines w:val="0"/>
              <w:rPr>
                <w:rFonts w:eastAsiaTheme="minorEastAsia"/>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A68BCB" w14:textId="77777777" w:rsidR="004738B1" w:rsidRDefault="004738B1" w:rsidP="00572EEF">
            <w:pPr>
              <w:pStyle w:val="TAC"/>
              <w:keepNext w:val="0"/>
              <w:keepLines w:val="0"/>
              <w:rPr>
                <w:rFonts w:eastAsia="Yu Mincho"/>
              </w:rPr>
            </w:pPr>
          </w:p>
        </w:tc>
      </w:tr>
      <w:tr w:rsidR="004738B1" w14:paraId="50E507BD"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086CF54E" w14:textId="77777777" w:rsidR="004738B1" w:rsidRDefault="004738B1" w:rsidP="00572EE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70B6376" w14:textId="77777777" w:rsidR="004738B1" w:rsidRDefault="004738B1" w:rsidP="00572EEF">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AF3938F" w14:textId="77777777" w:rsidR="004738B1" w:rsidRDefault="004738B1" w:rsidP="00572EEF">
            <w:pPr>
              <w:pStyle w:val="TAC"/>
              <w:keepNext w:val="0"/>
              <w:keepLines w:val="0"/>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70D228" w14:textId="77777777" w:rsidR="004738B1" w:rsidRDefault="004738B1" w:rsidP="00572EEF">
            <w:pPr>
              <w:pStyle w:val="TAC"/>
              <w:keepNext w:val="0"/>
              <w:keepLines w:val="0"/>
              <w:rPr>
                <w:rFonts w:cs="Arial"/>
                <w:lang w:eastAsia="zh-CN" w:bidi="ar"/>
              </w:rPr>
            </w:pPr>
            <w:r>
              <w:rPr>
                <w:rFonts w:cs="Arial"/>
                <w:lang w:eastAsia="zh-CN" w:bidi="ar"/>
              </w:rPr>
              <w:t>CA_n66(2</w:t>
            </w:r>
            <w:proofErr w:type="gramStart"/>
            <w:r>
              <w:rPr>
                <w:rFonts w:cs="Arial"/>
                <w:lang w:eastAsia="zh-CN" w:bidi="ar"/>
              </w:rPr>
              <w:t>A)</w:t>
            </w:r>
            <w:r>
              <w:rPr>
                <w:rFonts w:cs="Arial" w:hint="eastAsia"/>
                <w:lang w:eastAsia="zh-CN" w:bidi="ar"/>
              </w:rPr>
              <w:t>_</w:t>
            </w:r>
            <w:proofErr w:type="gramEnd"/>
            <w:r>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3B1017" w14:textId="77777777" w:rsidR="004738B1" w:rsidRDefault="004738B1" w:rsidP="00572EEF">
            <w:pPr>
              <w:pStyle w:val="TAC"/>
              <w:keepNext w:val="0"/>
              <w:keepLines w:val="0"/>
              <w:rPr>
                <w:rFonts w:eastAsia="Yu Mincho"/>
              </w:rPr>
            </w:pPr>
            <w:r>
              <w:rPr>
                <w:rFonts w:eastAsia="Yu Mincho"/>
              </w:rPr>
              <w:t>4 and 5</w:t>
            </w:r>
          </w:p>
        </w:tc>
      </w:tr>
      <w:tr w:rsidR="004738B1" w14:paraId="75FA3EB3"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D66BF23" w14:textId="77777777" w:rsidR="004738B1" w:rsidRDefault="004738B1" w:rsidP="00572EE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BFADFA" w14:textId="77777777" w:rsidR="004738B1" w:rsidRDefault="004738B1" w:rsidP="00572EEF">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9825138" w14:textId="77777777" w:rsidR="004738B1" w:rsidRDefault="004738B1" w:rsidP="00572EEF">
            <w:pPr>
              <w:pStyle w:val="TAC"/>
              <w:keepNext w:val="0"/>
              <w:keepLines w:val="0"/>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72C5C9" w14:textId="77777777" w:rsidR="004738B1" w:rsidRDefault="004738B1" w:rsidP="00572EEF">
            <w:pPr>
              <w:pStyle w:val="TAC"/>
              <w:keepNext w:val="0"/>
              <w:keepLines w:val="0"/>
              <w:rPr>
                <w:rFonts w:cs="Arial"/>
                <w:lang w:eastAsia="zh-CN" w:bidi="ar"/>
              </w:rPr>
            </w:pPr>
            <w:r>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A6DFD" w14:textId="77777777" w:rsidR="004738B1" w:rsidRDefault="004738B1" w:rsidP="00572EEF">
            <w:pPr>
              <w:pStyle w:val="TAC"/>
              <w:keepNext w:val="0"/>
              <w:keepLines w:val="0"/>
              <w:rPr>
                <w:rFonts w:eastAsia="Yu Mincho"/>
              </w:rPr>
            </w:pPr>
          </w:p>
        </w:tc>
      </w:tr>
      <w:tr w:rsidR="004738B1" w14:paraId="2F11E467" w14:textId="77777777" w:rsidTr="00572EEF">
        <w:trPr>
          <w:jc w:val="center"/>
        </w:trPr>
        <w:tc>
          <w:tcPr>
            <w:tcW w:w="1983" w:type="dxa"/>
            <w:tcBorders>
              <w:left w:val="single" w:sz="4" w:space="0" w:color="auto"/>
              <w:bottom w:val="nil"/>
              <w:right w:val="single" w:sz="4" w:space="0" w:color="auto"/>
            </w:tcBorders>
            <w:shd w:val="clear" w:color="auto" w:fill="auto"/>
            <w:vAlign w:val="center"/>
          </w:tcPr>
          <w:p w14:paraId="1C445749" w14:textId="77777777" w:rsidR="004738B1" w:rsidRDefault="004738B1" w:rsidP="00572EEF">
            <w:pPr>
              <w:pStyle w:val="TAC"/>
              <w:keepNext w:val="0"/>
              <w:keepLines w:val="0"/>
              <w:rPr>
                <w:rFonts w:eastAsiaTheme="minorEastAsia"/>
                <w:lang w:eastAsia="zh-CN"/>
              </w:rPr>
            </w:pPr>
            <w:r>
              <w:rPr>
                <w:rFonts w:eastAsiaTheme="minorEastAsia"/>
              </w:rPr>
              <w:lastRenderedPageBreak/>
              <w:t>CA_n66(2A)-n71B</w:t>
            </w:r>
          </w:p>
        </w:tc>
        <w:tc>
          <w:tcPr>
            <w:tcW w:w="1690" w:type="dxa"/>
            <w:tcBorders>
              <w:left w:val="single" w:sz="4" w:space="0" w:color="auto"/>
              <w:bottom w:val="nil"/>
              <w:right w:val="single" w:sz="4" w:space="0" w:color="auto"/>
            </w:tcBorders>
            <w:shd w:val="clear" w:color="auto" w:fill="auto"/>
            <w:vAlign w:val="center"/>
          </w:tcPr>
          <w:p w14:paraId="04D5418C" w14:textId="77777777" w:rsidR="004738B1" w:rsidRDefault="004738B1" w:rsidP="00572EEF">
            <w:pPr>
              <w:pStyle w:val="TAC"/>
              <w:rPr>
                <w:rFonts w:eastAsiaTheme="minorEastAsia"/>
                <w:vertAlign w:val="superscript"/>
                <w:lang w:val="en-US"/>
              </w:rPr>
            </w:pPr>
            <w:r>
              <w:rPr>
                <w:rFonts w:eastAsiaTheme="minorEastAsia"/>
                <w:lang w:val="en-US"/>
              </w:rPr>
              <w:t>n66</w:t>
            </w:r>
            <w:r>
              <w:rPr>
                <w:rFonts w:eastAsiaTheme="minorEastAsia"/>
                <w:vertAlign w:val="superscript"/>
                <w:lang w:val="en-US"/>
              </w:rPr>
              <w:t>8</w:t>
            </w:r>
          </w:p>
          <w:p w14:paraId="044049EA" w14:textId="77777777" w:rsidR="004738B1" w:rsidRDefault="004738B1" w:rsidP="00572EEF">
            <w:pPr>
              <w:pStyle w:val="TAC"/>
              <w:rPr>
                <w:rFonts w:eastAsiaTheme="minorEastAsia"/>
                <w:vertAlign w:val="superscript"/>
                <w:lang w:val="en-US" w:eastAsia="zh-CN"/>
              </w:rPr>
            </w:pPr>
            <w:r>
              <w:rPr>
                <w:rFonts w:eastAsiaTheme="minorEastAsia"/>
                <w:lang w:val="en-US"/>
              </w:rPr>
              <w:t>n71</w:t>
            </w:r>
            <w:r>
              <w:rPr>
                <w:rFonts w:eastAsiaTheme="minorEastAsia" w:hint="eastAsia"/>
                <w:vertAlign w:val="superscript"/>
                <w:lang w:val="en-US" w:eastAsia="zh-CN"/>
              </w:rPr>
              <w:t>8</w:t>
            </w:r>
          </w:p>
          <w:p w14:paraId="3160565F" w14:textId="77777777" w:rsidR="004738B1" w:rsidRDefault="004738B1" w:rsidP="00572EEF">
            <w:pPr>
              <w:pStyle w:val="TAC"/>
              <w:keepNext w:val="0"/>
              <w:keepLines w:val="0"/>
              <w:rPr>
                <w:rFonts w:eastAsiaTheme="minorEastAsia"/>
                <w:lang w:eastAsia="zh-CN"/>
              </w:rPr>
            </w:pPr>
            <w:r>
              <w:t>CA_n66A-n71A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7DE5579" w14:textId="77777777" w:rsidR="004738B1" w:rsidRDefault="004738B1" w:rsidP="00572EEF">
            <w:pPr>
              <w:pStyle w:val="TAC"/>
              <w:keepNext w:val="0"/>
              <w:keepLines w:val="0"/>
              <w:rPr>
                <w:rFonts w:eastAsiaTheme="minorEastAsia"/>
                <w:lang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81F06E" w14:textId="77777777" w:rsidR="004738B1" w:rsidRDefault="004738B1" w:rsidP="00572EEF">
            <w:pPr>
              <w:pStyle w:val="TAC"/>
              <w:keepNext w:val="0"/>
              <w:keepLines w:val="0"/>
              <w:rPr>
                <w:rFonts w:eastAsiaTheme="minorEastAsia"/>
              </w:rPr>
            </w:pPr>
            <w:r>
              <w:rPr>
                <w:rFonts w:cs="Arial"/>
                <w:lang w:eastAsia="zh-CN" w:bidi="ar"/>
              </w:rPr>
              <w:t>CA_n66(2</w:t>
            </w:r>
            <w:proofErr w:type="gramStart"/>
            <w:r>
              <w:rPr>
                <w:rFonts w:cs="Arial"/>
                <w:lang w:eastAsia="zh-CN" w:bidi="ar"/>
              </w:rPr>
              <w:t>A)_</w:t>
            </w:r>
            <w:proofErr w:type="gramEnd"/>
            <w:r>
              <w:rPr>
                <w:rFonts w:cs="Arial"/>
                <w:lang w:eastAsia="zh-CN" w:bidi="ar"/>
              </w:rPr>
              <w:t>BCS1</w:t>
            </w:r>
          </w:p>
        </w:tc>
        <w:tc>
          <w:tcPr>
            <w:tcW w:w="1360" w:type="dxa"/>
            <w:tcBorders>
              <w:left w:val="single" w:sz="4" w:space="0" w:color="auto"/>
              <w:bottom w:val="nil"/>
              <w:right w:val="single" w:sz="4" w:space="0" w:color="auto"/>
            </w:tcBorders>
            <w:shd w:val="clear" w:color="auto" w:fill="auto"/>
            <w:vAlign w:val="center"/>
          </w:tcPr>
          <w:p w14:paraId="1EF16DE6" w14:textId="77777777" w:rsidR="004738B1" w:rsidRDefault="004738B1" w:rsidP="00572EEF">
            <w:pPr>
              <w:pStyle w:val="TAC"/>
              <w:keepNext w:val="0"/>
              <w:keepLines w:val="0"/>
              <w:rPr>
                <w:rFonts w:eastAsiaTheme="minorEastAsia"/>
                <w:lang w:eastAsia="zh-CN"/>
              </w:rPr>
            </w:pPr>
            <w:r>
              <w:rPr>
                <w:rFonts w:eastAsiaTheme="minorEastAsia" w:hint="eastAsia"/>
                <w:lang w:eastAsia="zh-CN"/>
              </w:rPr>
              <w:t>0</w:t>
            </w:r>
          </w:p>
        </w:tc>
      </w:tr>
      <w:tr w:rsidR="004738B1" w14:paraId="1F01EFC1"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5C7400B5" w14:textId="77777777" w:rsidR="004738B1" w:rsidRDefault="004738B1" w:rsidP="00572EE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94C0FEB" w14:textId="77777777" w:rsidR="004738B1" w:rsidRDefault="004738B1" w:rsidP="00572EE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60BA75A" w14:textId="77777777" w:rsidR="004738B1" w:rsidRDefault="004738B1" w:rsidP="00572EEF">
            <w:pPr>
              <w:pStyle w:val="TAC"/>
              <w:keepNext w:val="0"/>
              <w:keepLines w:val="0"/>
              <w:rPr>
                <w:rFonts w:eastAsiaTheme="minorEastAsia"/>
                <w:lang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2000A3" w14:textId="77777777" w:rsidR="004738B1" w:rsidRDefault="004738B1" w:rsidP="00572EEF">
            <w:pPr>
              <w:pStyle w:val="TAC"/>
              <w:keepNext w:val="0"/>
              <w:keepLines w:val="0"/>
              <w:rPr>
                <w:rFonts w:eastAsiaTheme="minorEastAsia"/>
              </w:rPr>
            </w:pPr>
            <w:r>
              <w:rPr>
                <w:rFonts w:cs="Arial"/>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C537FE" w14:textId="77777777" w:rsidR="004738B1" w:rsidRDefault="004738B1" w:rsidP="00572EEF">
            <w:pPr>
              <w:pStyle w:val="TAC"/>
              <w:keepNext w:val="0"/>
              <w:keepLines w:val="0"/>
              <w:rPr>
                <w:rFonts w:eastAsiaTheme="minorEastAsia"/>
                <w:lang w:eastAsia="zh-CN"/>
              </w:rPr>
            </w:pPr>
          </w:p>
        </w:tc>
      </w:tr>
      <w:tr w:rsidR="004738B1" w14:paraId="6F23D0EA"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285788EB" w14:textId="77777777" w:rsidR="004738B1" w:rsidRDefault="004738B1" w:rsidP="00572EE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12C75FD" w14:textId="77777777" w:rsidR="004738B1" w:rsidRDefault="004738B1" w:rsidP="00572EE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1B743D9" w14:textId="77777777" w:rsidR="004738B1" w:rsidRDefault="004738B1" w:rsidP="00572EEF">
            <w:pPr>
              <w:pStyle w:val="TAC"/>
              <w:keepNext w:val="0"/>
              <w:keepLines w:val="0"/>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B2CCF9" w14:textId="77777777" w:rsidR="004738B1" w:rsidRDefault="004738B1" w:rsidP="00572EEF">
            <w:pPr>
              <w:pStyle w:val="TAC"/>
              <w:keepNext w:val="0"/>
              <w:keepLines w:val="0"/>
              <w:rPr>
                <w:rFonts w:cs="Arial"/>
                <w:lang w:eastAsia="zh-CN" w:bidi="ar"/>
              </w:rPr>
            </w:pPr>
            <w:r>
              <w:rPr>
                <w:rFonts w:cs="Arial"/>
                <w:lang w:eastAsia="zh-CN" w:bidi="ar"/>
              </w:rPr>
              <w:t>CA_n66(2</w:t>
            </w:r>
            <w:proofErr w:type="gramStart"/>
            <w:r>
              <w:rPr>
                <w:rFonts w:cs="Arial"/>
                <w:lang w:eastAsia="zh-CN" w:bidi="ar"/>
              </w:rPr>
              <w:t>A)</w:t>
            </w:r>
            <w:r>
              <w:rPr>
                <w:rFonts w:cs="Arial" w:hint="eastAsia"/>
                <w:lang w:eastAsia="zh-CN" w:bidi="ar"/>
              </w:rPr>
              <w:t>_</w:t>
            </w:r>
            <w:proofErr w:type="gramEnd"/>
            <w:r>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6E50F0" w14:textId="77777777" w:rsidR="004738B1" w:rsidRDefault="004738B1" w:rsidP="00572EEF">
            <w:pPr>
              <w:pStyle w:val="TAC"/>
              <w:keepNext w:val="0"/>
              <w:keepLines w:val="0"/>
              <w:rPr>
                <w:rFonts w:eastAsiaTheme="minorEastAsia"/>
                <w:lang w:eastAsia="zh-CN"/>
              </w:rPr>
            </w:pPr>
            <w:r>
              <w:rPr>
                <w:rFonts w:eastAsiaTheme="minorEastAsia"/>
                <w:lang w:eastAsia="zh-CN"/>
              </w:rPr>
              <w:t>4</w:t>
            </w:r>
            <w:r>
              <w:rPr>
                <w:rFonts w:eastAsia="Yu Mincho"/>
              </w:rPr>
              <w:t xml:space="preserve"> and 5</w:t>
            </w:r>
          </w:p>
        </w:tc>
      </w:tr>
      <w:tr w:rsidR="004738B1" w14:paraId="54275762"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129705" w14:textId="77777777" w:rsidR="004738B1" w:rsidRDefault="004738B1" w:rsidP="00572EE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3877F5" w14:textId="77777777" w:rsidR="004738B1" w:rsidRDefault="004738B1" w:rsidP="00572EE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15E9D04" w14:textId="77777777" w:rsidR="004738B1" w:rsidRDefault="004738B1" w:rsidP="00572EEF">
            <w:pPr>
              <w:pStyle w:val="TAC"/>
              <w:keepNext w:val="0"/>
              <w:keepLines w:val="0"/>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BA5FF8" w14:textId="77777777" w:rsidR="004738B1" w:rsidRDefault="004738B1" w:rsidP="00572EEF">
            <w:pPr>
              <w:pStyle w:val="TAC"/>
              <w:keepNext w:val="0"/>
              <w:keepLines w:val="0"/>
              <w:rPr>
                <w:rFonts w:cs="Arial"/>
                <w:lang w:eastAsia="zh-CN" w:bidi="ar"/>
              </w:rPr>
            </w:pPr>
            <w:r>
              <w:rPr>
                <w:rFonts w:cs="Arial"/>
                <w:lang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009A2D" w14:textId="77777777" w:rsidR="004738B1" w:rsidRDefault="004738B1" w:rsidP="00572EEF">
            <w:pPr>
              <w:pStyle w:val="TAC"/>
              <w:keepNext w:val="0"/>
              <w:keepLines w:val="0"/>
              <w:rPr>
                <w:rFonts w:eastAsiaTheme="minorEastAsia"/>
                <w:lang w:eastAsia="zh-CN"/>
              </w:rPr>
            </w:pPr>
          </w:p>
        </w:tc>
      </w:tr>
      <w:tr w:rsidR="004738B1" w14:paraId="0C2891B0" w14:textId="77777777" w:rsidTr="00572EEF">
        <w:trPr>
          <w:jc w:val="center"/>
        </w:trPr>
        <w:tc>
          <w:tcPr>
            <w:tcW w:w="1983" w:type="dxa"/>
            <w:tcBorders>
              <w:left w:val="single" w:sz="4" w:space="0" w:color="auto"/>
              <w:bottom w:val="nil"/>
              <w:right w:val="single" w:sz="4" w:space="0" w:color="auto"/>
            </w:tcBorders>
            <w:shd w:val="clear" w:color="auto" w:fill="auto"/>
            <w:vAlign w:val="center"/>
          </w:tcPr>
          <w:p w14:paraId="04503CCC" w14:textId="77777777" w:rsidR="004738B1" w:rsidRDefault="004738B1" w:rsidP="00572EEF">
            <w:pPr>
              <w:pStyle w:val="TAC"/>
              <w:keepNext w:val="0"/>
              <w:keepLines w:val="0"/>
              <w:rPr>
                <w:rFonts w:eastAsiaTheme="minorEastAsia"/>
                <w:lang w:eastAsia="zh-CN"/>
              </w:rPr>
            </w:pPr>
            <w:r>
              <w:rPr>
                <w:rFonts w:eastAsiaTheme="minorEastAsia"/>
                <w:lang w:eastAsia="zh-CN"/>
              </w:rPr>
              <w:t>CA_n66(2A)-n71(2A)</w:t>
            </w:r>
          </w:p>
        </w:tc>
        <w:tc>
          <w:tcPr>
            <w:tcW w:w="1690" w:type="dxa"/>
            <w:tcBorders>
              <w:left w:val="single" w:sz="4" w:space="0" w:color="auto"/>
              <w:bottom w:val="nil"/>
              <w:right w:val="single" w:sz="4" w:space="0" w:color="auto"/>
            </w:tcBorders>
            <w:shd w:val="clear" w:color="auto" w:fill="auto"/>
            <w:vAlign w:val="center"/>
          </w:tcPr>
          <w:p w14:paraId="15390AB2" w14:textId="77777777" w:rsidR="004738B1" w:rsidRDefault="004738B1" w:rsidP="00572EEF">
            <w:pPr>
              <w:pStyle w:val="TAC"/>
              <w:rPr>
                <w:rFonts w:eastAsiaTheme="minorEastAsia"/>
                <w:vertAlign w:val="superscript"/>
                <w:lang w:val="en-US"/>
              </w:rPr>
            </w:pPr>
            <w:r>
              <w:rPr>
                <w:rFonts w:eastAsiaTheme="minorEastAsia"/>
                <w:lang w:val="en-US"/>
              </w:rPr>
              <w:t>n66</w:t>
            </w:r>
            <w:r>
              <w:rPr>
                <w:rFonts w:eastAsiaTheme="minorEastAsia"/>
                <w:vertAlign w:val="superscript"/>
                <w:lang w:val="en-US"/>
              </w:rPr>
              <w:t>8</w:t>
            </w:r>
          </w:p>
          <w:p w14:paraId="485C0510" w14:textId="77777777" w:rsidR="004738B1" w:rsidRDefault="004738B1" w:rsidP="00572EEF">
            <w:pPr>
              <w:pStyle w:val="TAC"/>
              <w:rPr>
                <w:rFonts w:eastAsiaTheme="minorEastAsia"/>
                <w:vertAlign w:val="superscript"/>
                <w:lang w:val="en-US" w:eastAsia="zh-CN"/>
              </w:rPr>
            </w:pPr>
            <w:r>
              <w:rPr>
                <w:rFonts w:eastAsiaTheme="minorEastAsia"/>
                <w:lang w:val="en-US"/>
              </w:rPr>
              <w:t>n71</w:t>
            </w:r>
            <w:r>
              <w:rPr>
                <w:rFonts w:eastAsiaTheme="minorEastAsia" w:hint="eastAsia"/>
                <w:vertAlign w:val="superscript"/>
                <w:lang w:val="en-US" w:eastAsia="zh-CN"/>
              </w:rPr>
              <w:t>8</w:t>
            </w:r>
          </w:p>
          <w:p w14:paraId="0D3B0BB6" w14:textId="77777777" w:rsidR="004738B1" w:rsidRDefault="004738B1" w:rsidP="00572EEF">
            <w:pPr>
              <w:pStyle w:val="TAC"/>
              <w:keepNext w:val="0"/>
              <w:keepLines w:val="0"/>
              <w:rPr>
                <w:rFonts w:eastAsiaTheme="minorEastAsia"/>
                <w:lang w:eastAsia="zh-CN"/>
              </w:rPr>
            </w:pPr>
            <w:r>
              <w:rPr>
                <w:lang w:val="en-US" w:eastAsia="zh-CN"/>
              </w:rPr>
              <w:t>CA_n66A-n71A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D3CF0E0" w14:textId="77777777" w:rsidR="004738B1" w:rsidRDefault="004738B1" w:rsidP="00572EEF">
            <w:pPr>
              <w:pStyle w:val="TAC"/>
              <w:keepNext w:val="0"/>
              <w:keepLines w:val="0"/>
              <w:rPr>
                <w:rFonts w:eastAsiaTheme="minorEastAsia"/>
                <w:lang w:eastAsia="zh-CN"/>
              </w:rPr>
            </w:pPr>
            <w:r>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F19E37" w14:textId="77777777" w:rsidR="004738B1" w:rsidRDefault="004738B1" w:rsidP="00572EEF">
            <w:pPr>
              <w:pStyle w:val="TAC"/>
              <w:keepNext w:val="0"/>
              <w:keepLines w:val="0"/>
              <w:rPr>
                <w:rFonts w:eastAsiaTheme="minorEastAsia"/>
                <w:lang w:eastAsia="zh-CN"/>
              </w:rPr>
            </w:pPr>
            <w:r>
              <w:rPr>
                <w:rFonts w:cs="Arial"/>
                <w:lang w:eastAsia="zh-CN" w:bidi="ar"/>
              </w:rPr>
              <w:t>CA_n66(2</w:t>
            </w:r>
            <w:proofErr w:type="gramStart"/>
            <w:r>
              <w:rPr>
                <w:rFonts w:cs="Arial"/>
                <w:lang w:eastAsia="zh-CN" w:bidi="ar"/>
              </w:rPr>
              <w:t>A)_</w:t>
            </w:r>
            <w:proofErr w:type="gramEnd"/>
            <w:r>
              <w:rPr>
                <w:rFonts w:cs="Arial"/>
                <w:lang w:eastAsia="zh-CN" w:bidi="ar"/>
              </w:rPr>
              <w:t>BCS1</w:t>
            </w:r>
          </w:p>
        </w:tc>
        <w:tc>
          <w:tcPr>
            <w:tcW w:w="1360" w:type="dxa"/>
            <w:tcBorders>
              <w:left w:val="single" w:sz="4" w:space="0" w:color="auto"/>
              <w:bottom w:val="nil"/>
              <w:right w:val="single" w:sz="4" w:space="0" w:color="auto"/>
            </w:tcBorders>
            <w:shd w:val="clear" w:color="auto" w:fill="auto"/>
            <w:vAlign w:val="center"/>
          </w:tcPr>
          <w:p w14:paraId="714F597A" w14:textId="77777777" w:rsidR="004738B1" w:rsidRDefault="004738B1" w:rsidP="00572EEF">
            <w:pPr>
              <w:pStyle w:val="TAC"/>
              <w:keepNext w:val="0"/>
              <w:keepLines w:val="0"/>
              <w:rPr>
                <w:rFonts w:eastAsiaTheme="minorEastAsia"/>
                <w:lang w:eastAsia="zh-CN"/>
              </w:rPr>
            </w:pPr>
            <w:r>
              <w:rPr>
                <w:rFonts w:eastAsiaTheme="minorEastAsia" w:hint="eastAsia"/>
                <w:lang w:eastAsia="zh-CN"/>
              </w:rPr>
              <w:t>0</w:t>
            </w:r>
          </w:p>
        </w:tc>
      </w:tr>
      <w:tr w:rsidR="004738B1" w14:paraId="3A435EBA"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0B69C3DD" w14:textId="77777777" w:rsidR="004738B1" w:rsidRDefault="004738B1" w:rsidP="00572EE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38BAE3A" w14:textId="77777777" w:rsidR="004738B1" w:rsidRDefault="004738B1" w:rsidP="00572EE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0A7E912" w14:textId="77777777" w:rsidR="004738B1" w:rsidRDefault="004738B1" w:rsidP="00572EEF">
            <w:pPr>
              <w:pStyle w:val="TAC"/>
              <w:keepNext w:val="0"/>
              <w:keepLines w:val="0"/>
              <w:rPr>
                <w:rFonts w:eastAsiaTheme="minorEastAsia"/>
                <w:lang w:eastAsia="zh-CN"/>
              </w:rPr>
            </w:pPr>
            <w:r>
              <w:rPr>
                <w:rFonts w:eastAsiaTheme="minor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A53712" w14:textId="77777777" w:rsidR="004738B1" w:rsidRDefault="004738B1" w:rsidP="00572EEF">
            <w:pPr>
              <w:pStyle w:val="TAC"/>
              <w:keepNext w:val="0"/>
              <w:keepLines w:val="0"/>
              <w:rPr>
                <w:rFonts w:eastAsiaTheme="minorEastAsia"/>
                <w:lang w:eastAsia="zh-CN"/>
              </w:rPr>
            </w:pPr>
            <w:r>
              <w:rPr>
                <w:rFonts w:cs="Arial"/>
                <w:lang w:eastAsia="zh-CN" w:bidi="ar"/>
              </w:rPr>
              <w:t>CA_n71(2</w:t>
            </w:r>
            <w:proofErr w:type="gramStart"/>
            <w:r>
              <w:rPr>
                <w:rFonts w:cs="Arial"/>
                <w:lang w:eastAsia="zh-CN" w:bidi="ar"/>
              </w:rPr>
              <w:t>A)_</w:t>
            </w:r>
            <w:proofErr w:type="gramEnd"/>
            <w:r>
              <w:rPr>
                <w:rFonts w:cs="Arial"/>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E9E14" w14:textId="77777777" w:rsidR="004738B1" w:rsidRDefault="004738B1" w:rsidP="00572EEF">
            <w:pPr>
              <w:pStyle w:val="TAC"/>
              <w:keepNext w:val="0"/>
              <w:keepLines w:val="0"/>
              <w:rPr>
                <w:rFonts w:eastAsiaTheme="minorEastAsia"/>
                <w:lang w:eastAsia="zh-CN"/>
              </w:rPr>
            </w:pPr>
          </w:p>
        </w:tc>
      </w:tr>
      <w:tr w:rsidR="004738B1" w14:paraId="30E5E310"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4595C9E8" w14:textId="77777777" w:rsidR="004738B1" w:rsidRDefault="004738B1" w:rsidP="00572EEF">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E6F95EF" w14:textId="77777777" w:rsidR="004738B1" w:rsidRDefault="004738B1" w:rsidP="00572EE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9D7C4B2" w14:textId="77777777" w:rsidR="004738B1" w:rsidRDefault="004738B1" w:rsidP="00572EEF">
            <w:pPr>
              <w:pStyle w:val="TAC"/>
              <w:keepNext w:val="0"/>
              <w:keepLines w:val="0"/>
              <w:rPr>
                <w:rFonts w:eastAsiaTheme="minorEastAsia"/>
                <w:lang w:eastAsia="zh-CN"/>
              </w:rPr>
            </w:pPr>
            <w:r>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A1B675" w14:textId="77777777" w:rsidR="004738B1" w:rsidRDefault="004738B1" w:rsidP="00572EEF">
            <w:pPr>
              <w:pStyle w:val="TAC"/>
              <w:keepNext w:val="0"/>
              <w:keepLines w:val="0"/>
              <w:rPr>
                <w:rFonts w:cs="Arial"/>
                <w:lang w:eastAsia="zh-CN" w:bidi="ar"/>
              </w:rPr>
            </w:pPr>
            <w:r>
              <w:rPr>
                <w:rFonts w:cs="Arial"/>
                <w:lang w:eastAsia="zh-CN" w:bidi="ar"/>
              </w:rPr>
              <w:t>CA_n66(2</w:t>
            </w:r>
            <w:proofErr w:type="gramStart"/>
            <w:r>
              <w:rPr>
                <w:rFonts w:cs="Arial"/>
                <w:lang w:eastAsia="zh-CN" w:bidi="ar"/>
              </w:rPr>
              <w:t>A)</w:t>
            </w:r>
            <w:r>
              <w:rPr>
                <w:rFonts w:cs="Arial" w:hint="eastAsia"/>
                <w:lang w:eastAsia="zh-CN" w:bidi="ar"/>
              </w:rPr>
              <w:t>_</w:t>
            </w:r>
            <w:proofErr w:type="gramEnd"/>
            <w:r>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E17F85" w14:textId="77777777" w:rsidR="004738B1" w:rsidRDefault="004738B1" w:rsidP="00572EEF">
            <w:pPr>
              <w:pStyle w:val="TAC"/>
              <w:keepNext w:val="0"/>
              <w:keepLines w:val="0"/>
              <w:rPr>
                <w:rFonts w:eastAsiaTheme="minorEastAsia"/>
                <w:lang w:eastAsia="zh-CN"/>
              </w:rPr>
            </w:pPr>
            <w:r>
              <w:rPr>
                <w:rFonts w:eastAsiaTheme="minorEastAsia"/>
                <w:lang w:eastAsia="zh-CN"/>
              </w:rPr>
              <w:t>4</w:t>
            </w:r>
            <w:r>
              <w:rPr>
                <w:rFonts w:eastAsia="Yu Mincho"/>
              </w:rPr>
              <w:t xml:space="preserve"> and 5</w:t>
            </w:r>
          </w:p>
        </w:tc>
      </w:tr>
      <w:tr w:rsidR="004738B1" w14:paraId="63AABEBF"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E44BD2B" w14:textId="77777777" w:rsidR="004738B1" w:rsidRDefault="004738B1" w:rsidP="00572EEF">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1A0B17" w14:textId="77777777" w:rsidR="004738B1" w:rsidRDefault="004738B1" w:rsidP="00572EE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8283D8F" w14:textId="77777777" w:rsidR="004738B1" w:rsidRDefault="004738B1" w:rsidP="00572EEF">
            <w:pPr>
              <w:pStyle w:val="TAC"/>
              <w:keepNext w:val="0"/>
              <w:keepLines w:val="0"/>
              <w:rPr>
                <w:rFonts w:eastAsiaTheme="minorEastAsia"/>
                <w:lang w:eastAsia="zh-CN"/>
              </w:rPr>
            </w:pPr>
            <w:r>
              <w:rPr>
                <w:rFonts w:eastAsiaTheme="minor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CE665F" w14:textId="77777777" w:rsidR="004738B1" w:rsidRDefault="004738B1" w:rsidP="00572EEF">
            <w:pPr>
              <w:pStyle w:val="TAC"/>
              <w:keepNext w:val="0"/>
              <w:keepLines w:val="0"/>
              <w:rPr>
                <w:sz w:val="21"/>
                <w:szCs w:val="21"/>
                <w:lang w:eastAsia="zh-CN"/>
              </w:rPr>
            </w:pPr>
            <w:r>
              <w:rPr>
                <w:rFonts w:cs="Arial"/>
                <w:lang w:eastAsia="zh-CN" w:bidi="ar"/>
              </w:rPr>
              <w:t>CA_n71(2</w:t>
            </w:r>
            <w:proofErr w:type="gramStart"/>
            <w:r>
              <w:rPr>
                <w:rFonts w:cs="Arial"/>
                <w:lang w:eastAsia="zh-CN" w:bidi="ar"/>
              </w:rPr>
              <w:t>A)</w:t>
            </w:r>
            <w:r>
              <w:rPr>
                <w:rFonts w:cs="Arial" w:hint="eastAsia"/>
                <w:lang w:eastAsia="zh-CN" w:bidi="ar"/>
              </w:rPr>
              <w:t>_</w:t>
            </w:r>
            <w:proofErr w:type="gramEnd"/>
            <w:r>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3A3908" w14:textId="77777777" w:rsidR="004738B1" w:rsidRDefault="004738B1" w:rsidP="00572EEF">
            <w:pPr>
              <w:pStyle w:val="TAC"/>
              <w:keepNext w:val="0"/>
              <w:keepLines w:val="0"/>
              <w:rPr>
                <w:rFonts w:eastAsiaTheme="minorEastAsia"/>
                <w:lang w:eastAsia="zh-CN"/>
              </w:rPr>
            </w:pPr>
          </w:p>
        </w:tc>
      </w:tr>
      <w:tr w:rsidR="0074676F" w14:paraId="5DCADDA1" w14:textId="77777777" w:rsidTr="0048009A">
        <w:trPr>
          <w:jc w:val="center"/>
        </w:trPr>
        <w:tc>
          <w:tcPr>
            <w:tcW w:w="1983" w:type="dxa"/>
            <w:vMerge w:val="restart"/>
            <w:tcBorders>
              <w:top w:val="single" w:sz="4" w:space="0" w:color="auto"/>
              <w:left w:val="single" w:sz="4" w:space="0" w:color="auto"/>
              <w:right w:val="single" w:sz="4" w:space="0" w:color="auto"/>
            </w:tcBorders>
            <w:shd w:val="clear" w:color="auto" w:fill="auto"/>
            <w:vAlign w:val="center"/>
          </w:tcPr>
          <w:p w14:paraId="3E739512" w14:textId="77777777" w:rsidR="0074676F" w:rsidDel="0074676F" w:rsidRDefault="0074676F" w:rsidP="00572EEF">
            <w:pPr>
              <w:pStyle w:val="TAC"/>
              <w:keepNext w:val="0"/>
              <w:keepLines w:val="0"/>
              <w:rPr>
                <w:del w:id="46" w:author="Samsung_Dan Liu" w:date="2025-03-26T14:32:00Z"/>
                <w:rFonts w:eastAsiaTheme="minorEastAsia"/>
                <w:lang w:eastAsia="zh-CN"/>
              </w:rPr>
            </w:pPr>
            <w:r>
              <w:rPr>
                <w:lang w:eastAsia="zh-CN"/>
              </w:rPr>
              <w:t>CA_n66(3A)-n71A</w:t>
            </w:r>
          </w:p>
          <w:p w14:paraId="2864933C" w14:textId="6510E6F1" w:rsidR="0074676F" w:rsidRDefault="0074676F" w:rsidP="0074676F">
            <w:pPr>
              <w:pStyle w:val="TAC"/>
              <w:keepNext w:val="0"/>
              <w:keepLines w:val="0"/>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5712337" w14:textId="77777777" w:rsidR="0074676F" w:rsidRDefault="0074676F" w:rsidP="00572EEF">
            <w:pPr>
              <w:pStyle w:val="TAC"/>
              <w:rPr>
                <w:vertAlign w:val="superscript"/>
                <w:lang w:val="en-US" w:eastAsia="zh-CN"/>
              </w:rPr>
            </w:pPr>
            <w:r>
              <w:rPr>
                <w:lang w:val="en-US" w:eastAsia="zh-CN"/>
              </w:rPr>
              <w:t>n66</w:t>
            </w:r>
            <w:r>
              <w:rPr>
                <w:vertAlign w:val="superscript"/>
                <w:lang w:val="en-US" w:eastAsia="zh-CN"/>
              </w:rPr>
              <w:t>8</w:t>
            </w:r>
          </w:p>
          <w:p w14:paraId="5060B438" w14:textId="77777777" w:rsidR="0074676F" w:rsidRDefault="0074676F" w:rsidP="00572EEF">
            <w:pPr>
              <w:pStyle w:val="TAC"/>
              <w:rPr>
                <w:vertAlign w:val="superscript"/>
                <w:lang w:val="en-US" w:eastAsia="zh-CN"/>
              </w:rPr>
            </w:pPr>
            <w:r>
              <w:rPr>
                <w:lang w:val="en-US" w:eastAsia="zh-CN"/>
              </w:rPr>
              <w:t>n71</w:t>
            </w:r>
            <w:r>
              <w:rPr>
                <w:vertAlign w:val="superscript"/>
                <w:lang w:val="en-US" w:eastAsia="zh-CN"/>
              </w:rPr>
              <w:t>8</w:t>
            </w:r>
          </w:p>
          <w:p w14:paraId="28EEADE0" w14:textId="77777777" w:rsidR="0074676F" w:rsidRDefault="0074676F" w:rsidP="00572EEF">
            <w:pPr>
              <w:pStyle w:val="TAC"/>
              <w:keepNext w:val="0"/>
              <w:keepLines w:val="0"/>
              <w:rPr>
                <w:rFonts w:eastAsiaTheme="minorEastAsia"/>
                <w:lang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67912292" w14:textId="77777777" w:rsidR="0074676F" w:rsidRDefault="0074676F" w:rsidP="00572EEF">
            <w:pPr>
              <w:pStyle w:val="TAC"/>
              <w:keepNext w:val="0"/>
              <w:keepLines w:val="0"/>
              <w:rPr>
                <w:rFonts w:eastAsiaTheme="minorEastAsia"/>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E81DB8" w14:textId="77777777" w:rsidR="0074676F" w:rsidRDefault="0074676F" w:rsidP="00572EEF">
            <w:pPr>
              <w:pStyle w:val="TAC"/>
              <w:keepNext w:val="0"/>
              <w:keepLines w:val="0"/>
              <w:rPr>
                <w:rFonts w:cs="Arial"/>
                <w:lang w:eastAsia="zh-CN" w:bidi="ar"/>
              </w:rPr>
            </w:pPr>
            <w:r>
              <w:rPr>
                <w:rFonts w:cs="Arial"/>
                <w:lang w:eastAsia="zh-CN" w:bidi="ar"/>
              </w:rPr>
              <w:t>CA_n66(3</w:t>
            </w:r>
            <w:proofErr w:type="gramStart"/>
            <w:r>
              <w:rPr>
                <w:rFonts w:cs="Arial"/>
                <w:lang w:eastAsia="zh-CN" w:bidi="ar"/>
              </w:rPr>
              <w:t>A)_</w:t>
            </w:r>
            <w:proofErr w:type="gramEnd"/>
            <w:r>
              <w:rPr>
                <w:rFonts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8FE26" w14:textId="77777777" w:rsidR="0074676F" w:rsidRDefault="0074676F" w:rsidP="00572EEF">
            <w:pPr>
              <w:pStyle w:val="TAC"/>
              <w:keepNext w:val="0"/>
              <w:keepLines w:val="0"/>
              <w:rPr>
                <w:rFonts w:eastAsiaTheme="minorEastAsia"/>
                <w:lang w:eastAsia="zh-CN"/>
              </w:rPr>
            </w:pPr>
            <w:r>
              <w:rPr>
                <w:rFonts w:hint="eastAsia"/>
                <w:lang w:eastAsia="zh-CN"/>
              </w:rPr>
              <w:t>0</w:t>
            </w:r>
          </w:p>
        </w:tc>
      </w:tr>
      <w:tr w:rsidR="0074676F" w14:paraId="3B0EED0E" w14:textId="77777777" w:rsidTr="0048009A">
        <w:trPr>
          <w:jc w:val="center"/>
        </w:trPr>
        <w:tc>
          <w:tcPr>
            <w:tcW w:w="1983" w:type="dxa"/>
            <w:vMerge/>
            <w:tcBorders>
              <w:left w:val="single" w:sz="4" w:space="0" w:color="auto"/>
              <w:right w:val="single" w:sz="4" w:space="0" w:color="auto"/>
            </w:tcBorders>
            <w:shd w:val="clear" w:color="auto" w:fill="auto"/>
            <w:vAlign w:val="center"/>
          </w:tcPr>
          <w:p w14:paraId="4AA563FF" w14:textId="63C9594C" w:rsidR="0074676F" w:rsidRDefault="0074676F" w:rsidP="00B83D1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FA06CD" w14:textId="77777777" w:rsidR="0074676F" w:rsidRDefault="0074676F" w:rsidP="00572EEF">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3E3C628" w14:textId="77777777" w:rsidR="0074676F" w:rsidRDefault="0074676F" w:rsidP="00572EEF">
            <w:pPr>
              <w:pStyle w:val="TAC"/>
              <w:keepNext w:val="0"/>
              <w:keepLines w:val="0"/>
              <w:rPr>
                <w:rFonts w:eastAsiaTheme="minorEastAsia"/>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435C4A5" w14:textId="77777777" w:rsidR="0074676F" w:rsidRDefault="0074676F" w:rsidP="00572EEF">
            <w:pPr>
              <w:pStyle w:val="TAC"/>
              <w:keepNext w:val="0"/>
              <w:keepLines w:val="0"/>
              <w:rPr>
                <w:rFonts w:cs="Arial"/>
                <w:lang w:eastAsia="zh-CN" w:bidi="ar"/>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C5DF28" w14:textId="77777777" w:rsidR="0074676F" w:rsidRDefault="0074676F" w:rsidP="00572EEF">
            <w:pPr>
              <w:pStyle w:val="TAC"/>
              <w:keepNext w:val="0"/>
              <w:keepLines w:val="0"/>
              <w:rPr>
                <w:rFonts w:eastAsiaTheme="minorEastAsia"/>
                <w:lang w:eastAsia="zh-CN"/>
              </w:rPr>
            </w:pPr>
          </w:p>
        </w:tc>
      </w:tr>
      <w:tr w:rsidR="0074676F" w14:paraId="02C68E79" w14:textId="77777777" w:rsidTr="0048009A">
        <w:trPr>
          <w:jc w:val="center"/>
        </w:trPr>
        <w:tc>
          <w:tcPr>
            <w:tcW w:w="1983" w:type="dxa"/>
            <w:vMerge/>
            <w:tcBorders>
              <w:left w:val="single" w:sz="4" w:space="0" w:color="auto"/>
              <w:right w:val="single" w:sz="4" w:space="0" w:color="auto"/>
            </w:tcBorders>
            <w:shd w:val="clear" w:color="auto" w:fill="auto"/>
            <w:vAlign w:val="center"/>
          </w:tcPr>
          <w:p w14:paraId="2E243B1D" w14:textId="68FBDD2B" w:rsidR="0074676F" w:rsidRDefault="0074676F" w:rsidP="00B83D14">
            <w:pPr>
              <w:pStyle w:val="TAC"/>
              <w:keepNext w:val="0"/>
              <w:keepLines w:val="0"/>
              <w:rPr>
                <w:rFonts w:eastAsiaTheme="minorEastAsia"/>
                <w:lang w:eastAsia="zh-CN"/>
              </w:rPr>
            </w:pPr>
          </w:p>
        </w:tc>
        <w:tc>
          <w:tcPr>
            <w:tcW w:w="1690" w:type="dxa"/>
            <w:vMerge w:val="restart"/>
            <w:tcBorders>
              <w:top w:val="nil"/>
              <w:left w:val="single" w:sz="4" w:space="0" w:color="auto"/>
              <w:right w:val="single" w:sz="4" w:space="0" w:color="auto"/>
            </w:tcBorders>
            <w:shd w:val="clear" w:color="auto" w:fill="auto"/>
            <w:vAlign w:val="center"/>
          </w:tcPr>
          <w:p w14:paraId="3EFCA426" w14:textId="314CE634" w:rsidR="0074676F" w:rsidRDefault="0074676F" w:rsidP="00B83D14">
            <w:pPr>
              <w:pStyle w:val="TAC"/>
              <w:keepNext w:val="0"/>
              <w:keepLines w:val="0"/>
              <w:rPr>
                <w:rFonts w:eastAsiaTheme="minorEastAsia"/>
                <w:lang w:eastAsia="zh-CN"/>
              </w:rPr>
            </w:pPr>
            <w:ins w:id="47" w:author="Samsung_Dan Liu" w:date="2025-03-26T13:47:00Z">
              <w:r>
                <w:rPr>
                  <w:lang w:val="en-US" w:eastAsia="zh-CN"/>
                </w:rPr>
                <w:t>CA_n66A-n71A</w:t>
              </w:r>
            </w:ins>
          </w:p>
        </w:tc>
        <w:tc>
          <w:tcPr>
            <w:tcW w:w="730" w:type="dxa"/>
            <w:tcBorders>
              <w:left w:val="single" w:sz="4" w:space="0" w:color="auto"/>
              <w:bottom w:val="single" w:sz="4" w:space="0" w:color="auto"/>
              <w:right w:val="single" w:sz="4" w:space="0" w:color="auto"/>
            </w:tcBorders>
            <w:vAlign w:val="center"/>
          </w:tcPr>
          <w:p w14:paraId="7D320CC2" w14:textId="14748109" w:rsidR="0074676F" w:rsidRDefault="0074676F" w:rsidP="00B83D14">
            <w:pPr>
              <w:pStyle w:val="TAC"/>
              <w:keepNext w:val="0"/>
              <w:keepLines w:val="0"/>
              <w:rPr>
                <w:lang w:eastAsia="zh-CN"/>
              </w:rPr>
            </w:pPr>
            <w:ins w:id="48" w:author="Samsung_Dan Liu" w:date="2025-03-26T13:47:00Z">
              <w:r>
                <w:rPr>
                  <w:lang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04206F35" w14:textId="3A3B8907" w:rsidR="0074676F" w:rsidRDefault="0074676F" w:rsidP="00B83D14">
            <w:pPr>
              <w:pStyle w:val="TAC"/>
              <w:keepNext w:val="0"/>
              <w:keepLines w:val="0"/>
              <w:rPr>
                <w:rFonts w:cs="Arial"/>
                <w:lang w:eastAsia="zh-CN" w:bidi="ar"/>
              </w:rPr>
            </w:pPr>
            <w:ins w:id="49" w:author="Samsung_Dan Liu" w:date="2025-03-26T13:47:00Z">
              <w:r>
                <w:rPr>
                  <w:rFonts w:cs="Arial"/>
                  <w:lang w:eastAsia="zh-CN" w:bidi="ar"/>
                </w:rPr>
                <w:t>CA_n66(3</w:t>
              </w:r>
              <w:proofErr w:type="gramStart"/>
              <w:r>
                <w:rPr>
                  <w:rFonts w:cs="Arial"/>
                  <w:lang w:eastAsia="zh-CN" w:bidi="ar"/>
                </w:rPr>
                <w:t>A)</w:t>
              </w:r>
              <w:r>
                <w:rPr>
                  <w:rFonts w:cs="Arial" w:hint="eastAsia"/>
                  <w:lang w:eastAsia="zh-CN" w:bidi="ar"/>
                </w:rPr>
                <w:t>_</w:t>
              </w:r>
              <w:proofErr w:type="gramEnd"/>
              <w:r>
                <w:rPr>
                  <w:rFonts w:cs="Arial"/>
                  <w:lang w:eastAsia="zh-CN" w:bidi="ar"/>
                </w:rPr>
                <w:t>BCS 4 and 5</w:t>
              </w:r>
            </w:ins>
          </w:p>
        </w:tc>
        <w:tc>
          <w:tcPr>
            <w:tcW w:w="1360" w:type="dxa"/>
            <w:vMerge w:val="restart"/>
            <w:tcBorders>
              <w:top w:val="nil"/>
              <w:left w:val="single" w:sz="4" w:space="0" w:color="auto"/>
              <w:right w:val="single" w:sz="4" w:space="0" w:color="auto"/>
            </w:tcBorders>
            <w:shd w:val="clear" w:color="auto" w:fill="auto"/>
            <w:vAlign w:val="center"/>
          </w:tcPr>
          <w:p w14:paraId="6B56FA20" w14:textId="22F3A398" w:rsidR="0074676F" w:rsidRDefault="0074676F" w:rsidP="00B83D14">
            <w:pPr>
              <w:pStyle w:val="TAC"/>
              <w:keepNext w:val="0"/>
              <w:keepLines w:val="0"/>
              <w:rPr>
                <w:rFonts w:eastAsiaTheme="minorEastAsia"/>
                <w:lang w:eastAsia="zh-CN"/>
              </w:rPr>
            </w:pPr>
            <w:ins w:id="50" w:author="Samsung_Dan Liu" w:date="2025-03-26T13:48:00Z">
              <w:r>
                <w:rPr>
                  <w:rFonts w:eastAsiaTheme="minorEastAsia"/>
                  <w:lang w:eastAsia="zh-CN"/>
                </w:rPr>
                <w:t>4</w:t>
              </w:r>
              <w:r>
                <w:rPr>
                  <w:rFonts w:eastAsia="Yu Mincho"/>
                </w:rPr>
                <w:t xml:space="preserve"> and 5</w:t>
              </w:r>
            </w:ins>
          </w:p>
        </w:tc>
      </w:tr>
      <w:tr w:rsidR="0074676F" w14:paraId="364B8659" w14:textId="77777777" w:rsidTr="002C02DE">
        <w:trPr>
          <w:jc w:val="center"/>
        </w:trPr>
        <w:tc>
          <w:tcPr>
            <w:tcW w:w="1983" w:type="dxa"/>
            <w:vMerge/>
            <w:tcBorders>
              <w:left w:val="single" w:sz="4" w:space="0" w:color="auto"/>
              <w:bottom w:val="single" w:sz="4" w:space="0" w:color="auto"/>
              <w:right w:val="single" w:sz="4" w:space="0" w:color="auto"/>
            </w:tcBorders>
            <w:shd w:val="clear" w:color="auto" w:fill="auto"/>
            <w:vAlign w:val="center"/>
          </w:tcPr>
          <w:p w14:paraId="16545A5A" w14:textId="77777777" w:rsidR="0074676F" w:rsidRDefault="0074676F" w:rsidP="00B83D14">
            <w:pPr>
              <w:pStyle w:val="TAC"/>
              <w:keepNext w:val="0"/>
              <w:keepLines w:val="0"/>
              <w:rPr>
                <w:rFonts w:eastAsiaTheme="minorEastAsia"/>
                <w:lang w:eastAsia="zh-CN"/>
              </w:rPr>
            </w:pPr>
          </w:p>
        </w:tc>
        <w:tc>
          <w:tcPr>
            <w:tcW w:w="1690" w:type="dxa"/>
            <w:vMerge/>
            <w:tcBorders>
              <w:left w:val="single" w:sz="4" w:space="0" w:color="auto"/>
              <w:bottom w:val="single" w:sz="4" w:space="0" w:color="auto"/>
              <w:right w:val="single" w:sz="4" w:space="0" w:color="auto"/>
            </w:tcBorders>
            <w:shd w:val="clear" w:color="auto" w:fill="auto"/>
            <w:vAlign w:val="center"/>
          </w:tcPr>
          <w:p w14:paraId="3D1AF07C" w14:textId="77777777" w:rsidR="0074676F" w:rsidRDefault="0074676F"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D88A1F5" w14:textId="297335D5" w:rsidR="0074676F" w:rsidRDefault="0074676F" w:rsidP="00B83D14">
            <w:pPr>
              <w:pStyle w:val="TAC"/>
              <w:keepNext w:val="0"/>
              <w:keepLines w:val="0"/>
              <w:rPr>
                <w:lang w:eastAsia="zh-CN"/>
              </w:rPr>
            </w:pPr>
            <w:ins w:id="51" w:author="Samsung_Dan Liu" w:date="2025-03-26T13:47:00Z">
              <w:r>
                <w:rPr>
                  <w:lang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0DBA16D6" w14:textId="5B58B56E" w:rsidR="0074676F" w:rsidRDefault="0074676F" w:rsidP="00B83D14">
            <w:pPr>
              <w:pStyle w:val="TAC"/>
              <w:keepNext w:val="0"/>
              <w:keepLines w:val="0"/>
              <w:rPr>
                <w:rFonts w:cs="Arial"/>
                <w:lang w:eastAsia="zh-CN" w:bidi="ar"/>
              </w:rPr>
            </w:pPr>
            <w:ins w:id="52" w:author="Samsung_Dan Liu" w:date="2025-03-26T13:48:00Z">
              <w:r>
                <w:rPr>
                  <w:rFonts w:eastAsiaTheme="minorEastAsia" w:cs="Arial"/>
                </w:rPr>
                <w:t>n71 channel bandwidths in Table 5.3.5-1</w:t>
              </w:r>
            </w:ins>
          </w:p>
        </w:tc>
        <w:tc>
          <w:tcPr>
            <w:tcW w:w="1360" w:type="dxa"/>
            <w:vMerge/>
            <w:tcBorders>
              <w:left w:val="single" w:sz="4" w:space="0" w:color="auto"/>
              <w:bottom w:val="single" w:sz="4" w:space="0" w:color="auto"/>
              <w:right w:val="single" w:sz="4" w:space="0" w:color="auto"/>
            </w:tcBorders>
            <w:shd w:val="clear" w:color="auto" w:fill="auto"/>
            <w:vAlign w:val="center"/>
          </w:tcPr>
          <w:p w14:paraId="370AD99F" w14:textId="77777777" w:rsidR="0074676F" w:rsidRDefault="0074676F" w:rsidP="00B83D14">
            <w:pPr>
              <w:pStyle w:val="TAC"/>
              <w:keepNext w:val="0"/>
              <w:keepLines w:val="0"/>
              <w:rPr>
                <w:rFonts w:eastAsiaTheme="minorEastAsia"/>
                <w:lang w:eastAsia="zh-CN"/>
              </w:rPr>
            </w:pPr>
          </w:p>
        </w:tc>
      </w:tr>
      <w:tr w:rsidR="00B83D14" w14:paraId="0D0A1C03" w14:textId="77777777" w:rsidTr="00572EEF">
        <w:trPr>
          <w:jc w:val="center"/>
        </w:trPr>
        <w:tc>
          <w:tcPr>
            <w:tcW w:w="1983" w:type="dxa"/>
            <w:vMerge w:val="restart"/>
            <w:tcBorders>
              <w:top w:val="nil"/>
              <w:left w:val="single" w:sz="4" w:space="0" w:color="auto"/>
              <w:right w:val="single" w:sz="4" w:space="0" w:color="auto"/>
            </w:tcBorders>
            <w:shd w:val="clear" w:color="auto" w:fill="auto"/>
            <w:vAlign w:val="center"/>
          </w:tcPr>
          <w:p w14:paraId="0478742D" w14:textId="62BFE2E9" w:rsidR="00B83D14" w:rsidRDefault="00B83D14" w:rsidP="00B83D14">
            <w:pPr>
              <w:pStyle w:val="TAC"/>
              <w:keepNext w:val="0"/>
              <w:keepLines w:val="0"/>
              <w:rPr>
                <w:rFonts w:eastAsiaTheme="minorEastAsia"/>
                <w:lang w:eastAsia="zh-CN"/>
              </w:rPr>
            </w:pPr>
            <w:ins w:id="53" w:author="Samsung_Dan Liu" w:date="2025-03-26T13:13:00Z">
              <w:r w:rsidRPr="00CE29D3">
                <w:rPr>
                  <w:noProof/>
                </w:rPr>
                <w:t>CA_n66(3A)-n71(2A)</w:t>
              </w:r>
            </w:ins>
          </w:p>
        </w:tc>
        <w:tc>
          <w:tcPr>
            <w:tcW w:w="1690" w:type="dxa"/>
            <w:vMerge w:val="restart"/>
            <w:tcBorders>
              <w:top w:val="nil"/>
              <w:left w:val="single" w:sz="4" w:space="0" w:color="auto"/>
              <w:right w:val="single" w:sz="4" w:space="0" w:color="auto"/>
            </w:tcBorders>
            <w:shd w:val="clear" w:color="auto" w:fill="auto"/>
            <w:vAlign w:val="center"/>
          </w:tcPr>
          <w:p w14:paraId="1C0DA33D" w14:textId="2356F058" w:rsidR="00B83D14" w:rsidRDefault="00B83D14" w:rsidP="00B83D14">
            <w:pPr>
              <w:pStyle w:val="TAC"/>
              <w:keepNext w:val="0"/>
              <w:keepLines w:val="0"/>
              <w:rPr>
                <w:rFonts w:eastAsiaTheme="minorEastAsia"/>
                <w:lang w:eastAsia="zh-CN"/>
              </w:rPr>
            </w:pPr>
            <w:ins w:id="54" w:author="Samsung_Dan Liu" w:date="2025-03-26T13:15:00Z">
              <w:r>
                <w:rPr>
                  <w:lang w:val="en-US" w:eastAsia="zh-CN"/>
                </w:rPr>
                <w:t>CA_n66A-n71A</w:t>
              </w:r>
            </w:ins>
          </w:p>
        </w:tc>
        <w:tc>
          <w:tcPr>
            <w:tcW w:w="730" w:type="dxa"/>
            <w:tcBorders>
              <w:left w:val="single" w:sz="4" w:space="0" w:color="auto"/>
              <w:bottom w:val="single" w:sz="4" w:space="0" w:color="auto"/>
              <w:right w:val="single" w:sz="4" w:space="0" w:color="auto"/>
            </w:tcBorders>
            <w:vAlign w:val="center"/>
          </w:tcPr>
          <w:p w14:paraId="523C1A2D" w14:textId="2968BE0C" w:rsidR="00B83D14" w:rsidRDefault="00B83D14" w:rsidP="00B83D14">
            <w:pPr>
              <w:pStyle w:val="TAC"/>
              <w:keepNext w:val="0"/>
              <w:keepLines w:val="0"/>
              <w:rPr>
                <w:lang w:eastAsia="zh-CN"/>
              </w:rPr>
            </w:pPr>
            <w:ins w:id="55" w:author="Samsung_Dan Liu" w:date="2025-03-26T13:16:00Z">
              <w:r>
                <w:rPr>
                  <w:lang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66C500F8" w14:textId="44578213" w:rsidR="00B83D14" w:rsidRDefault="00B83D14" w:rsidP="00B83D14">
            <w:pPr>
              <w:pStyle w:val="TAC"/>
              <w:keepNext w:val="0"/>
              <w:keepLines w:val="0"/>
              <w:rPr>
                <w:rFonts w:cs="Arial"/>
                <w:lang w:eastAsia="zh-CN" w:bidi="ar"/>
              </w:rPr>
            </w:pPr>
            <w:ins w:id="56" w:author="Samsung_Dan Liu" w:date="2025-03-26T13:16:00Z">
              <w:r>
                <w:rPr>
                  <w:rFonts w:cs="Arial"/>
                  <w:lang w:eastAsia="zh-CN" w:bidi="ar"/>
                </w:rPr>
                <w:t>CA_n66(</w:t>
              </w:r>
            </w:ins>
            <w:ins w:id="57" w:author="Samsung_Dan Liu" w:date="2025-03-26T13:47:00Z">
              <w:r>
                <w:rPr>
                  <w:rFonts w:cs="Arial"/>
                  <w:lang w:eastAsia="zh-CN" w:bidi="ar"/>
                </w:rPr>
                <w:t>3</w:t>
              </w:r>
            </w:ins>
            <w:proofErr w:type="gramStart"/>
            <w:ins w:id="58" w:author="Samsung_Dan Liu" w:date="2025-03-26T13:16:00Z">
              <w:r>
                <w:rPr>
                  <w:rFonts w:cs="Arial"/>
                  <w:lang w:eastAsia="zh-CN" w:bidi="ar"/>
                </w:rPr>
                <w:t>A)</w:t>
              </w:r>
              <w:r>
                <w:rPr>
                  <w:rFonts w:cs="Arial" w:hint="eastAsia"/>
                  <w:lang w:eastAsia="zh-CN" w:bidi="ar"/>
                </w:rPr>
                <w:t>_</w:t>
              </w:r>
              <w:proofErr w:type="gramEnd"/>
              <w:r>
                <w:rPr>
                  <w:rFonts w:cs="Arial"/>
                  <w:lang w:eastAsia="zh-CN" w:bidi="ar"/>
                </w:rPr>
                <w:t>BCS 4 and 5</w:t>
              </w:r>
            </w:ins>
          </w:p>
        </w:tc>
        <w:tc>
          <w:tcPr>
            <w:tcW w:w="1360" w:type="dxa"/>
            <w:vMerge w:val="restart"/>
            <w:tcBorders>
              <w:top w:val="nil"/>
              <w:left w:val="single" w:sz="4" w:space="0" w:color="auto"/>
              <w:right w:val="single" w:sz="4" w:space="0" w:color="auto"/>
            </w:tcBorders>
            <w:shd w:val="clear" w:color="auto" w:fill="auto"/>
            <w:vAlign w:val="center"/>
          </w:tcPr>
          <w:p w14:paraId="2EC31505" w14:textId="1C7D6611" w:rsidR="00B83D14" w:rsidRDefault="00B83D14" w:rsidP="00B83D14">
            <w:pPr>
              <w:pStyle w:val="TAC"/>
              <w:keepNext w:val="0"/>
              <w:keepLines w:val="0"/>
              <w:rPr>
                <w:rFonts w:eastAsiaTheme="minorEastAsia"/>
                <w:lang w:eastAsia="zh-CN"/>
              </w:rPr>
            </w:pPr>
            <w:ins w:id="59" w:author="Samsung_Dan Liu" w:date="2025-03-26T13:16:00Z">
              <w:r>
                <w:rPr>
                  <w:rFonts w:eastAsiaTheme="minorEastAsia"/>
                  <w:lang w:eastAsia="zh-CN"/>
                </w:rPr>
                <w:t>4</w:t>
              </w:r>
              <w:r>
                <w:rPr>
                  <w:rFonts w:eastAsia="Yu Mincho"/>
                </w:rPr>
                <w:t xml:space="preserve"> and 5</w:t>
              </w:r>
            </w:ins>
          </w:p>
        </w:tc>
      </w:tr>
      <w:tr w:rsidR="00B83D14" w14:paraId="64E2AD5E" w14:textId="77777777" w:rsidTr="00572EEF">
        <w:trPr>
          <w:jc w:val="center"/>
        </w:trPr>
        <w:tc>
          <w:tcPr>
            <w:tcW w:w="1983" w:type="dxa"/>
            <w:vMerge/>
            <w:tcBorders>
              <w:left w:val="single" w:sz="4" w:space="0" w:color="auto"/>
              <w:bottom w:val="single" w:sz="4" w:space="0" w:color="auto"/>
              <w:right w:val="single" w:sz="4" w:space="0" w:color="auto"/>
            </w:tcBorders>
            <w:shd w:val="clear" w:color="auto" w:fill="auto"/>
            <w:vAlign w:val="center"/>
          </w:tcPr>
          <w:p w14:paraId="57E16599" w14:textId="77777777" w:rsidR="00B83D14" w:rsidRDefault="00B83D14" w:rsidP="00B83D14">
            <w:pPr>
              <w:pStyle w:val="TAC"/>
              <w:keepNext w:val="0"/>
              <w:keepLines w:val="0"/>
              <w:rPr>
                <w:rFonts w:eastAsiaTheme="minorEastAsia"/>
                <w:lang w:eastAsia="zh-CN"/>
              </w:rPr>
            </w:pPr>
          </w:p>
        </w:tc>
        <w:tc>
          <w:tcPr>
            <w:tcW w:w="1690" w:type="dxa"/>
            <w:vMerge/>
            <w:tcBorders>
              <w:left w:val="single" w:sz="4" w:space="0" w:color="auto"/>
              <w:bottom w:val="single" w:sz="4" w:space="0" w:color="auto"/>
              <w:right w:val="single" w:sz="4" w:space="0" w:color="auto"/>
            </w:tcBorders>
            <w:shd w:val="clear" w:color="auto" w:fill="auto"/>
            <w:vAlign w:val="center"/>
          </w:tcPr>
          <w:p w14:paraId="7D03757F" w14:textId="77777777" w:rsidR="00B83D14" w:rsidRDefault="00B83D14"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8BF7DF4" w14:textId="220DDC59" w:rsidR="00B83D14" w:rsidRDefault="00B83D14" w:rsidP="00B83D14">
            <w:pPr>
              <w:pStyle w:val="TAC"/>
              <w:keepNext w:val="0"/>
              <w:keepLines w:val="0"/>
              <w:rPr>
                <w:lang w:eastAsia="zh-CN"/>
              </w:rPr>
            </w:pPr>
            <w:ins w:id="60" w:author="Samsung_Dan Liu" w:date="2025-03-26T13:16:00Z">
              <w:r>
                <w:rPr>
                  <w:lang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354FB403" w14:textId="373D77A5" w:rsidR="00B83D14" w:rsidRDefault="00B83D14" w:rsidP="00B83D14">
            <w:pPr>
              <w:pStyle w:val="TAC"/>
              <w:keepNext w:val="0"/>
              <w:keepLines w:val="0"/>
              <w:rPr>
                <w:rFonts w:cs="Arial"/>
                <w:lang w:eastAsia="zh-CN" w:bidi="ar"/>
              </w:rPr>
            </w:pPr>
            <w:ins w:id="61" w:author="Samsung_Dan Liu" w:date="2025-03-26T13:26:00Z">
              <w:r>
                <w:rPr>
                  <w:rFonts w:cs="Arial"/>
                  <w:lang w:eastAsia="zh-CN" w:bidi="ar"/>
                </w:rPr>
                <w:t>CA_n71(2</w:t>
              </w:r>
              <w:proofErr w:type="gramStart"/>
              <w:r>
                <w:rPr>
                  <w:rFonts w:cs="Arial"/>
                  <w:lang w:eastAsia="zh-CN" w:bidi="ar"/>
                </w:rPr>
                <w:t>A)</w:t>
              </w:r>
              <w:r>
                <w:rPr>
                  <w:rFonts w:cs="Arial" w:hint="eastAsia"/>
                  <w:lang w:eastAsia="zh-CN" w:bidi="ar"/>
                </w:rPr>
                <w:t>_</w:t>
              </w:r>
              <w:proofErr w:type="gramEnd"/>
              <w:r>
                <w:rPr>
                  <w:rFonts w:cs="Arial"/>
                  <w:lang w:eastAsia="zh-CN" w:bidi="ar"/>
                </w:rPr>
                <w:t>BCS 4 and 5</w:t>
              </w:r>
            </w:ins>
          </w:p>
        </w:tc>
        <w:tc>
          <w:tcPr>
            <w:tcW w:w="1360" w:type="dxa"/>
            <w:vMerge/>
            <w:tcBorders>
              <w:left w:val="single" w:sz="4" w:space="0" w:color="auto"/>
              <w:bottom w:val="single" w:sz="4" w:space="0" w:color="auto"/>
              <w:right w:val="single" w:sz="4" w:space="0" w:color="auto"/>
            </w:tcBorders>
            <w:shd w:val="clear" w:color="auto" w:fill="auto"/>
            <w:vAlign w:val="center"/>
          </w:tcPr>
          <w:p w14:paraId="4DB99DAC" w14:textId="77777777" w:rsidR="00B83D14" w:rsidRDefault="00B83D14" w:rsidP="00B83D14">
            <w:pPr>
              <w:pStyle w:val="TAC"/>
              <w:keepNext w:val="0"/>
              <w:keepLines w:val="0"/>
              <w:rPr>
                <w:rFonts w:eastAsiaTheme="minorEastAsia"/>
                <w:lang w:eastAsia="zh-CN"/>
              </w:rPr>
            </w:pPr>
          </w:p>
        </w:tc>
      </w:tr>
      <w:tr w:rsidR="00B83D14" w14:paraId="32B56F1C" w14:textId="77777777" w:rsidTr="00572EE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A8FEAA" w14:textId="77777777" w:rsidR="00B83D14" w:rsidRDefault="00B83D14" w:rsidP="00B83D14">
            <w:pPr>
              <w:pStyle w:val="TAC"/>
              <w:keepNext w:val="0"/>
              <w:keepLines w:val="0"/>
              <w:rPr>
                <w:rFonts w:eastAsiaTheme="minorEastAsia"/>
                <w:lang w:eastAsia="zh-CN"/>
              </w:rPr>
            </w:pPr>
            <w:r>
              <w:rPr>
                <w:rFonts w:eastAsiaTheme="minorEastAsia"/>
                <w:lang w:eastAsia="zh-CN"/>
              </w:rPr>
              <w:t>CA_n</w:t>
            </w:r>
            <w:r>
              <w:rPr>
                <w:rFonts w:eastAsiaTheme="minorEastAsia" w:hint="eastAsia"/>
                <w:lang w:eastAsia="zh-CN"/>
              </w:rPr>
              <w:t>66B</w:t>
            </w:r>
            <w:r>
              <w:rPr>
                <w:rFonts w:eastAsiaTheme="minorEastAsia"/>
                <w:lang w:eastAsia="zh-CN"/>
              </w:rPr>
              <w:t>-n</w:t>
            </w:r>
            <w:r>
              <w:rPr>
                <w:rFonts w:eastAsiaTheme="minorEastAsia" w:hint="eastAsia"/>
                <w:lang w:eastAsia="zh-CN"/>
              </w:rPr>
              <w:t>71</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3E8BA9" w14:textId="77777777" w:rsidR="00B83D14" w:rsidRDefault="00B83D14" w:rsidP="00B83D14">
            <w:pPr>
              <w:pStyle w:val="TAC"/>
              <w:rPr>
                <w:vertAlign w:val="superscript"/>
                <w:lang w:val="en-US" w:eastAsia="zh-CN"/>
              </w:rPr>
            </w:pPr>
            <w:r>
              <w:rPr>
                <w:lang w:val="en-US" w:eastAsia="zh-CN"/>
              </w:rPr>
              <w:t>n66</w:t>
            </w:r>
            <w:r>
              <w:rPr>
                <w:vertAlign w:val="superscript"/>
                <w:lang w:val="en-US" w:eastAsia="zh-CN"/>
              </w:rPr>
              <w:t>8</w:t>
            </w:r>
          </w:p>
          <w:p w14:paraId="6680AC4E" w14:textId="77777777" w:rsidR="00B83D14" w:rsidRDefault="00B83D14" w:rsidP="00B83D14">
            <w:pPr>
              <w:pStyle w:val="TAC"/>
              <w:rPr>
                <w:vertAlign w:val="superscript"/>
                <w:lang w:val="en-US" w:eastAsia="zh-CN"/>
              </w:rPr>
            </w:pPr>
            <w:r>
              <w:rPr>
                <w:lang w:val="en-US" w:eastAsia="zh-CN"/>
              </w:rPr>
              <w:t>n71</w:t>
            </w:r>
            <w:r>
              <w:rPr>
                <w:vertAlign w:val="superscript"/>
                <w:lang w:val="en-US" w:eastAsia="zh-CN"/>
              </w:rPr>
              <w:t>8</w:t>
            </w:r>
          </w:p>
          <w:p w14:paraId="715F2B56" w14:textId="77777777" w:rsidR="00B83D14" w:rsidRDefault="00B83D14" w:rsidP="00B83D14">
            <w:pPr>
              <w:pStyle w:val="TAC"/>
              <w:keepNext w:val="0"/>
              <w:keepLines w:val="0"/>
              <w:rPr>
                <w:rFonts w:eastAsiaTheme="minorEastAsia"/>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6B0E7DDF" w14:textId="77777777" w:rsidR="00B83D14" w:rsidRDefault="00B83D14" w:rsidP="00B83D14">
            <w:pPr>
              <w:pStyle w:val="TAC"/>
              <w:keepNext w:val="0"/>
              <w:keepLines w:val="0"/>
              <w:rPr>
                <w:rFonts w:eastAsiaTheme="minorEastAsia"/>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FFC920" w14:textId="77777777" w:rsidR="00B83D14" w:rsidRDefault="00B83D14" w:rsidP="00B83D14">
            <w:pPr>
              <w:pStyle w:val="TAC"/>
              <w:keepNext w:val="0"/>
              <w:keepLines w:val="0"/>
              <w:rPr>
                <w:rFonts w:eastAsiaTheme="minorEastAsia"/>
                <w:lang w:eastAsia="zh-CN"/>
              </w:rPr>
            </w:pPr>
            <w:r>
              <w:rPr>
                <w:rFonts w:cs="Arial"/>
                <w:lang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D3A6DE" w14:textId="77777777" w:rsidR="00B83D14" w:rsidRDefault="00B83D14" w:rsidP="00B83D14">
            <w:pPr>
              <w:pStyle w:val="TAC"/>
              <w:keepNext w:val="0"/>
              <w:keepLines w:val="0"/>
              <w:rPr>
                <w:rFonts w:eastAsiaTheme="minorEastAsia"/>
                <w:lang w:eastAsia="zh-CN"/>
              </w:rPr>
            </w:pPr>
            <w:r>
              <w:rPr>
                <w:rFonts w:eastAsiaTheme="minorEastAsia" w:hint="eastAsia"/>
                <w:lang w:eastAsia="zh-CN"/>
              </w:rPr>
              <w:t>0</w:t>
            </w:r>
          </w:p>
        </w:tc>
      </w:tr>
      <w:tr w:rsidR="00B83D14" w14:paraId="547775EF"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574648D"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427E32" w14:textId="77777777" w:rsidR="00B83D14" w:rsidRDefault="00B83D14" w:rsidP="00B83D14">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4AEFF923" w14:textId="77777777" w:rsidR="00B83D14" w:rsidRDefault="00B83D14" w:rsidP="00B83D14">
            <w:pPr>
              <w:pStyle w:val="TAC"/>
              <w:keepNext w:val="0"/>
              <w:keepLines w:val="0"/>
              <w:rPr>
                <w:rFonts w:eastAsiaTheme="minorEastAsia"/>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359DA9" w14:textId="77777777" w:rsidR="00B83D14" w:rsidRDefault="00B83D14" w:rsidP="00B83D14">
            <w:pPr>
              <w:pStyle w:val="TAC"/>
              <w:keepNext w:val="0"/>
              <w:keepLines w:val="0"/>
              <w:rPr>
                <w:rFonts w:eastAsiaTheme="minorEastAsia"/>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EE5673" w14:textId="77777777" w:rsidR="00B83D14" w:rsidRDefault="00B83D14" w:rsidP="00B83D14">
            <w:pPr>
              <w:pStyle w:val="TAC"/>
              <w:keepNext w:val="0"/>
              <w:keepLines w:val="0"/>
              <w:rPr>
                <w:rFonts w:eastAsia="Yu Mincho"/>
              </w:rPr>
            </w:pPr>
          </w:p>
        </w:tc>
      </w:tr>
      <w:tr w:rsidR="00B83D14" w14:paraId="74CCF6A4" w14:textId="77777777" w:rsidTr="00572EE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F42AEB" w14:textId="77777777" w:rsidR="00B83D14" w:rsidRDefault="00B83D14" w:rsidP="00B83D14">
            <w:pPr>
              <w:pStyle w:val="TAC"/>
              <w:keepNext w:val="0"/>
              <w:keepLines w:val="0"/>
              <w:rPr>
                <w:rFonts w:eastAsiaTheme="minorEastAsia" w:cs="Arial"/>
              </w:rPr>
            </w:pPr>
            <w:r>
              <w:rPr>
                <w:rFonts w:eastAsiaTheme="minorEastAsia" w:cs="Arial"/>
              </w:rPr>
              <w:t>CA_n66A-n77A</w:t>
            </w:r>
          </w:p>
          <w:p w14:paraId="031F2BBA" w14:textId="77777777" w:rsidR="00B83D14" w:rsidRDefault="00B83D14" w:rsidP="00B83D14">
            <w:pPr>
              <w:pStyle w:val="TAC"/>
              <w:keepNext w:val="0"/>
              <w:keepLines w:val="0"/>
              <w:rPr>
                <w:rFonts w:eastAsiaTheme="minorEastAsia"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DDD3471" w14:textId="77777777" w:rsidR="00B83D14" w:rsidRDefault="00B83D14" w:rsidP="00B83D14">
            <w:pPr>
              <w:pStyle w:val="TAC"/>
              <w:keepNext w:val="0"/>
              <w:keepLines w:val="0"/>
              <w:rPr>
                <w:rFonts w:eastAsiaTheme="minorEastAsia"/>
                <w:vertAlign w:val="superscript"/>
              </w:rPr>
            </w:pPr>
            <w:r>
              <w:rPr>
                <w:rFonts w:eastAsiaTheme="minorEastAsia"/>
              </w:rPr>
              <w:t>n66</w:t>
            </w:r>
            <w:r>
              <w:rPr>
                <w:rFonts w:eastAsiaTheme="minorEastAsia"/>
                <w:vertAlign w:val="superscript"/>
              </w:rPr>
              <w:t>8</w:t>
            </w:r>
          </w:p>
          <w:p w14:paraId="0A31C3E6" w14:textId="77777777" w:rsidR="00B83D14" w:rsidRDefault="00B83D14" w:rsidP="00B83D14">
            <w:pPr>
              <w:pStyle w:val="TAC"/>
              <w:keepNext w:val="0"/>
              <w:keepLines w:val="0"/>
              <w:rPr>
                <w:rFonts w:eastAsiaTheme="minorEastAsia"/>
                <w:vertAlign w:val="superscript"/>
                <w:lang w:eastAsia="zh-CN"/>
              </w:rPr>
            </w:pPr>
            <w:r>
              <w:rPr>
                <w:rFonts w:eastAsiaTheme="minorEastAsia"/>
              </w:rPr>
              <w:t>n77</w:t>
            </w:r>
            <w:r>
              <w:rPr>
                <w:rFonts w:eastAsiaTheme="minorEastAsia" w:hint="eastAsia"/>
                <w:vertAlign w:val="superscript"/>
                <w:lang w:eastAsia="zh-CN"/>
              </w:rPr>
              <w:t>8</w:t>
            </w:r>
            <w:r>
              <w:rPr>
                <w:rFonts w:eastAsiaTheme="minorEastAsia"/>
                <w:vertAlign w:val="superscript"/>
              </w:rPr>
              <w:t>,9</w:t>
            </w:r>
          </w:p>
          <w:p w14:paraId="323507CD" w14:textId="77777777" w:rsidR="00B83D14" w:rsidRDefault="00B83D14" w:rsidP="00B83D14">
            <w:pPr>
              <w:pStyle w:val="TAC"/>
              <w:keepNext w:val="0"/>
              <w:keepLines w:val="0"/>
              <w:rPr>
                <w:rFonts w:eastAsiaTheme="minorEastAsia"/>
                <w:lang w:eastAsia="zh-CN"/>
              </w:rPr>
            </w:pPr>
            <w:r>
              <w:rPr>
                <w:rFonts w:cs="Arial"/>
              </w:rPr>
              <w:t>CA_n66A-n77A</w:t>
            </w:r>
            <w:r>
              <w:rPr>
                <w:rFonts w:hint="eastAsia"/>
                <w:vertAlign w:val="superscript"/>
                <w:lang w:eastAsia="zh-CN"/>
              </w:rPr>
              <w:t>8</w:t>
            </w:r>
            <w:r>
              <w:rPr>
                <w:vertAlign w:val="superscript"/>
                <w:lang w:eastAsia="zh-CN"/>
              </w:rPr>
              <w:t>,13,14</w:t>
            </w:r>
          </w:p>
        </w:tc>
        <w:tc>
          <w:tcPr>
            <w:tcW w:w="730" w:type="dxa"/>
            <w:tcBorders>
              <w:top w:val="single" w:sz="4" w:space="0" w:color="auto"/>
              <w:left w:val="single" w:sz="4" w:space="0" w:color="auto"/>
              <w:right w:val="single" w:sz="4" w:space="0" w:color="auto"/>
            </w:tcBorders>
            <w:vAlign w:val="center"/>
          </w:tcPr>
          <w:p w14:paraId="3779149F" w14:textId="77777777" w:rsidR="00B83D14" w:rsidRDefault="00B83D14" w:rsidP="00B83D14">
            <w:pPr>
              <w:pStyle w:val="TAC"/>
              <w:keepNext w:val="0"/>
              <w:keepLines w:val="0"/>
              <w:rPr>
                <w:rFonts w:eastAsiaTheme="minorEastAsia"/>
                <w:lang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18E6BD" w14:textId="77777777" w:rsidR="00B83D14" w:rsidRDefault="00B83D14" w:rsidP="00B83D14">
            <w:pPr>
              <w:pStyle w:val="TAC"/>
              <w:keepNext w:val="0"/>
              <w:keepLines w:val="0"/>
              <w:rPr>
                <w:rFonts w:eastAsiaTheme="minorEastAsia" w:cs="Arial"/>
                <w:lang w:eastAsia="ja-JP"/>
              </w:rPr>
            </w:pPr>
            <w:r>
              <w:rPr>
                <w:rFonts w:cs="Arial"/>
                <w:lang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4558A55F" w14:textId="77777777" w:rsidR="00B83D14" w:rsidRDefault="00B83D14" w:rsidP="00B83D14">
            <w:pPr>
              <w:pStyle w:val="TAC"/>
              <w:keepNext w:val="0"/>
              <w:keepLines w:val="0"/>
              <w:rPr>
                <w:rFonts w:eastAsiaTheme="minorEastAsia"/>
                <w:lang w:eastAsia="zh-CN"/>
              </w:rPr>
            </w:pPr>
            <w:r>
              <w:rPr>
                <w:rFonts w:eastAsiaTheme="minorEastAsia" w:hint="eastAsia"/>
                <w:lang w:eastAsia="zh-CN"/>
              </w:rPr>
              <w:t>0</w:t>
            </w:r>
          </w:p>
        </w:tc>
      </w:tr>
      <w:tr w:rsidR="00B83D14" w14:paraId="066DA52B"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761ED634"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80C86FF"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3A3B316" w14:textId="77777777" w:rsidR="00B83D14" w:rsidRDefault="00B83D14" w:rsidP="00B83D14">
            <w:pPr>
              <w:pStyle w:val="TAC"/>
              <w:keepNext w:val="0"/>
              <w:keepLines w:val="0"/>
              <w:rPr>
                <w:rFonts w:eastAsiaTheme="minorEastAsia"/>
                <w:lang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1A33A7" w14:textId="77777777" w:rsidR="00B83D14" w:rsidRDefault="00B83D14" w:rsidP="00B83D14">
            <w:pPr>
              <w:pStyle w:val="TAC"/>
              <w:keepNext w:val="0"/>
              <w:keepLines w:val="0"/>
              <w:rPr>
                <w:rFonts w:eastAsiaTheme="minorEastAsia" w:cs="Arial"/>
                <w:lang w:eastAsia="ja-JP"/>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3C4D48" w14:textId="77777777" w:rsidR="00B83D14" w:rsidRDefault="00B83D14" w:rsidP="00B83D14">
            <w:pPr>
              <w:pStyle w:val="TAC"/>
              <w:keepNext w:val="0"/>
              <w:keepLines w:val="0"/>
              <w:rPr>
                <w:rFonts w:eastAsiaTheme="minorEastAsia"/>
                <w:lang w:eastAsia="zh-CN"/>
              </w:rPr>
            </w:pPr>
          </w:p>
        </w:tc>
      </w:tr>
      <w:tr w:rsidR="00B83D14" w14:paraId="08675DFD"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37660636"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0092A2B"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AA3AAAE" w14:textId="77777777" w:rsidR="00B83D14" w:rsidRDefault="00B83D14" w:rsidP="00B83D14">
            <w:pPr>
              <w:pStyle w:val="TAC"/>
              <w:keepNext w:val="0"/>
              <w:keepLines w:val="0"/>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D7C71A" w14:textId="77777777" w:rsidR="00B83D14" w:rsidRDefault="00B83D14" w:rsidP="00B83D14">
            <w:pPr>
              <w:pStyle w:val="TAC"/>
              <w:keepNext w:val="0"/>
              <w:keepLines w:val="0"/>
              <w:rPr>
                <w:rFonts w:eastAsiaTheme="minorEastAsia" w:cs="Arial"/>
                <w:lang w:eastAsia="ja-JP"/>
              </w:rPr>
            </w:pPr>
            <w:r>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FE0DE2" w14:textId="77777777" w:rsidR="00B83D14" w:rsidRDefault="00B83D14" w:rsidP="00B83D14">
            <w:pPr>
              <w:pStyle w:val="TAC"/>
              <w:keepNext w:val="0"/>
              <w:keepLines w:val="0"/>
              <w:rPr>
                <w:rFonts w:eastAsiaTheme="minorEastAsia"/>
                <w:lang w:eastAsia="zh-CN"/>
              </w:rPr>
            </w:pPr>
            <w:r>
              <w:rPr>
                <w:rFonts w:eastAsiaTheme="minorEastAsia" w:hint="eastAsia"/>
                <w:lang w:eastAsia="zh-CN"/>
              </w:rPr>
              <w:t>1</w:t>
            </w:r>
          </w:p>
        </w:tc>
      </w:tr>
      <w:tr w:rsidR="00B83D14" w14:paraId="077C21D9"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008D5FF2"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AA680C2"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0A67501" w14:textId="77777777" w:rsidR="00B83D14" w:rsidRDefault="00B83D14" w:rsidP="00B83D14">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E3AD8F" w14:textId="77777777" w:rsidR="00B83D14" w:rsidRDefault="00B83D14" w:rsidP="00B83D14">
            <w:pPr>
              <w:pStyle w:val="TAC"/>
              <w:keepNext w:val="0"/>
              <w:keepLines w:val="0"/>
              <w:rPr>
                <w:rFonts w:eastAsiaTheme="minorEastAsia" w:cs="Arial"/>
                <w:lang w:eastAsia="ja-JP"/>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62D15" w14:textId="77777777" w:rsidR="00B83D14" w:rsidRDefault="00B83D14" w:rsidP="00B83D14">
            <w:pPr>
              <w:pStyle w:val="TAC"/>
              <w:keepNext w:val="0"/>
              <w:keepLines w:val="0"/>
              <w:rPr>
                <w:rFonts w:eastAsiaTheme="minorEastAsia"/>
                <w:lang w:eastAsia="zh-CN"/>
              </w:rPr>
            </w:pPr>
          </w:p>
        </w:tc>
      </w:tr>
      <w:tr w:rsidR="00B83D14" w14:paraId="0719FB72"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402B438B"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6CB10CC"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7505221" w14:textId="77777777" w:rsidR="00B83D14" w:rsidRDefault="00B83D14" w:rsidP="00B83D14">
            <w:pPr>
              <w:pStyle w:val="TAC"/>
              <w:keepNext w:val="0"/>
              <w:keepLines w:val="0"/>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6B84AB" w14:textId="77777777" w:rsidR="00B83D14" w:rsidRDefault="00B83D14" w:rsidP="00B83D14">
            <w:pPr>
              <w:pStyle w:val="TAC"/>
              <w:keepNext w:val="0"/>
              <w:keepLines w:val="0"/>
              <w:rPr>
                <w:rFonts w:cs="Arial"/>
                <w:lang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D754F" w14:textId="77777777" w:rsidR="00B83D14" w:rsidRDefault="00B83D14" w:rsidP="00B83D14">
            <w:pPr>
              <w:pStyle w:val="TAC"/>
              <w:keepNext w:val="0"/>
              <w:keepLines w:val="0"/>
              <w:rPr>
                <w:rFonts w:eastAsiaTheme="minorEastAsia"/>
                <w:lang w:eastAsia="zh-CN"/>
              </w:rPr>
            </w:pPr>
            <w:r>
              <w:rPr>
                <w:rFonts w:eastAsiaTheme="minorEastAsia"/>
                <w:lang w:eastAsia="zh-CN"/>
              </w:rPr>
              <w:t>4 and 5</w:t>
            </w:r>
          </w:p>
        </w:tc>
      </w:tr>
      <w:tr w:rsidR="00B83D14" w14:paraId="39D0EF13"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CFEA2E"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57AF2A"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FE7D0E5" w14:textId="77777777" w:rsidR="00B83D14" w:rsidRDefault="00B83D14" w:rsidP="00B83D14">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45DDF3" w14:textId="77777777" w:rsidR="00B83D14" w:rsidRDefault="00B83D14" w:rsidP="00B83D14">
            <w:pPr>
              <w:pStyle w:val="TAC"/>
              <w:keepNext w:val="0"/>
              <w:keepLines w:val="0"/>
              <w:rPr>
                <w:rFonts w:cs="Arial"/>
                <w:lang w:eastAsia="zh-CN" w:bidi="ar"/>
              </w:rPr>
            </w:pPr>
            <w:r>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607763" w14:textId="77777777" w:rsidR="00B83D14" w:rsidRDefault="00B83D14" w:rsidP="00B83D14">
            <w:pPr>
              <w:pStyle w:val="TAC"/>
              <w:keepNext w:val="0"/>
              <w:keepLines w:val="0"/>
              <w:rPr>
                <w:rFonts w:eastAsiaTheme="minorEastAsia"/>
                <w:lang w:eastAsia="zh-CN"/>
              </w:rPr>
            </w:pPr>
          </w:p>
        </w:tc>
      </w:tr>
      <w:tr w:rsidR="00B83D14" w14:paraId="1CA61F3F" w14:textId="77777777" w:rsidTr="00572EE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708B23" w14:textId="77777777" w:rsidR="00B83D14" w:rsidRDefault="00B83D14" w:rsidP="00B83D14">
            <w:pPr>
              <w:pStyle w:val="TAC"/>
              <w:keepNext w:val="0"/>
              <w:keepLines w:val="0"/>
              <w:rPr>
                <w:rFonts w:eastAsiaTheme="minorEastAsia"/>
                <w:lang w:eastAsia="zh-CN"/>
              </w:rPr>
            </w:pPr>
            <w:r>
              <w:rPr>
                <w:rFonts w:eastAsiaTheme="minorEastAsia"/>
              </w:rPr>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969262" w14:textId="77777777" w:rsidR="00B83D14" w:rsidRDefault="00B83D14" w:rsidP="00B83D14">
            <w:pPr>
              <w:pStyle w:val="TAC"/>
              <w:keepNext w:val="0"/>
              <w:keepLines w:val="0"/>
              <w:rPr>
                <w:rFonts w:eastAsiaTheme="minorEastAsia"/>
                <w:lang w:eastAsia="zh-CN"/>
              </w:rPr>
            </w:pPr>
            <w:r>
              <w:rPr>
                <w:rFonts w:cs="Arial"/>
              </w:rPr>
              <w:t>CA_n66A-n77A</w:t>
            </w:r>
          </w:p>
        </w:tc>
        <w:tc>
          <w:tcPr>
            <w:tcW w:w="730" w:type="dxa"/>
            <w:tcBorders>
              <w:top w:val="single" w:sz="4" w:space="0" w:color="auto"/>
              <w:left w:val="single" w:sz="4" w:space="0" w:color="auto"/>
              <w:right w:val="single" w:sz="4" w:space="0" w:color="auto"/>
            </w:tcBorders>
            <w:vAlign w:val="center"/>
          </w:tcPr>
          <w:p w14:paraId="1A7A9D2F" w14:textId="77777777" w:rsidR="00B83D14" w:rsidRDefault="00B83D14" w:rsidP="00B83D14">
            <w:pPr>
              <w:pStyle w:val="TAC"/>
              <w:keepNext w:val="0"/>
              <w:keepLines w:val="0"/>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ECD6E8" w14:textId="77777777" w:rsidR="00B83D14" w:rsidRDefault="00B83D14" w:rsidP="00B83D14">
            <w:pPr>
              <w:pStyle w:val="TAC"/>
              <w:keepNext w:val="0"/>
              <w:keepLines w:val="0"/>
              <w:rPr>
                <w:rFonts w:eastAsiaTheme="minorEastAsia" w:cs="Arial"/>
                <w:lang w:eastAsia="zh-CN"/>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FD8362" w14:textId="77777777" w:rsidR="00B83D14" w:rsidRDefault="00B83D14" w:rsidP="00B83D14">
            <w:pPr>
              <w:pStyle w:val="TAC"/>
              <w:keepNext w:val="0"/>
              <w:keepLines w:val="0"/>
              <w:rPr>
                <w:rFonts w:eastAsiaTheme="minorEastAsia"/>
                <w:lang w:eastAsia="zh-CN"/>
              </w:rPr>
            </w:pPr>
            <w:r>
              <w:rPr>
                <w:rFonts w:eastAsiaTheme="minorEastAsia"/>
                <w:lang w:eastAsia="zh-CN"/>
              </w:rPr>
              <w:t>4 and 5</w:t>
            </w:r>
          </w:p>
        </w:tc>
      </w:tr>
      <w:tr w:rsidR="00B83D14" w14:paraId="27D117D0"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C0962CB"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1FD458"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3222291" w14:textId="77777777" w:rsidR="00B83D14" w:rsidRDefault="00B83D14" w:rsidP="00B83D14">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94CC0C" w14:textId="77777777" w:rsidR="00B83D14" w:rsidRDefault="00B83D14" w:rsidP="00B83D14">
            <w:pPr>
              <w:pStyle w:val="TAC"/>
              <w:keepNext w:val="0"/>
              <w:keepLines w:val="0"/>
              <w:rPr>
                <w:rFonts w:eastAsiaTheme="minorEastAsia" w:cs="Arial"/>
                <w:lang w:eastAsia="zh-CN"/>
              </w:rPr>
            </w:pPr>
            <w:r>
              <w:rPr>
                <w:rFonts w:cs="Arial"/>
                <w:lang w:eastAsia="zh-CN" w:bidi="ar"/>
              </w:rPr>
              <w:t>CA_n77B</w:t>
            </w:r>
            <w:r>
              <w:rPr>
                <w:rFonts w:eastAsiaTheme="minorEastAsia"/>
              </w:rP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4CB1F" w14:textId="77777777" w:rsidR="00B83D14" w:rsidRDefault="00B83D14" w:rsidP="00B83D14">
            <w:pPr>
              <w:pStyle w:val="TAC"/>
              <w:keepNext w:val="0"/>
              <w:keepLines w:val="0"/>
              <w:rPr>
                <w:rFonts w:eastAsiaTheme="minorEastAsia"/>
                <w:lang w:eastAsia="zh-CN"/>
              </w:rPr>
            </w:pPr>
          </w:p>
        </w:tc>
      </w:tr>
      <w:tr w:rsidR="00B83D14" w14:paraId="5109F070" w14:textId="77777777" w:rsidTr="00572EE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B8B5F35" w14:textId="77777777" w:rsidR="00B83D14" w:rsidRDefault="00B83D14" w:rsidP="00B83D14">
            <w:pPr>
              <w:pStyle w:val="TAC"/>
              <w:keepNext w:val="0"/>
              <w:keepLines w:val="0"/>
              <w:rPr>
                <w:rFonts w:eastAsiaTheme="minorEastAsia"/>
                <w:lang w:eastAsia="zh-CN"/>
              </w:rPr>
            </w:pPr>
            <w:r>
              <w:rPr>
                <w:rFonts w:eastAsiaTheme="minorEastAsia"/>
              </w:rP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D02329" w14:textId="77777777" w:rsidR="00B83D14" w:rsidRDefault="00B83D14" w:rsidP="00B83D14">
            <w:pPr>
              <w:pStyle w:val="TAC"/>
              <w:rPr>
                <w:vertAlign w:val="superscript"/>
                <w:lang w:val="en-US"/>
              </w:rPr>
            </w:pPr>
            <w:r>
              <w:rPr>
                <w:lang w:val="en-US"/>
              </w:rPr>
              <w:t>n66</w:t>
            </w:r>
            <w:r>
              <w:rPr>
                <w:vertAlign w:val="superscript"/>
                <w:lang w:val="en-US"/>
              </w:rPr>
              <w:t>8</w:t>
            </w:r>
          </w:p>
          <w:p w14:paraId="67E1AA7E" w14:textId="77777777" w:rsidR="00B83D14" w:rsidRDefault="00B83D14" w:rsidP="00B83D14">
            <w:pPr>
              <w:pStyle w:val="TAC"/>
              <w:rPr>
                <w:vertAlign w:val="superscript"/>
                <w:lang w:val="en-US" w:eastAsia="zh-CN"/>
              </w:rPr>
            </w:pPr>
            <w:r>
              <w:rPr>
                <w:lang w:val="en-US"/>
              </w:rPr>
              <w:t>n77</w:t>
            </w:r>
            <w:r>
              <w:rPr>
                <w:vertAlign w:val="superscript"/>
                <w:lang w:val="en-US" w:eastAsia="zh-CN"/>
              </w:rPr>
              <w:t>8</w:t>
            </w:r>
            <w:r>
              <w:rPr>
                <w:vertAlign w:val="superscript"/>
                <w:lang w:eastAsia="zh-CN"/>
              </w:rPr>
              <w:t>,9</w:t>
            </w:r>
          </w:p>
          <w:p w14:paraId="5756925E" w14:textId="77777777" w:rsidR="00B83D14" w:rsidRDefault="00B83D14" w:rsidP="00B83D14">
            <w:pPr>
              <w:pStyle w:val="TAC"/>
              <w:keepNext w:val="0"/>
              <w:keepLines w:val="0"/>
              <w:rPr>
                <w:rFonts w:eastAsiaTheme="minorEastAsia"/>
              </w:rPr>
            </w:pPr>
            <w:r>
              <w:t>CA_n66A-n77A</w:t>
            </w:r>
            <w:r>
              <w:rPr>
                <w:vertAlign w:val="superscript"/>
                <w:lang w:val="en-US" w:eastAsia="zh-CN"/>
              </w:rPr>
              <w:t>8</w:t>
            </w:r>
          </w:p>
          <w:p w14:paraId="2F39FDE3"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ECDA9DB" w14:textId="77777777" w:rsidR="00B83D14" w:rsidRDefault="00B83D14" w:rsidP="00B83D14">
            <w:pPr>
              <w:pStyle w:val="TAC"/>
              <w:keepNext w:val="0"/>
              <w:keepLines w:val="0"/>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FA1FD6" w14:textId="77777777" w:rsidR="00B83D14" w:rsidRDefault="00B83D14" w:rsidP="00B83D14">
            <w:pPr>
              <w:pStyle w:val="TAC"/>
              <w:keepNext w:val="0"/>
              <w:keepLines w:val="0"/>
              <w:rPr>
                <w:rFonts w:eastAsiaTheme="minorEastAsia"/>
                <w:lang w:eastAsia="ja-JP"/>
              </w:rPr>
            </w:pPr>
            <w:r>
              <w:rPr>
                <w:rFonts w:cs="Arial"/>
                <w:lang w:eastAsia="zh-CN" w:bidi="ar"/>
              </w:rPr>
              <w:t>CA_n66(2</w:t>
            </w:r>
            <w:proofErr w:type="gramStart"/>
            <w:r>
              <w:rPr>
                <w:rFonts w:cs="Arial"/>
                <w:lang w:eastAsia="zh-CN" w:bidi="ar"/>
              </w:rPr>
              <w:t>A)_</w:t>
            </w:r>
            <w:proofErr w:type="gramEnd"/>
            <w:r>
              <w:rPr>
                <w:rFonts w:cs="Arial"/>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A41016" w14:textId="77777777" w:rsidR="00B83D14" w:rsidRDefault="00B83D14" w:rsidP="00B83D14">
            <w:pPr>
              <w:pStyle w:val="TAC"/>
              <w:keepNext w:val="0"/>
              <w:keepLines w:val="0"/>
              <w:rPr>
                <w:rFonts w:eastAsiaTheme="minorEastAsia"/>
                <w:lang w:eastAsia="zh-CN"/>
              </w:rPr>
            </w:pPr>
            <w:r>
              <w:rPr>
                <w:rFonts w:eastAsiaTheme="minorEastAsia" w:hint="eastAsia"/>
                <w:lang w:eastAsia="zh-CN"/>
              </w:rPr>
              <w:t>0</w:t>
            </w:r>
          </w:p>
        </w:tc>
      </w:tr>
      <w:tr w:rsidR="00B83D14" w14:paraId="035C0EEE"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0559C75E"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04209FC"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085E229" w14:textId="77777777" w:rsidR="00B83D14" w:rsidRDefault="00B83D14" w:rsidP="00B83D14">
            <w:pPr>
              <w:pStyle w:val="TAC"/>
              <w:keepNext w:val="0"/>
              <w:keepLines w:val="0"/>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422207" w14:textId="77777777" w:rsidR="00B83D14" w:rsidRDefault="00B83D14" w:rsidP="00B83D14">
            <w:pPr>
              <w:pStyle w:val="TAC"/>
              <w:keepNext w:val="0"/>
              <w:keepLines w:val="0"/>
              <w:rPr>
                <w:rFonts w:eastAsiaTheme="minorEastAsia"/>
                <w:lang w:eastAsia="ja-JP"/>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2025F0" w14:textId="77777777" w:rsidR="00B83D14" w:rsidRDefault="00B83D14" w:rsidP="00B83D14">
            <w:pPr>
              <w:pStyle w:val="TAC"/>
              <w:keepNext w:val="0"/>
              <w:keepLines w:val="0"/>
              <w:rPr>
                <w:rFonts w:eastAsiaTheme="minorEastAsia"/>
                <w:lang w:eastAsia="zh-CN"/>
              </w:rPr>
            </w:pPr>
          </w:p>
        </w:tc>
      </w:tr>
      <w:tr w:rsidR="00B83D14" w14:paraId="19462F19"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7DB5706A"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4A68CEF"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4796FE2" w14:textId="77777777" w:rsidR="00B83D14" w:rsidRDefault="00B83D14" w:rsidP="00B83D14">
            <w:pPr>
              <w:pStyle w:val="TAC"/>
              <w:keepNext w:val="0"/>
              <w:keepLines w:val="0"/>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C620BE" w14:textId="77777777" w:rsidR="00B83D14" w:rsidRDefault="00B83D14" w:rsidP="00B83D14">
            <w:pPr>
              <w:pStyle w:val="TAC"/>
              <w:keepNext w:val="0"/>
              <w:keepLines w:val="0"/>
              <w:rPr>
                <w:rFonts w:eastAsiaTheme="minorEastAsia"/>
                <w:lang w:eastAsia="ja-JP"/>
              </w:rPr>
            </w:pPr>
            <w:r>
              <w:rPr>
                <w:rFonts w:cs="Arial"/>
                <w:lang w:eastAsia="zh-CN" w:bidi="ar"/>
              </w:rPr>
              <w:t>CA_n66(2</w:t>
            </w:r>
            <w:proofErr w:type="gramStart"/>
            <w:r>
              <w:rPr>
                <w:rFonts w:cs="Arial"/>
                <w:lang w:eastAsia="zh-CN" w:bidi="ar"/>
              </w:rPr>
              <w:t>A)_</w:t>
            </w:r>
            <w:proofErr w:type="gramEnd"/>
            <w:r>
              <w:rPr>
                <w:rFonts w:cs="Arial"/>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E30BBD" w14:textId="77777777" w:rsidR="00B83D14" w:rsidRDefault="00B83D14" w:rsidP="00B83D14">
            <w:pPr>
              <w:pStyle w:val="TAC"/>
              <w:keepNext w:val="0"/>
              <w:keepLines w:val="0"/>
              <w:rPr>
                <w:rFonts w:eastAsiaTheme="minorEastAsia"/>
                <w:lang w:eastAsia="zh-CN"/>
              </w:rPr>
            </w:pPr>
            <w:r>
              <w:rPr>
                <w:rFonts w:eastAsiaTheme="minorEastAsia" w:hint="eastAsia"/>
                <w:lang w:eastAsia="zh-CN"/>
              </w:rPr>
              <w:t>1</w:t>
            </w:r>
          </w:p>
        </w:tc>
      </w:tr>
      <w:tr w:rsidR="00B83D14" w14:paraId="54694F4F"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348998F7"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DBE0F21"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F571ED6" w14:textId="77777777" w:rsidR="00B83D14" w:rsidRDefault="00B83D14" w:rsidP="00B83D14">
            <w:pPr>
              <w:pStyle w:val="TAC"/>
              <w:keepNext w:val="0"/>
              <w:keepLines w:val="0"/>
              <w:rPr>
                <w:rFonts w:eastAsiaTheme="minorEastAsia"/>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46B3E8" w14:textId="77777777" w:rsidR="00B83D14" w:rsidRDefault="00B83D14" w:rsidP="00B83D14">
            <w:pPr>
              <w:pStyle w:val="TAC"/>
              <w:keepNext w:val="0"/>
              <w:keepLines w:val="0"/>
              <w:rPr>
                <w:rFonts w:eastAsiaTheme="minorEastAsia" w:cs="Arial"/>
                <w:lang w:eastAsia="ja-JP"/>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70C603" w14:textId="77777777" w:rsidR="00B83D14" w:rsidRDefault="00B83D14" w:rsidP="00B83D14">
            <w:pPr>
              <w:pStyle w:val="TAC"/>
              <w:keepNext w:val="0"/>
              <w:keepLines w:val="0"/>
              <w:rPr>
                <w:rFonts w:eastAsiaTheme="minorEastAsia"/>
                <w:lang w:eastAsia="zh-CN"/>
              </w:rPr>
            </w:pPr>
          </w:p>
        </w:tc>
      </w:tr>
      <w:tr w:rsidR="00B83D14" w14:paraId="3E139668"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67146B07"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55AE9E0"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BCAF34A" w14:textId="77777777" w:rsidR="00B83D14" w:rsidRDefault="00B83D14" w:rsidP="00B83D14">
            <w:pPr>
              <w:pStyle w:val="TAC"/>
              <w:keepNext w:val="0"/>
              <w:keepLines w:val="0"/>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E45193" w14:textId="77777777" w:rsidR="00B83D14" w:rsidRDefault="00B83D14" w:rsidP="00B83D14">
            <w:pPr>
              <w:pStyle w:val="TAC"/>
              <w:keepNext w:val="0"/>
              <w:keepLines w:val="0"/>
              <w:rPr>
                <w:rFonts w:cs="Arial"/>
                <w:lang w:eastAsia="zh-CN" w:bidi="ar"/>
              </w:rPr>
            </w:pPr>
            <w:r>
              <w:rPr>
                <w:rFonts w:cs="Arial"/>
                <w:lang w:eastAsia="zh-CN" w:bidi="ar"/>
              </w:rPr>
              <w:t>CA_n66(2</w:t>
            </w:r>
            <w:proofErr w:type="gramStart"/>
            <w:r>
              <w:rPr>
                <w:rFonts w:cs="Arial"/>
                <w:lang w:eastAsia="zh-CN" w:bidi="ar"/>
              </w:rPr>
              <w:t>A)</w:t>
            </w:r>
            <w:r>
              <w:rPr>
                <w:rFonts w:cs="Arial" w:hint="eastAsia"/>
                <w:lang w:eastAsia="zh-CN" w:bidi="ar"/>
              </w:rPr>
              <w:t>_</w:t>
            </w:r>
            <w:proofErr w:type="gramEnd"/>
            <w:r>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A3943" w14:textId="77777777" w:rsidR="00B83D14" w:rsidRDefault="00B83D14" w:rsidP="00B83D14">
            <w:pPr>
              <w:pStyle w:val="TAC"/>
              <w:keepNext w:val="0"/>
              <w:keepLines w:val="0"/>
              <w:rPr>
                <w:rFonts w:eastAsiaTheme="minorEastAsia"/>
                <w:lang w:eastAsia="zh-CN"/>
              </w:rPr>
            </w:pPr>
            <w:r>
              <w:rPr>
                <w:rFonts w:eastAsiaTheme="minorEastAsia"/>
                <w:lang w:eastAsia="zh-CN"/>
              </w:rPr>
              <w:t>4 and 5</w:t>
            </w:r>
          </w:p>
        </w:tc>
      </w:tr>
      <w:tr w:rsidR="00B83D14" w14:paraId="1B189807"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07DF02C"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737A09"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B1D91FF" w14:textId="77777777" w:rsidR="00B83D14" w:rsidRDefault="00B83D14" w:rsidP="00B83D14">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76BE99" w14:textId="77777777" w:rsidR="00B83D14" w:rsidRDefault="00B83D14" w:rsidP="00B83D14">
            <w:pPr>
              <w:pStyle w:val="TAC"/>
              <w:keepNext w:val="0"/>
              <w:keepLines w:val="0"/>
              <w:rPr>
                <w:rFonts w:cs="Arial"/>
                <w:lang w:eastAsia="zh-CN" w:bidi="ar"/>
              </w:rPr>
            </w:pPr>
            <w:r>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7AE10E" w14:textId="77777777" w:rsidR="00B83D14" w:rsidRDefault="00B83D14" w:rsidP="00B83D14">
            <w:pPr>
              <w:pStyle w:val="TAC"/>
              <w:keepNext w:val="0"/>
              <w:keepLines w:val="0"/>
              <w:rPr>
                <w:rFonts w:eastAsiaTheme="minorEastAsia"/>
                <w:lang w:eastAsia="zh-CN"/>
              </w:rPr>
            </w:pPr>
          </w:p>
        </w:tc>
      </w:tr>
      <w:tr w:rsidR="00B83D14" w14:paraId="4372551E" w14:textId="77777777" w:rsidTr="00572EE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98CF207" w14:textId="77777777" w:rsidR="00B83D14" w:rsidRDefault="00B83D14" w:rsidP="00B83D14">
            <w:pPr>
              <w:pStyle w:val="TAC"/>
              <w:keepNext w:val="0"/>
              <w:keepLines w:val="0"/>
              <w:rPr>
                <w:rFonts w:eastAsiaTheme="minorEastAsia"/>
                <w:lang w:eastAsia="ja-JP"/>
              </w:rPr>
            </w:pPr>
            <w:r>
              <w:rPr>
                <w:rFonts w:eastAsiaTheme="minorEastAsia"/>
              </w:rPr>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2DB3D5" w14:textId="77777777" w:rsidR="00B83D14" w:rsidRDefault="00B83D14" w:rsidP="00B83D14">
            <w:pPr>
              <w:pStyle w:val="TAC"/>
              <w:keepNext w:val="0"/>
              <w:keepLines w:val="0"/>
              <w:rPr>
                <w:rFonts w:eastAsiaTheme="minorEastAsia"/>
                <w:lang w:eastAsia="zh-CN"/>
              </w:rPr>
            </w:pPr>
            <w:r>
              <w:rPr>
                <w:rFonts w:cs="Arial"/>
              </w:rPr>
              <w:t>CA_n66A-n77A</w:t>
            </w:r>
          </w:p>
        </w:tc>
        <w:tc>
          <w:tcPr>
            <w:tcW w:w="730" w:type="dxa"/>
            <w:tcBorders>
              <w:top w:val="single" w:sz="4" w:space="0" w:color="auto"/>
              <w:left w:val="single" w:sz="4" w:space="0" w:color="auto"/>
              <w:right w:val="single" w:sz="4" w:space="0" w:color="auto"/>
            </w:tcBorders>
            <w:vAlign w:val="center"/>
          </w:tcPr>
          <w:p w14:paraId="2758E28C" w14:textId="77777777" w:rsidR="00B83D14" w:rsidRDefault="00B83D14" w:rsidP="00B83D14">
            <w:pPr>
              <w:pStyle w:val="TAC"/>
              <w:keepNext w:val="0"/>
              <w:keepLines w:val="0"/>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F7EB7B" w14:textId="77777777" w:rsidR="00B83D14" w:rsidRDefault="00B83D14" w:rsidP="00B83D14">
            <w:pPr>
              <w:pStyle w:val="TAC"/>
              <w:keepNext w:val="0"/>
              <w:keepLines w:val="0"/>
              <w:rPr>
                <w:rFonts w:eastAsiaTheme="minorEastAsia" w:cs="Arial"/>
                <w:lang w:eastAsia="zh-CN"/>
              </w:rPr>
            </w:pPr>
            <w:r>
              <w:rPr>
                <w:rFonts w:cs="Arial"/>
                <w:lang w:eastAsia="zh-CN" w:bidi="ar"/>
              </w:rPr>
              <w:t>CA_n66(2</w:t>
            </w:r>
            <w:proofErr w:type="gramStart"/>
            <w:r>
              <w:rPr>
                <w:rFonts w:cs="Arial"/>
                <w:lang w:eastAsia="zh-CN" w:bidi="ar"/>
              </w:rPr>
              <w:t>A)</w:t>
            </w:r>
            <w:r>
              <w:rPr>
                <w:rFonts w:cs="Arial" w:hint="eastAsia"/>
                <w:lang w:eastAsia="zh-CN" w:bidi="ar"/>
              </w:rPr>
              <w:t>_</w:t>
            </w:r>
            <w:proofErr w:type="gramEnd"/>
            <w:r>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18043" w14:textId="77777777" w:rsidR="00B83D14" w:rsidRDefault="00B83D14" w:rsidP="00B83D14">
            <w:pPr>
              <w:pStyle w:val="TAC"/>
              <w:keepNext w:val="0"/>
              <w:keepLines w:val="0"/>
              <w:rPr>
                <w:rFonts w:eastAsiaTheme="minorEastAsia"/>
                <w:lang w:eastAsia="zh-CN"/>
              </w:rPr>
            </w:pPr>
            <w:r>
              <w:rPr>
                <w:rFonts w:eastAsiaTheme="minorEastAsia"/>
                <w:lang w:eastAsia="zh-CN"/>
              </w:rPr>
              <w:t>4 and 5</w:t>
            </w:r>
          </w:p>
        </w:tc>
      </w:tr>
      <w:tr w:rsidR="00B83D14" w14:paraId="43FF51C4"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4384461" w14:textId="77777777" w:rsidR="00B83D14" w:rsidRDefault="00B83D14" w:rsidP="00B83D14">
            <w:pPr>
              <w:pStyle w:val="TAC"/>
              <w:keepNext w:val="0"/>
              <w:keepLines w:val="0"/>
              <w:rPr>
                <w:rFonts w:eastAsiaTheme="minorEastAsia"/>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A406F8"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8AC27BF" w14:textId="77777777" w:rsidR="00B83D14" w:rsidRDefault="00B83D14" w:rsidP="00B83D14">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7D8115" w14:textId="77777777" w:rsidR="00B83D14" w:rsidRDefault="00B83D14" w:rsidP="00B83D14">
            <w:pPr>
              <w:pStyle w:val="TAC"/>
              <w:keepNext w:val="0"/>
              <w:keepLines w:val="0"/>
              <w:rPr>
                <w:rFonts w:eastAsiaTheme="minorEastAsia" w:cs="Arial"/>
                <w:lang w:eastAsia="zh-CN"/>
              </w:rPr>
            </w:pPr>
            <w:r>
              <w:rPr>
                <w:rFonts w:cs="Arial"/>
                <w:lang w:eastAsia="zh-CN" w:bidi="ar"/>
              </w:rPr>
              <w:t>CA_n77B</w:t>
            </w:r>
            <w:r>
              <w:rPr>
                <w:rFonts w:eastAsiaTheme="minorEastAsia"/>
              </w:rP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CDF366" w14:textId="77777777" w:rsidR="00B83D14" w:rsidRDefault="00B83D14" w:rsidP="00B83D14">
            <w:pPr>
              <w:pStyle w:val="TAC"/>
              <w:keepNext w:val="0"/>
              <w:keepLines w:val="0"/>
              <w:rPr>
                <w:rFonts w:eastAsiaTheme="minorEastAsia"/>
                <w:lang w:eastAsia="zh-CN"/>
              </w:rPr>
            </w:pPr>
          </w:p>
        </w:tc>
      </w:tr>
      <w:tr w:rsidR="00B83D14" w14:paraId="521B3A73" w14:textId="77777777" w:rsidTr="00572EE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4F0B182" w14:textId="77777777" w:rsidR="00B83D14" w:rsidRDefault="00B83D14" w:rsidP="00B83D14">
            <w:pPr>
              <w:pStyle w:val="TAC"/>
              <w:keepNext w:val="0"/>
              <w:keepLines w:val="0"/>
              <w:rPr>
                <w:rFonts w:eastAsiaTheme="minorEastAsia"/>
                <w:lang w:eastAsia="zh-CN"/>
              </w:rPr>
            </w:pPr>
            <w:r>
              <w:rPr>
                <w:rFonts w:eastAsiaTheme="minorEastAsia"/>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D691E2" w14:textId="77777777" w:rsidR="00B83D14" w:rsidRDefault="00B83D14" w:rsidP="00B83D14">
            <w:pPr>
              <w:pStyle w:val="TAC"/>
              <w:rPr>
                <w:vertAlign w:val="superscript"/>
                <w:lang w:val="en-US"/>
              </w:rPr>
            </w:pPr>
            <w:r>
              <w:rPr>
                <w:lang w:val="en-US"/>
              </w:rPr>
              <w:t>n66</w:t>
            </w:r>
            <w:r>
              <w:rPr>
                <w:vertAlign w:val="superscript"/>
                <w:lang w:val="en-US"/>
              </w:rPr>
              <w:t>8</w:t>
            </w:r>
          </w:p>
          <w:p w14:paraId="12A753C9" w14:textId="77777777" w:rsidR="00B83D14" w:rsidRDefault="00B83D14" w:rsidP="00B83D14">
            <w:pPr>
              <w:pStyle w:val="TAC"/>
              <w:rPr>
                <w:vertAlign w:val="superscript"/>
                <w:lang w:val="en-US" w:eastAsia="zh-CN"/>
              </w:rPr>
            </w:pPr>
            <w:r>
              <w:rPr>
                <w:lang w:val="en-US" w:eastAsia="en-GB"/>
              </w:rPr>
              <w:t>n77</w:t>
            </w:r>
            <w:r>
              <w:rPr>
                <w:rFonts w:hint="eastAsia"/>
                <w:vertAlign w:val="superscript"/>
                <w:lang w:val="en-US" w:eastAsia="zh-CN"/>
              </w:rPr>
              <w:t>8</w:t>
            </w:r>
            <w:r>
              <w:rPr>
                <w:vertAlign w:val="superscript"/>
                <w:lang w:eastAsia="en-GB"/>
              </w:rPr>
              <w:t>,9</w:t>
            </w:r>
          </w:p>
          <w:p w14:paraId="384600D7" w14:textId="77777777" w:rsidR="00B83D14" w:rsidRDefault="00B83D14" w:rsidP="00B83D14">
            <w:pPr>
              <w:pStyle w:val="TAC"/>
              <w:rPr>
                <w:lang w:eastAsia="en-GB"/>
              </w:rPr>
            </w:pPr>
            <w:r>
              <w:rPr>
                <w:lang w:eastAsia="en-GB"/>
              </w:rPr>
              <w:t>CA_n66A-n77A</w:t>
            </w:r>
            <w:r>
              <w:rPr>
                <w:rFonts w:hint="eastAsia"/>
                <w:vertAlign w:val="superscript"/>
                <w:lang w:val="en-US" w:eastAsia="zh-CN"/>
              </w:rPr>
              <w:t>8</w:t>
            </w:r>
            <w:r>
              <w:rPr>
                <w:vertAlign w:val="superscript"/>
                <w:lang w:val="en-US" w:eastAsia="zh-CN"/>
              </w:rPr>
              <w:t>,13,14</w:t>
            </w:r>
          </w:p>
          <w:p w14:paraId="709B0222" w14:textId="77777777" w:rsidR="00B83D14" w:rsidRDefault="00B83D14" w:rsidP="00B83D14">
            <w:pPr>
              <w:pStyle w:val="TAC"/>
              <w:keepNext w:val="0"/>
              <w:keepLines w:val="0"/>
              <w:rPr>
                <w:rFonts w:eastAsiaTheme="minorEastAsia"/>
                <w:lang w:eastAsia="zh-CN"/>
              </w:rPr>
            </w:pPr>
            <w:r>
              <w:rPr>
                <w:lang w:eastAsia="zh-CN"/>
              </w:rPr>
              <w:t>CA_n77(2A)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5ADBDE1" w14:textId="77777777" w:rsidR="00B83D14" w:rsidRDefault="00B83D14" w:rsidP="00B83D14">
            <w:pPr>
              <w:pStyle w:val="TAC"/>
              <w:keepNext w:val="0"/>
              <w:keepLines w:val="0"/>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5A0706" w14:textId="77777777" w:rsidR="00B83D14" w:rsidRDefault="00B83D14" w:rsidP="00B83D14">
            <w:pPr>
              <w:pStyle w:val="TAC"/>
              <w:keepNext w:val="0"/>
              <w:keepLines w:val="0"/>
              <w:rPr>
                <w:rFonts w:eastAsiaTheme="minorEastAsia"/>
                <w:lang w:eastAsia="ja-JP"/>
              </w:rPr>
            </w:pPr>
            <w:r>
              <w:rPr>
                <w:rFonts w:cs="Arial"/>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CC6A6B" w14:textId="77777777" w:rsidR="00B83D14" w:rsidRDefault="00B83D14" w:rsidP="00B83D14">
            <w:pPr>
              <w:pStyle w:val="TAC"/>
              <w:keepNext w:val="0"/>
              <w:keepLines w:val="0"/>
              <w:rPr>
                <w:rFonts w:eastAsiaTheme="minorEastAsia"/>
                <w:lang w:eastAsia="zh-CN"/>
              </w:rPr>
            </w:pPr>
            <w:r>
              <w:rPr>
                <w:rFonts w:eastAsiaTheme="minorEastAsia" w:hint="eastAsia"/>
                <w:lang w:eastAsia="zh-CN"/>
              </w:rPr>
              <w:t>0</w:t>
            </w:r>
          </w:p>
        </w:tc>
      </w:tr>
      <w:tr w:rsidR="00B83D14" w14:paraId="2676B71C"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799E34BA"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559B370"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D45B0DF" w14:textId="77777777" w:rsidR="00B83D14" w:rsidRDefault="00B83D14" w:rsidP="00B83D14">
            <w:pPr>
              <w:pStyle w:val="TAC"/>
              <w:keepNext w:val="0"/>
              <w:keepLines w:val="0"/>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9F250B" w14:textId="77777777" w:rsidR="00B83D14" w:rsidRDefault="00B83D14" w:rsidP="00B83D14">
            <w:pPr>
              <w:pStyle w:val="TAC"/>
              <w:keepNext w:val="0"/>
              <w:keepLines w:val="0"/>
              <w:rPr>
                <w:rFonts w:eastAsiaTheme="minorEastAsia"/>
                <w:lang w:eastAsia="ja-JP"/>
              </w:rPr>
            </w:pPr>
            <w:r>
              <w:rPr>
                <w:rFonts w:cs="Arial"/>
                <w:lang w:eastAsia="zh-CN" w:bidi="ar"/>
              </w:rPr>
              <w:t>CA_n77(2</w:t>
            </w:r>
            <w:proofErr w:type="gramStart"/>
            <w:r>
              <w:rPr>
                <w:rFonts w:cs="Arial"/>
                <w:lang w:eastAsia="zh-CN" w:bidi="ar"/>
              </w:rPr>
              <w:t>A)_</w:t>
            </w:r>
            <w:proofErr w:type="gramEnd"/>
            <w:r>
              <w:rPr>
                <w:rFonts w:cs="Arial"/>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5CDC28" w14:textId="77777777" w:rsidR="00B83D14" w:rsidRDefault="00B83D14" w:rsidP="00B83D14">
            <w:pPr>
              <w:pStyle w:val="TAC"/>
              <w:keepNext w:val="0"/>
              <w:keepLines w:val="0"/>
              <w:rPr>
                <w:rFonts w:eastAsiaTheme="minorEastAsia"/>
                <w:lang w:eastAsia="zh-CN"/>
              </w:rPr>
            </w:pPr>
          </w:p>
        </w:tc>
      </w:tr>
      <w:tr w:rsidR="00B83D14" w14:paraId="0CFB8A30"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335B7913"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740A7D1"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672D590" w14:textId="77777777" w:rsidR="00B83D14" w:rsidRDefault="00B83D14" w:rsidP="00B83D14">
            <w:pPr>
              <w:pStyle w:val="TAC"/>
              <w:keepNext w:val="0"/>
              <w:keepLines w:val="0"/>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77F0F1" w14:textId="77777777" w:rsidR="00B83D14" w:rsidRDefault="00B83D14" w:rsidP="00B83D14">
            <w:pPr>
              <w:pStyle w:val="TAC"/>
              <w:keepNext w:val="0"/>
              <w:keepLines w:val="0"/>
              <w:rPr>
                <w:rFonts w:eastAsiaTheme="minorEastAsia"/>
                <w:lang w:eastAsia="ja-JP"/>
              </w:rPr>
            </w:pPr>
            <w:r>
              <w:rPr>
                <w:rFonts w:cs="Arial"/>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A634284" w14:textId="77777777" w:rsidR="00B83D14" w:rsidRDefault="00B83D14" w:rsidP="00B83D14">
            <w:pPr>
              <w:pStyle w:val="TAC"/>
              <w:keepNext w:val="0"/>
              <w:keepLines w:val="0"/>
              <w:rPr>
                <w:rFonts w:eastAsiaTheme="minorEastAsia"/>
                <w:lang w:eastAsia="zh-CN"/>
              </w:rPr>
            </w:pPr>
            <w:r>
              <w:rPr>
                <w:rFonts w:eastAsiaTheme="minorEastAsia" w:hint="eastAsia"/>
                <w:lang w:eastAsia="zh-CN"/>
              </w:rPr>
              <w:t>1</w:t>
            </w:r>
          </w:p>
        </w:tc>
      </w:tr>
      <w:tr w:rsidR="00B83D14" w14:paraId="1764CAC6"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28F10AD0"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23889F4"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E113EEB" w14:textId="77777777" w:rsidR="00B83D14" w:rsidRDefault="00B83D14" w:rsidP="00B83D14">
            <w:pPr>
              <w:pStyle w:val="TAC"/>
              <w:keepNext w:val="0"/>
              <w:keepLines w:val="0"/>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A778B7" w14:textId="77777777" w:rsidR="00B83D14" w:rsidRDefault="00B83D14" w:rsidP="00B83D14">
            <w:pPr>
              <w:pStyle w:val="TAC"/>
              <w:keepNext w:val="0"/>
              <w:keepLines w:val="0"/>
              <w:rPr>
                <w:rFonts w:eastAsiaTheme="minorEastAsia"/>
                <w:lang w:eastAsia="ja-JP"/>
              </w:rPr>
            </w:pPr>
            <w:r>
              <w:rPr>
                <w:rFonts w:cs="Arial"/>
                <w:lang w:eastAsia="zh-CN" w:bidi="ar"/>
              </w:rPr>
              <w:t>CA_n77(2</w:t>
            </w:r>
            <w:proofErr w:type="gramStart"/>
            <w:r>
              <w:rPr>
                <w:rFonts w:cs="Arial"/>
                <w:lang w:eastAsia="zh-CN" w:bidi="ar"/>
              </w:rPr>
              <w:t>A)_</w:t>
            </w:r>
            <w:proofErr w:type="gramEnd"/>
            <w:r>
              <w:rPr>
                <w:rFonts w:cs="Arial"/>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ED8ED" w14:textId="77777777" w:rsidR="00B83D14" w:rsidRDefault="00B83D14" w:rsidP="00B83D14">
            <w:pPr>
              <w:pStyle w:val="TAC"/>
              <w:keepNext w:val="0"/>
              <w:keepLines w:val="0"/>
              <w:rPr>
                <w:rFonts w:eastAsiaTheme="minorEastAsia"/>
                <w:lang w:eastAsia="zh-CN"/>
              </w:rPr>
            </w:pPr>
          </w:p>
        </w:tc>
      </w:tr>
      <w:tr w:rsidR="00B83D14" w14:paraId="251B15AC"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10C3DD22"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507149A"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BAE3B13" w14:textId="77777777" w:rsidR="00B83D14" w:rsidRDefault="00B83D14" w:rsidP="00B83D14">
            <w:pPr>
              <w:pStyle w:val="TAC"/>
              <w:keepNext w:val="0"/>
              <w:keepLines w:val="0"/>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1D2DA8" w14:textId="77777777" w:rsidR="00B83D14" w:rsidRDefault="00B83D14" w:rsidP="00B83D14">
            <w:pPr>
              <w:pStyle w:val="TAC"/>
              <w:keepNext w:val="0"/>
              <w:keepLines w:val="0"/>
              <w:rPr>
                <w:rFonts w:cs="Arial"/>
                <w:lang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D5322" w14:textId="77777777" w:rsidR="00B83D14" w:rsidRDefault="00B83D14" w:rsidP="00B83D14">
            <w:pPr>
              <w:pStyle w:val="TAC"/>
              <w:keepNext w:val="0"/>
              <w:keepLines w:val="0"/>
              <w:rPr>
                <w:rFonts w:eastAsiaTheme="minorEastAsia"/>
                <w:lang w:eastAsia="zh-CN"/>
              </w:rPr>
            </w:pPr>
            <w:r>
              <w:rPr>
                <w:rFonts w:eastAsiaTheme="minorEastAsia"/>
                <w:lang w:eastAsia="zh-CN"/>
              </w:rPr>
              <w:t>4 and 5</w:t>
            </w:r>
          </w:p>
        </w:tc>
      </w:tr>
      <w:tr w:rsidR="00B83D14" w14:paraId="47DC70A9"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1B248E"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56107B"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FC34807" w14:textId="77777777" w:rsidR="00B83D14" w:rsidRDefault="00B83D14" w:rsidP="00B83D14">
            <w:pPr>
              <w:pStyle w:val="TAC"/>
              <w:keepNext w:val="0"/>
              <w:keepLines w:val="0"/>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AF0C6E" w14:textId="77777777" w:rsidR="00B83D14" w:rsidRDefault="00B83D14" w:rsidP="00B83D14">
            <w:pPr>
              <w:pStyle w:val="TAC"/>
              <w:keepNext w:val="0"/>
              <w:keepLines w:val="0"/>
              <w:rPr>
                <w:rFonts w:cs="Arial"/>
                <w:lang w:eastAsia="zh-CN" w:bidi="ar"/>
              </w:rPr>
            </w:pPr>
            <w:r>
              <w:rPr>
                <w:rFonts w:cs="Arial"/>
                <w:lang w:eastAsia="zh-CN" w:bidi="ar"/>
              </w:rPr>
              <w:t>CA_n77(2</w:t>
            </w:r>
            <w:proofErr w:type="gramStart"/>
            <w:r>
              <w:rPr>
                <w:rFonts w:cs="Arial"/>
                <w:lang w:eastAsia="zh-CN" w:bidi="ar"/>
              </w:rPr>
              <w:t>A)</w:t>
            </w:r>
            <w:r>
              <w:rPr>
                <w:rFonts w:cs="Arial" w:hint="eastAsia"/>
                <w:lang w:eastAsia="zh-CN" w:bidi="ar"/>
              </w:rPr>
              <w:t>_</w:t>
            </w:r>
            <w:proofErr w:type="gramEnd"/>
            <w:r>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7CDAA2" w14:textId="77777777" w:rsidR="00B83D14" w:rsidRDefault="00B83D14" w:rsidP="00B83D14">
            <w:pPr>
              <w:pStyle w:val="TAC"/>
              <w:keepNext w:val="0"/>
              <w:keepLines w:val="0"/>
              <w:rPr>
                <w:rFonts w:eastAsiaTheme="minorEastAsia"/>
                <w:lang w:eastAsia="zh-CN"/>
              </w:rPr>
            </w:pPr>
          </w:p>
        </w:tc>
      </w:tr>
      <w:tr w:rsidR="00B83D14" w14:paraId="0D766FC8" w14:textId="77777777" w:rsidTr="00572EE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EDAEE3D" w14:textId="77777777" w:rsidR="00B83D14" w:rsidRDefault="00B83D14" w:rsidP="00B83D14">
            <w:pPr>
              <w:pStyle w:val="TAC"/>
              <w:keepNext w:val="0"/>
              <w:keepLines w:val="0"/>
              <w:rPr>
                <w:rFonts w:eastAsiaTheme="minorEastAsia"/>
                <w:lang w:eastAsia="zh-CN"/>
              </w:rPr>
            </w:pPr>
            <w:r>
              <w:rPr>
                <w:rFonts w:eastAsiaTheme="minorEastAsia"/>
              </w:rP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F29B1C" w14:textId="77777777" w:rsidR="00B83D14" w:rsidRDefault="00B83D14" w:rsidP="00B83D14">
            <w:pPr>
              <w:pStyle w:val="TAC"/>
              <w:rPr>
                <w:rFonts w:cs="Arial"/>
                <w:vertAlign w:val="superscript"/>
                <w:lang w:val="en-US"/>
              </w:rPr>
            </w:pPr>
            <w:r>
              <w:rPr>
                <w:rFonts w:cs="Arial"/>
                <w:lang w:val="en-US"/>
              </w:rPr>
              <w:t>n66</w:t>
            </w:r>
            <w:r>
              <w:rPr>
                <w:rFonts w:cs="Arial"/>
                <w:vertAlign w:val="superscript"/>
                <w:lang w:val="en-US"/>
              </w:rPr>
              <w:t>8</w:t>
            </w:r>
          </w:p>
          <w:p w14:paraId="7935723C" w14:textId="77777777" w:rsidR="00B83D14" w:rsidRDefault="00B83D14" w:rsidP="00B83D14">
            <w:pPr>
              <w:pStyle w:val="TAC"/>
              <w:rPr>
                <w:rFonts w:cs="Arial"/>
                <w:lang w:val="en-US" w:eastAsia="zh-CN"/>
              </w:rPr>
            </w:pPr>
            <w:r>
              <w:rPr>
                <w:rFonts w:cs="Arial"/>
                <w:lang w:val="en-US"/>
              </w:rPr>
              <w:t>n77</w:t>
            </w:r>
            <w:r>
              <w:rPr>
                <w:rFonts w:cs="Arial" w:hint="eastAsia"/>
                <w:vertAlign w:val="superscript"/>
                <w:lang w:val="en-US" w:eastAsia="zh-CN"/>
              </w:rPr>
              <w:t>8</w:t>
            </w:r>
            <w:r>
              <w:rPr>
                <w:rFonts w:cs="Arial"/>
                <w:vertAlign w:val="superscript"/>
                <w:lang w:val="en-US" w:eastAsia="zh-CN"/>
              </w:rPr>
              <w:t>,9</w:t>
            </w:r>
          </w:p>
          <w:p w14:paraId="126C6BAC" w14:textId="77777777" w:rsidR="00B83D14" w:rsidRDefault="00B83D14" w:rsidP="00B83D14">
            <w:pPr>
              <w:pStyle w:val="TAC"/>
              <w:keepNext w:val="0"/>
              <w:keepLines w:val="0"/>
              <w:rPr>
                <w:rFonts w:eastAsiaTheme="minorEastAsia"/>
                <w:lang w:eastAsia="zh-CN"/>
              </w:rPr>
            </w:pPr>
            <w: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46B7355" w14:textId="77777777" w:rsidR="00B83D14" w:rsidRDefault="00B83D14" w:rsidP="00B83D14">
            <w:pPr>
              <w:pStyle w:val="TAC"/>
              <w:keepNext w:val="0"/>
              <w:keepLines w:val="0"/>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347985" w14:textId="77777777" w:rsidR="00B83D14" w:rsidRDefault="00B83D14" w:rsidP="00B83D14">
            <w:pPr>
              <w:pStyle w:val="TAC"/>
              <w:keepNext w:val="0"/>
              <w:keepLines w:val="0"/>
              <w:rPr>
                <w:rFonts w:eastAsiaTheme="minorEastAsia"/>
                <w:lang w:eastAsia="ja-JP"/>
              </w:rPr>
            </w:pPr>
            <w:r>
              <w:rPr>
                <w:rFonts w:cs="Arial"/>
                <w:lang w:eastAsia="zh-CN" w:bidi="ar"/>
              </w:rPr>
              <w:t>CA_n66(3</w:t>
            </w:r>
            <w:proofErr w:type="gramStart"/>
            <w:r>
              <w:rPr>
                <w:rFonts w:cs="Arial"/>
                <w:lang w:eastAsia="zh-CN" w:bidi="ar"/>
              </w:rPr>
              <w:t>A)_</w:t>
            </w:r>
            <w:proofErr w:type="gramEnd"/>
            <w:r>
              <w:rPr>
                <w:rFonts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269D89" w14:textId="77777777" w:rsidR="00B83D14" w:rsidRDefault="00B83D14" w:rsidP="00B83D14">
            <w:pPr>
              <w:pStyle w:val="TAC"/>
              <w:keepNext w:val="0"/>
              <w:keepLines w:val="0"/>
              <w:rPr>
                <w:rFonts w:eastAsiaTheme="minorEastAsia"/>
                <w:lang w:eastAsia="zh-CN"/>
              </w:rPr>
            </w:pPr>
            <w:r>
              <w:rPr>
                <w:rFonts w:eastAsiaTheme="minorEastAsia" w:hint="eastAsia"/>
                <w:lang w:eastAsia="zh-CN"/>
              </w:rPr>
              <w:t>0</w:t>
            </w:r>
          </w:p>
        </w:tc>
      </w:tr>
      <w:tr w:rsidR="00B83D14" w14:paraId="12A5FC24"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13AB0B6C"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1F7D1"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EECCEA4" w14:textId="77777777" w:rsidR="00B83D14" w:rsidRDefault="00B83D14" w:rsidP="00B83D14">
            <w:pPr>
              <w:pStyle w:val="TAC"/>
              <w:keepNext w:val="0"/>
              <w:keepLines w:val="0"/>
              <w:rPr>
                <w:rFonts w:eastAsiaTheme="minorEastAsia"/>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C02884" w14:textId="77777777" w:rsidR="00B83D14" w:rsidRDefault="00B83D14" w:rsidP="00B83D14">
            <w:pPr>
              <w:pStyle w:val="TAC"/>
              <w:keepNext w:val="0"/>
              <w:keepLines w:val="0"/>
              <w:rPr>
                <w:rFonts w:eastAsiaTheme="minorEastAsia" w:cs="Arial"/>
                <w:lang w:eastAsia="ja-JP"/>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DF3FF8" w14:textId="77777777" w:rsidR="00B83D14" w:rsidRDefault="00B83D14" w:rsidP="00B83D14">
            <w:pPr>
              <w:pStyle w:val="TAC"/>
              <w:keepNext w:val="0"/>
              <w:keepLines w:val="0"/>
              <w:rPr>
                <w:rFonts w:eastAsiaTheme="minorEastAsia"/>
                <w:lang w:eastAsia="zh-CN"/>
              </w:rPr>
            </w:pPr>
          </w:p>
        </w:tc>
      </w:tr>
      <w:tr w:rsidR="00B83D14" w14:paraId="47C43FAF"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04C6ABE7"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4BD6095" w14:textId="77777777" w:rsidR="00B83D14" w:rsidRDefault="00B83D14" w:rsidP="00B83D14">
            <w:pPr>
              <w:pStyle w:val="TAC"/>
              <w:keepNext w:val="0"/>
              <w:keepLines w:val="0"/>
              <w:rPr>
                <w:rFonts w:eastAsiaTheme="minorEastAsia"/>
                <w:lang w:eastAsia="zh-CN"/>
              </w:rPr>
            </w:pPr>
            <w:r>
              <w:t>CA_n66A-n77A</w:t>
            </w:r>
          </w:p>
        </w:tc>
        <w:tc>
          <w:tcPr>
            <w:tcW w:w="730" w:type="dxa"/>
            <w:tcBorders>
              <w:top w:val="single" w:sz="4" w:space="0" w:color="auto"/>
              <w:left w:val="single" w:sz="4" w:space="0" w:color="auto"/>
              <w:right w:val="single" w:sz="4" w:space="0" w:color="auto"/>
            </w:tcBorders>
            <w:vAlign w:val="center"/>
          </w:tcPr>
          <w:p w14:paraId="002F1FA8" w14:textId="77777777" w:rsidR="00B83D14" w:rsidRDefault="00B83D14" w:rsidP="00B83D14">
            <w:pPr>
              <w:pStyle w:val="TAC"/>
              <w:keepNext w:val="0"/>
              <w:keepLines w:val="0"/>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DE163F" w14:textId="77777777" w:rsidR="00B83D14" w:rsidRDefault="00B83D14" w:rsidP="00B83D14">
            <w:pPr>
              <w:pStyle w:val="TAC"/>
              <w:keepNext w:val="0"/>
              <w:keepLines w:val="0"/>
              <w:rPr>
                <w:rFonts w:cs="Arial"/>
                <w:lang w:eastAsia="zh-CN" w:bidi="ar"/>
              </w:rPr>
            </w:pPr>
            <w:r>
              <w:rPr>
                <w:rFonts w:cs="Arial"/>
                <w:lang w:val="en-US" w:eastAsia="zh-CN" w:bidi="ar"/>
              </w:rPr>
              <w:t>CA_n66(3</w:t>
            </w:r>
            <w:proofErr w:type="gramStart"/>
            <w:r>
              <w:rPr>
                <w:rFonts w:cs="Arial"/>
                <w:lang w:val="en-US" w:eastAsia="zh-CN" w:bidi="ar"/>
              </w:rPr>
              <w:t>A)</w:t>
            </w:r>
            <w:r>
              <w:rPr>
                <w:rFonts w:eastAsiaTheme="minorEastAsia"/>
              </w:rPr>
              <w:t>_</w:t>
            </w:r>
            <w:proofErr w:type="gramEnd"/>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25083ACB" w14:textId="77777777" w:rsidR="00B83D14" w:rsidRDefault="00B83D14" w:rsidP="00B83D14">
            <w:pPr>
              <w:pStyle w:val="TAC"/>
              <w:keepNext w:val="0"/>
              <w:keepLines w:val="0"/>
              <w:rPr>
                <w:rFonts w:eastAsiaTheme="minorEastAsia"/>
                <w:lang w:eastAsia="zh-CN"/>
              </w:rPr>
            </w:pPr>
            <w:r>
              <w:rPr>
                <w:rFonts w:eastAsiaTheme="minorEastAsia"/>
                <w:lang w:val="en-US" w:eastAsia="zh-CN"/>
              </w:rPr>
              <w:t>4 and 5</w:t>
            </w:r>
          </w:p>
        </w:tc>
      </w:tr>
      <w:tr w:rsidR="00B83D14" w14:paraId="60F3D0D5"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ECBF06B"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31C88"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DFA30D9" w14:textId="77777777" w:rsidR="00B83D14" w:rsidRDefault="00B83D14" w:rsidP="00B83D14">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30CB73" w14:textId="77777777" w:rsidR="00B83D14" w:rsidRDefault="00B83D14" w:rsidP="00B83D14">
            <w:pPr>
              <w:pStyle w:val="TAC"/>
              <w:keepNext w:val="0"/>
              <w:keepLines w:val="0"/>
              <w:rPr>
                <w:rFonts w:cs="Arial"/>
                <w:lang w:eastAsia="zh-CN" w:bidi="ar"/>
              </w:rPr>
            </w:pPr>
            <w:r>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9DF2E" w14:textId="77777777" w:rsidR="00B83D14" w:rsidRDefault="00B83D14" w:rsidP="00B83D14">
            <w:pPr>
              <w:pStyle w:val="TAC"/>
              <w:keepNext w:val="0"/>
              <w:keepLines w:val="0"/>
              <w:rPr>
                <w:rFonts w:eastAsiaTheme="minorEastAsia"/>
                <w:lang w:eastAsia="zh-CN"/>
              </w:rPr>
            </w:pPr>
          </w:p>
        </w:tc>
      </w:tr>
      <w:tr w:rsidR="00B83D14" w14:paraId="39A656E0" w14:textId="77777777" w:rsidTr="00572EE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49F7584" w14:textId="77777777" w:rsidR="00B83D14" w:rsidRDefault="00B83D14" w:rsidP="00B83D14">
            <w:pPr>
              <w:pStyle w:val="TAC"/>
              <w:keepNext w:val="0"/>
              <w:keepLines w:val="0"/>
              <w:rPr>
                <w:rFonts w:eastAsiaTheme="minorEastAsia"/>
                <w:lang w:eastAsia="zh-CN"/>
              </w:rPr>
            </w:pPr>
            <w:r>
              <w:rPr>
                <w:rFonts w:eastAsiaTheme="minorEastAsia"/>
                <w:lang w:eastAsia="zh-CN"/>
              </w:rPr>
              <w:lastRenderedPageBreak/>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6BFF46" w14:textId="77777777" w:rsidR="00B83D14" w:rsidRDefault="00B83D14" w:rsidP="00B83D14">
            <w:pPr>
              <w:pStyle w:val="TAC"/>
              <w:rPr>
                <w:rFonts w:eastAsiaTheme="minorEastAsia" w:cs="Arial"/>
                <w:vertAlign w:val="superscript"/>
                <w:lang w:val="en-US" w:eastAsia="zh-CN"/>
              </w:rPr>
            </w:pPr>
            <w:r>
              <w:rPr>
                <w:rFonts w:eastAsiaTheme="minorEastAsia" w:cs="Arial"/>
                <w:lang w:val="en-US"/>
              </w:rPr>
              <w:t>n66</w:t>
            </w:r>
            <w:r>
              <w:rPr>
                <w:rFonts w:eastAsiaTheme="minorEastAsia" w:cs="Arial" w:hint="eastAsia"/>
                <w:vertAlign w:val="superscript"/>
                <w:lang w:val="en-US" w:eastAsia="zh-CN"/>
              </w:rPr>
              <w:t>8</w:t>
            </w:r>
          </w:p>
          <w:p w14:paraId="6E2D14B7" w14:textId="77777777" w:rsidR="00B83D14" w:rsidRDefault="00B83D14" w:rsidP="00B83D14">
            <w:pPr>
              <w:pStyle w:val="TAC"/>
              <w:rPr>
                <w:rFonts w:cs="Arial"/>
                <w:lang w:val="en-US" w:eastAsia="zh-CN"/>
              </w:rPr>
            </w:pPr>
            <w:r>
              <w:rPr>
                <w:rFonts w:cs="Arial"/>
                <w:lang w:val="en-US"/>
              </w:rPr>
              <w:t>n77</w:t>
            </w:r>
            <w:r>
              <w:rPr>
                <w:rFonts w:cs="Arial" w:hint="eastAsia"/>
                <w:vertAlign w:val="superscript"/>
                <w:lang w:val="en-US" w:eastAsia="zh-CN"/>
              </w:rPr>
              <w:t>8</w:t>
            </w:r>
            <w:r>
              <w:rPr>
                <w:rFonts w:cs="Arial"/>
                <w:vertAlign w:val="superscript"/>
                <w:lang w:val="en-US" w:eastAsia="zh-CN"/>
              </w:rPr>
              <w:t>,9</w:t>
            </w:r>
          </w:p>
          <w:p w14:paraId="5280AD16" w14:textId="77777777" w:rsidR="00B83D14" w:rsidRDefault="00B83D14" w:rsidP="00B83D14">
            <w:pPr>
              <w:pStyle w:val="TAC"/>
            </w:pPr>
            <w:r>
              <w:t>CA_n66A-n77A</w:t>
            </w:r>
            <w:r>
              <w:rPr>
                <w:rFonts w:hint="eastAsia"/>
                <w:vertAlign w:val="superscript"/>
                <w:lang w:val="en-US" w:eastAsia="zh-CN"/>
              </w:rPr>
              <w:t>8</w:t>
            </w:r>
          </w:p>
          <w:p w14:paraId="2D7D0188" w14:textId="77777777" w:rsidR="00B83D14" w:rsidRDefault="00B83D14" w:rsidP="00B83D14">
            <w:pPr>
              <w:pStyle w:val="TAC"/>
              <w:keepNext w:val="0"/>
              <w:keepLines w:val="0"/>
              <w:rPr>
                <w:rFonts w:eastAsiaTheme="minorEastAsia"/>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2FB07E65" w14:textId="77777777" w:rsidR="00B83D14" w:rsidRDefault="00B83D14" w:rsidP="00B83D14">
            <w:pPr>
              <w:pStyle w:val="TAC"/>
              <w:keepNext w:val="0"/>
              <w:keepLines w:val="0"/>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EDC72E" w14:textId="77777777" w:rsidR="00B83D14" w:rsidRDefault="00B83D14" w:rsidP="00B83D14">
            <w:pPr>
              <w:pStyle w:val="TAC"/>
              <w:keepNext w:val="0"/>
              <w:keepLines w:val="0"/>
              <w:rPr>
                <w:rFonts w:eastAsiaTheme="minorEastAsia"/>
                <w:lang w:eastAsia="ja-JP"/>
              </w:rPr>
            </w:pPr>
            <w:r>
              <w:rPr>
                <w:rFonts w:cs="Arial"/>
                <w:lang w:eastAsia="zh-CN" w:bidi="ar"/>
              </w:rPr>
              <w:t>CA_n66(2</w:t>
            </w:r>
            <w:proofErr w:type="gramStart"/>
            <w:r>
              <w:rPr>
                <w:rFonts w:cs="Arial"/>
                <w:lang w:eastAsia="zh-CN" w:bidi="ar"/>
              </w:rPr>
              <w:t>A)_</w:t>
            </w:r>
            <w:proofErr w:type="gramEnd"/>
            <w:r>
              <w:rPr>
                <w:rFonts w:cs="Arial"/>
                <w:lang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5CFEE50F" w14:textId="77777777" w:rsidR="00B83D14" w:rsidRDefault="00B83D14" w:rsidP="00B83D14">
            <w:pPr>
              <w:pStyle w:val="TAC"/>
              <w:keepNext w:val="0"/>
              <w:keepLines w:val="0"/>
              <w:rPr>
                <w:rFonts w:eastAsiaTheme="minorEastAsia"/>
                <w:lang w:eastAsia="zh-CN"/>
              </w:rPr>
            </w:pPr>
            <w:r>
              <w:rPr>
                <w:rFonts w:eastAsiaTheme="minorEastAsia" w:hint="eastAsia"/>
                <w:lang w:eastAsia="zh-CN"/>
              </w:rPr>
              <w:t>0</w:t>
            </w:r>
          </w:p>
        </w:tc>
      </w:tr>
      <w:tr w:rsidR="00B83D14" w14:paraId="3F7C836C"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3D5FB4D4"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BA9009C"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D89211C" w14:textId="77777777" w:rsidR="00B83D14" w:rsidRDefault="00B83D14" w:rsidP="00B83D14">
            <w:pPr>
              <w:pStyle w:val="TAC"/>
              <w:keepNext w:val="0"/>
              <w:keepLines w:val="0"/>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C8111A" w14:textId="77777777" w:rsidR="00B83D14" w:rsidRDefault="00B83D14" w:rsidP="00B83D14">
            <w:pPr>
              <w:pStyle w:val="TAC"/>
              <w:keepNext w:val="0"/>
              <w:keepLines w:val="0"/>
              <w:rPr>
                <w:rFonts w:eastAsiaTheme="minorEastAsia"/>
                <w:lang w:eastAsia="ja-JP"/>
              </w:rPr>
            </w:pPr>
            <w:r>
              <w:rPr>
                <w:rFonts w:cs="Arial"/>
                <w:lang w:eastAsia="zh-CN" w:bidi="ar"/>
              </w:rPr>
              <w:t>CA_n77(2</w:t>
            </w:r>
            <w:proofErr w:type="gramStart"/>
            <w:r>
              <w:rPr>
                <w:rFonts w:cs="Arial"/>
                <w:lang w:eastAsia="zh-CN" w:bidi="ar"/>
              </w:rPr>
              <w:t>A)_</w:t>
            </w:r>
            <w:proofErr w:type="gramEnd"/>
            <w:r>
              <w:rPr>
                <w:rFonts w:cs="Arial"/>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44FBCC" w14:textId="77777777" w:rsidR="00B83D14" w:rsidRDefault="00B83D14" w:rsidP="00B83D14">
            <w:pPr>
              <w:pStyle w:val="TAC"/>
              <w:keepNext w:val="0"/>
              <w:keepLines w:val="0"/>
              <w:rPr>
                <w:rFonts w:eastAsiaTheme="minorEastAsia"/>
                <w:lang w:eastAsia="zh-CN"/>
              </w:rPr>
            </w:pPr>
          </w:p>
        </w:tc>
      </w:tr>
      <w:tr w:rsidR="00B83D14" w14:paraId="49B1C959"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26CA968F"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4FEBB00"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B58BAAD" w14:textId="77777777" w:rsidR="00B83D14" w:rsidRDefault="00B83D14" w:rsidP="00B83D14">
            <w:pPr>
              <w:pStyle w:val="TAC"/>
              <w:keepNext w:val="0"/>
              <w:keepLines w:val="0"/>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FE6A39" w14:textId="77777777" w:rsidR="00B83D14" w:rsidRDefault="00B83D14" w:rsidP="00B83D14">
            <w:pPr>
              <w:pStyle w:val="TAC"/>
              <w:keepNext w:val="0"/>
              <w:keepLines w:val="0"/>
              <w:rPr>
                <w:rFonts w:eastAsiaTheme="minorEastAsia"/>
                <w:lang w:eastAsia="ja-JP"/>
              </w:rPr>
            </w:pPr>
            <w:r>
              <w:rPr>
                <w:rFonts w:cs="Arial"/>
                <w:lang w:eastAsia="zh-CN" w:bidi="ar"/>
              </w:rPr>
              <w:t>CA_n66(2</w:t>
            </w:r>
            <w:proofErr w:type="gramStart"/>
            <w:r>
              <w:rPr>
                <w:rFonts w:cs="Arial"/>
                <w:lang w:eastAsia="zh-CN" w:bidi="ar"/>
              </w:rPr>
              <w:t>A)_</w:t>
            </w:r>
            <w:proofErr w:type="gramEnd"/>
            <w:r>
              <w:rPr>
                <w:rFonts w:cs="Arial"/>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3DCB6C" w14:textId="77777777" w:rsidR="00B83D14" w:rsidRDefault="00B83D14" w:rsidP="00B83D14">
            <w:pPr>
              <w:pStyle w:val="TAC"/>
              <w:keepNext w:val="0"/>
              <w:keepLines w:val="0"/>
              <w:rPr>
                <w:rFonts w:eastAsiaTheme="minorEastAsia"/>
                <w:lang w:eastAsia="zh-CN"/>
              </w:rPr>
            </w:pPr>
            <w:r>
              <w:rPr>
                <w:rFonts w:eastAsiaTheme="minorEastAsia" w:hint="eastAsia"/>
                <w:lang w:eastAsia="zh-CN"/>
              </w:rPr>
              <w:t>1</w:t>
            </w:r>
          </w:p>
        </w:tc>
      </w:tr>
      <w:tr w:rsidR="00B83D14" w14:paraId="01452E9F"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44863060"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AFAB2EE"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EAF4F6B" w14:textId="77777777" w:rsidR="00B83D14" w:rsidRDefault="00B83D14" w:rsidP="00B83D14">
            <w:pPr>
              <w:pStyle w:val="TAC"/>
              <w:keepNext w:val="0"/>
              <w:keepLines w:val="0"/>
              <w:rPr>
                <w:rFonts w:eastAsiaTheme="minorEastAsia"/>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86988F" w14:textId="77777777" w:rsidR="00B83D14" w:rsidRDefault="00B83D14" w:rsidP="00B83D14">
            <w:pPr>
              <w:pStyle w:val="TAC"/>
              <w:keepNext w:val="0"/>
              <w:keepLines w:val="0"/>
              <w:rPr>
                <w:rFonts w:eastAsiaTheme="minorEastAsia"/>
                <w:lang w:eastAsia="ja-JP"/>
              </w:rPr>
            </w:pPr>
            <w:r>
              <w:rPr>
                <w:rFonts w:eastAsiaTheme="minorEastAsia"/>
                <w:lang w:eastAsia="zh-CN" w:bidi="ar"/>
              </w:rPr>
              <w:t>CA_n77(2</w:t>
            </w:r>
            <w:proofErr w:type="gramStart"/>
            <w:r>
              <w:rPr>
                <w:rFonts w:eastAsiaTheme="minorEastAsia"/>
                <w:lang w:eastAsia="zh-CN" w:bidi="ar"/>
              </w:rPr>
              <w:t>A)_</w:t>
            </w:r>
            <w:proofErr w:type="gramEnd"/>
            <w:r>
              <w:rPr>
                <w:rFonts w:eastAsiaTheme="minorEastAsia"/>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773E0" w14:textId="77777777" w:rsidR="00B83D14" w:rsidRDefault="00B83D14" w:rsidP="00B83D14">
            <w:pPr>
              <w:pStyle w:val="TAC"/>
              <w:keepNext w:val="0"/>
              <w:keepLines w:val="0"/>
              <w:rPr>
                <w:rFonts w:eastAsiaTheme="minorEastAsia"/>
                <w:lang w:eastAsia="zh-CN"/>
              </w:rPr>
            </w:pPr>
          </w:p>
        </w:tc>
      </w:tr>
      <w:tr w:rsidR="00B83D14" w14:paraId="53AC873A"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561A3FDC"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810BA4E"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4C83068" w14:textId="77777777" w:rsidR="00B83D14" w:rsidRDefault="00B83D14" w:rsidP="00B83D14">
            <w:pPr>
              <w:pStyle w:val="TAC"/>
              <w:keepNext w:val="0"/>
              <w:keepLines w:val="0"/>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F5D91A" w14:textId="77777777" w:rsidR="00B83D14" w:rsidRDefault="00B83D14" w:rsidP="00B83D14">
            <w:pPr>
              <w:pStyle w:val="TAC"/>
              <w:keepNext w:val="0"/>
              <w:keepLines w:val="0"/>
              <w:rPr>
                <w:rFonts w:eastAsiaTheme="minorEastAsia"/>
                <w:lang w:eastAsia="zh-CN" w:bidi="ar"/>
              </w:rPr>
            </w:pPr>
            <w:r>
              <w:rPr>
                <w:rFonts w:eastAsiaTheme="minorEastAsia" w:cs="Arial"/>
                <w:lang w:eastAsia="zh-CN" w:bidi="ar"/>
              </w:rPr>
              <w:t>CA_n66(2</w:t>
            </w:r>
            <w:proofErr w:type="gramStart"/>
            <w:r>
              <w:rPr>
                <w:rFonts w:eastAsiaTheme="minorEastAsia" w:cs="Arial"/>
                <w:lang w:eastAsia="zh-CN" w:bidi="ar"/>
              </w:rPr>
              <w:t>A)</w:t>
            </w:r>
            <w:r>
              <w:rPr>
                <w:rFonts w:eastAsiaTheme="minorEastAsia" w:cs="Arial" w:hint="eastAsia"/>
                <w:lang w:eastAsia="zh-CN" w:bidi="ar"/>
              </w:rPr>
              <w:t>_</w:t>
            </w:r>
            <w:proofErr w:type="gramEnd"/>
            <w:r>
              <w:rPr>
                <w:rFonts w:eastAsiaTheme="minorEastAsia"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693AF" w14:textId="77777777" w:rsidR="00B83D14" w:rsidRDefault="00B83D14" w:rsidP="00B83D14">
            <w:pPr>
              <w:pStyle w:val="TAC"/>
              <w:keepNext w:val="0"/>
              <w:keepLines w:val="0"/>
              <w:rPr>
                <w:rFonts w:eastAsiaTheme="minorEastAsia"/>
                <w:lang w:eastAsia="zh-CN"/>
              </w:rPr>
            </w:pPr>
            <w:r>
              <w:rPr>
                <w:rFonts w:eastAsiaTheme="minorEastAsia"/>
                <w:lang w:eastAsia="zh-CN"/>
              </w:rPr>
              <w:t>4 and 5</w:t>
            </w:r>
          </w:p>
        </w:tc>
      </w:tr>
      <w:tr w:rsidR="00B83D14" w14:paraId="3155E0E7"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CCC9011"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BFA767"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9860258" w14:textId="77777777" w:rsidR="00B83D14" w:rsidRDefault="00B83D14" w:rsidP="00B83D14">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14C169" w14:textId="77777777" w:rsidR="00B83D14" w:rsidRDefault="00B83D14" w:rsidP="00B83D14">
            <w:pPr>
              <w:pStyle w:val="TAC"/>
              <w:keepNext w:val="0"/>
              <w:keepLines w:val="0"/>
              <w:rPr>
                <w:rFonts w:eastAsiaTheme="minorEastAsia"/>
                <w:lang w:eastAsia="zh-CN" w:bidi="ar"/>
              </w:rPr>
            </w:pPr>
            <w:r>
              <w:rPr>
                <w:rFonts w:eastAsiaTheme="minorEastAsia"/>
                <w:lang w:eastAsia="zh-CN" w:bidi="ar"/>
              </w:rPr>
              <w:t>CA_n77(2</w:t>
            </w:r>
            <w:proofErr w:type="gramStart"/>
            <w:r>
              <w:rPr>
                <w:rFonts w:eastAsiaTheme="minorEastAsia"/>
                <w:lang w:eastAsia="zh-CN" w:bidi="ar"/>
              </w:rPr>
              <w:t>A)</w:t>
            </w:r>
            <w:r>
              <w:rPr>
                <w:rFonts w:eastAsiaTheme="minorEastAsia" w:hint="eastAsia"/>
                <w:lang w:eastAsia="zh-CN" w:bidi="ar"/>
              </w:rPr>
              <w:t>_</w:t>
            </w:r>
            <w:proofErr w:type="gramEnd"/>
            <w:r>
              <w:rPr>
                <w:rFonts w:eastAsiaTheme="minorEastAsia"/>
                <w:lang w:eastAsia="zh-CN" w:bidi="ar"/>
              </w:rPr>
              <w:t>BCS 4</w:t>
            </w:r>
            <w:r>
              <w:rPr>
                <w:rFonts w:eastAsiaTheme="minorEastAsia" w:cs="Arial"/>
                <w:lang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CB202" w14:textId="77777777" w:rsidR="00B83D14" w:rsidRDefault="00B83D14" w:rsidP="00B83D14">
            <w:pPr>
              <w:pStyle w:val="TAC"/>
              <w:keepNext w:val="0"/>
              <w:keepLines w:val="0"/>
              <w:rPr>
                <w:rFonts w:eastAsiaTheme="minorEastAsia"/>
                <w:lang w:eastAsia="zh-CN"/>
              </w:rPr>
            </w:pPr>
          </w:p>
        </w:tc>
      </w:tr>
      <w:tr w:rsidR="00B83D14" w14:paraId="494509B1" w14:textId="77777777" w:rsidTr="00572EE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A1C03B" w14:textId="77777777" w:rsidR="00B83D14" w:rsidRDefault="00B83D14" w:rsidP="00B83D14">
            <w:pPr>
              <w:pStyle w:val="TAC"/>
              <w:keepNext w:val="0"/>
              <w:keepLines w:val="0"/>
              <w:rPr>
                <w:rFonts w:eastAsiaTheme="minorEastAsia"/>
                <w:lang w:eastAsia="zh-CN"/>
              </w:rPr>
            </w:pPr>
            <w:r>
              <w:rPr>
                <w:rFonts w:eastAsiaTheme="minorEastAsia"/>
              </w:rP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867C2" w14:textId="77777777" w:rsidR="00B83D14" w:rsidRDefault="00B83D14" w:rsidP="00B83D14">
            <w:pPr>
              <w:spacing w:after="0"/>
              <w:jc w:val="center"/>
              <w:rPr>
                <w:rFonts w:ascii="Arial" w:eastAsiaTheme="minorEastAsia" w:hAnsi="Arial" w:cs="Arial"/>
                <w:sz w:val="18"/>
                <w:lang w:eastAsia="zh-CN"/>
              </w:rPr>
            </w:pPr>
            <w:r>
              <w:rPr>
                <w:rFonts w:ascii="Arial" w:eastAsiaTheme="minorEastAsia" w:hAnsi="Arial" w:cs="Arial"/>
                <w:sz w:val="18"/>
              </w:rPr>
              <w:t>n77</w:t>
            </w:r>
            <w:r>
              <w:rPr>
                <w:rFonts w:ascii="Arial" w:eastAsiaTheme="minorEastAsia" w:hAnsi="Arial" w:cs="Arial" w:hint="eastAsia"/>
                <w:sz w:val="18"/>
                <w:vertAlign w:val="superscript"/>
                <w:lang w:eastAsia="zh-CN"/>
              </w:rPr>
              <w:t>8</w:t>
            </w:r>
            <w:r>
              <w:rPr>
                <w:rFonts w:ascii="Arial" w:eastAsiaTheme="minorEastAsia" w:hAnsi="Arial" w:cs="Arial"/>
                <w:sz w:val="18"/>
                <w:vertAlign w:val="superscript"/>
                <w:lang w:eastAsia="zh-CN"/>
              </w:rPr>
              <w:t>,9</w:t>
            </w:r>
          </w:p>
          <w:p w14:paraId="48914C87" w14:textId="77777777" w:rsidR="00B83D14" w:rsidRDefault="00B83D14" w:rsidP="00B83D14">
            <w:pPr>
              <w:pStyle w:val="TAC"/>
              <w:keepNext w:val="0"/>
              <w:keepLines w:val="0"/>
              <w:rPr>
                <w:rFonts w:eastAsiaTheme="minorEastAsia"/>
                <w:lang w:eastAsia="zh-CN"/>
              </w:rPr>
            </w:pPr>
            <w:r>
              <w:rPr>
                <w:rFonts w:eastAsiaTheme="minorEastAsia"/>
              </w:rPr>
              <w:t>CA_n66A-n77A</w:t>
            </w:r>
            <w:r>
              <w:rPr>
                <w:rFonts w:eastAsiaTheme="minorEastAsia" w:cs="Arial"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931A2B9" w14:textId="77777777" w:rsidR="00B83D14" w:rsidRDefault="00B83D14" w:rsidP="00B83D14">
            <w:pPr>
              <w:pStyle w:val="TAC"/>
              <w:keepNext w:val="0"/>
              <w:keepLines w:val="0"/>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3C5837" w14:textId="77777777" w:rsidR="00B83D14" w:rsidRDefault="00B83D14" w:rsidP="00B83D14">
            <w:pPr>
              <w:pStyle w:val="TAC"/>
              <w:keepNext w:val="0"/>
              <w:keepLines w:val="0"/>
              <w:rPr>
                <w:rFonts w:eastAsiaTheme="minorEastAsia"/>
                <w:lang w:eastAsia="zh-CN" w:bidi="ar"/>
              </w:rPr>
            </w:pPr>
            <w:r>
              <w:rPr>
                <w:rFonts w:eastAsiaTheme="minorEastAsia" w:cs="Arial"/>
                <w:lang w:eastAsia="zh-CN" w:bidi="ar"/>
              </w:rPr>
              <w:t>CA_n66(3</w:t>
            </w:r>
            <w:proofErr w:type="gramStart"/>
            <w:r>
              <w:rPr>
                <w:rFonts w:eastAsiaTheme="minorEastAsia" w:cs="Arial"/>
                <w:lang w:eastAsia="zh-CN" w:bidi="ar"/>
              </w:rPr>
              <w:t>A)_</w:t>
            </w:r>
            <w:proofErr w:type="gramEnd"/>
            <w:r>
              <w:rPr>
                <w:rFonts w:eastAsiaTheme="minorEastAsia"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111AFC" w14:textId="77777777" w:rsidR="00B83D14" w:rsidRDefault="00B83D14" w:rsidP="00B83D14">
            <w:pPr>
              <w:pStyle w:val="TAC"/>
              <w:keepNext w:val="0"/>
              <w:keepLines w:val="0"/>
              <w:rPr>
                <w:rFonts w:eastAsiaTheme="minorEastAsia"/>
                <w:lang w:eastAsia="zh-CN"/>
              </w:rPr>
            </w:pPr>
            <w:r>
              <w:rPr>
                <w:rFonts w:eastAsiaTheme="minorEastAsia"/>
                <w:lang w:eastAsia="zh-CN"/>
              </w:rPr>
              <w:t>0</w:t>
            </w:r>
          </w:p>
        </w:tc>
      </w:tr>
      <w:tr w:rsidR="00B83D14" w14:paraId="4BA43D61"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91A476"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5F48EB" w14:textId="77777777" w:rsidR="00B83D14" w:rsidRDefault="00B83D14"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07D1134" w14:textId="77777777" w:rsidR="00B83D14" w:rsidRDefault="00B83D14" w:rsidP="00B83D14">
            <w:pPr>
              <w:pStyle w:val="TAC"/>
              <w:keepNext w:val="0"/>
              <w:keepLines w:val="0"/>
              <w:rPr>
                <w:rFonts w:eastAsiaTheme="minorEastAsia" w:cs="Arial"/>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09A35A" w14:textId="77777777" w:rsidR="00B83D14" w:rsidRDefault="00B83D14" w:rsidP="00B83D14">
            <w:pPr>
              <w:pStyle w:val="TAC"/>
              <w:keepNext w:val="0"/>
              <w:keepLines w:val="0"/>
              <w:rPr>
                <w:rFonts w:eastAsiaTheme="minorEastAsia"/>
                <w:lang w:eastAsia="zh-CN" w:bidi="ar"/>
              </w:rPr>
            </w:pPr>
            <w:r>
              <w:rPr>
                <w:rFonts w:eastAsiaTheme="minorEastAsia" w:cs="Arial"/>
                <w:lang w:eastAsia="zh-CN" w:bidi="ar"/>
              </w:rPr>
              <w:t>CA_n77(2</w:t>
            </w:r>
            <w:proofErr w:type="gramStart"/>
            <w:r>
              <w:rPr>
                <w:rFonts w:eastAsiaTheme="minorEastAsia" w:cs="Arial"/>
                <w:lang w:eastAsia="zh-CN" w:bidi="ar"/>
              </w:rPr>
              <w:t>A)_</w:t>
            </w:r>
            <w:proofErr w:type="gramEnd"/>
            <w:r>
              <w:rPr>
                <w:rFonts w:eastAsiaTheme="minorEastAsia" w:cs="Arial"/>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CC74A8" w14:textId="77777777" w:rsidR="00B83D14" w:rsidRDefault="00B83D14" w:rsidP="00B83D14">
            <w:pPr>
              <w:pStyle w:val="TAC"/>
              <w:keepNext w:val="0"/>
              <w:keepLines w:val="0"/>
              <w:rPr>
                <w:rFonts w:eastAsiaTheme="minorEastAsia"/>
                <w:lang w:eastAsia="zh-CN"/>
              </w:rPr>
            </w:pPr>
          </w:p>
        </w:tc>
      </w:tr>
      <w:tr w:rsidR="00B83D14" w14:paraId="158A7A65" w14:textId="77777777" w:rsidTr="00572EE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6D37EE3" w14:textId="77777777" w:rsidR="00B83D14" w:rsidRDefault="00B83D14" w:rsidP="00B83D14">
            <w:pPr>
              <w:pStyle w:val="TAC"/>
              <w:keepLines w:val="0"/>
              <w:rPr>
                <w:rFonts w:eastAsiaTheme="minorEastAsia"/>
                <w:lang w:eastAsia="zh-CN"/>
              </w:rPr>
            </w:pPr>
            <w:r>
              <w:rPr>
                <w:rFonts w:eastAsiaTheme="minorEastAsia"/>
              </w:rP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B7C3B3" w14:textId="77777777" w:rsidR="00B83D14" w:rsidRDefault="00B83D14" w:rsidP="00B83D14">
            <w:pPr>
              <w:pStyle w:val="TAC"/>
              <w:keepLines w:val="0"/>
              <w:rPr>
                <w:rFonts w:eastAsiaTheme="minorEastAsia"/>
                <w:vertAlign w:val="superscript"/>
                <w:lang w:eastAsia="zh-CN"/>
              </w:rPr>
            </w:pPr>
            <w:r>
              <w:rPr>
                <w:rFonts w:eastAsiaTheme="minorEastAsia" w:cs="Arial"/>
              </w:rPr>
              <w:t>n77</w:t>
            </w:r>
            <w:r>
              <w:rPr>
                <w:rFonts w:eastAsiaTheme="minorEastAsia" w:cs="Arial" w:hint="eastAsia"/>
                <w:vertAlign w:val="superscript"/>
                <w:lang w:eastAsia="zh-CN"/>
              </w:rPr>
              <w:t>8</w:t>
            </w:r>
            <w:r>
              <w:rPr>
                <w:rFonts w:eastAsiaTheme="minorEastAsia"/>
                <w:vertAlign w:val="superscript"/>
                <w:lang w:eastAsia="zh-CN"/>
              </w:rPr>
              <w:t>,9</w:t>
            </w:r>
          </w:p>
          <w:p w14:paraId="66DB7FF8" w14:textId="77777777" w:rsidR="00B83D14" w:rsidRDefault="00B83D14" w:rsidP="00B83D14">
            <w:pPr>
              <w:pStyle w:val="TAC"/>
              <w:keepLines w:val="0"/>
              <w:rPr>
                <w:rFonts w:eastAsiaTheme="minorEastAsia"/>
                <w:vertAlign w:val="superscript"/>
                <w:lang w:eastAsia="zh-CN"/>
              </w:rPr>
            </w:pPr>
            <w:r>
              <w:rPr>
                <w:rFonts w:eastAsiaTheme="minorEastAsia" w:cs="Arial"/>
                <w:lang w:eastAsia="zh-CN"/>
              </w:rPr>
              <w:t>CA_n77C</w:t>
            </w:r>
          </w:p>
          <w:p w14:paraId="0DC9340C" w14:textId="77777777" w:rsidR="00B83D14" w:rsidRDefault="00B83D14" w:rsidP="00B83D14">
            <w:pPr>
              <w:pStyle w:val="TAC"/>
              <w:keepLines w:val="0"/>
              <w:rPr>
                <w:rFonts w:eastAsiaTheme="minorEastAsia"/>
                <w:vertAlign w:val="superscript"/>
                <w:lang w:eastAsia="zh-CN"/>
              </w:rPr>
            </w:pPr>
            <w:r>
              <w:rPr>
                <w:rFonts w:eastAsiaTheme="minorEastAsia"/>
              </w:rPr>
              <w:t>CA_n66A-n77A</w:t>
            </w:r>
            <w:r>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ADE79DC" w14:textId="77777777" w:rsidR="00B83D14" w:rsidRDefault="00B83D14" w:rsidP="00B83D14">
            <w:pPr>
              <w:pStyle w:val="TAC"/>
              <w:keepLines w:val="0"/>
              <w:rPr>
                <w:rFonts w:eastAsiaTheme="minorEastAsia"/>
                <w:lang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F5F464" w14:textId="77777777" w:rsidR="00B83D14" w:rsidRDefault="00B83D14" w:rsidP="00B83D14">
            <w:pPr>
              <w:pStyle w:val="TAC"/>
              <w:keepLines w:val="0"/>
              <w:rPr>
                <w:rFonts w:eastAsiaTheme="minorEastAsia"/>
              </w:rPr>
            </w:pPr>
            <w:r>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AD89C0" w14:textId="77777777" w:rsidR="00B83D14" w:rsidRDefault="00B83D14" w:rsidP="00B83D14">
            <w:pPr>
              <w:pStyle w:val="TAC"/>
              <w:keepLines w:val="0"/>
              <w:rPr>
                <w:rFonts w:eastAsiaTheme="minorEastAsia"/>
                <w:lang w:eastAsia="zh-CN"/>
              </w:rPr>
            </w:pPr>
            <w:r>
              <w:rPr>
                <w:rFonts w:eastAsiaTheme="minorEastAsia" w:hint="eastAsia"/>
                <w:lang w:eastAsia="zh-CN"/>
              </w:rPr>
              <w:t>0</w:t>
            </w:r>
          </w:p>
        </w:tc>
      </w:tr>
      <w:tr w:rsidR="00B83D14" w14:paraId="371AF804"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7C8640E4"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574609E" w14:textId="77777777" w:rsidR="00B83D14" w:rsidRDefault="00B83D14"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CAB558F" w14:textId="77777777" w:rsidR="00B83D14" w:rsidRDefault="00B83D14" w:rsidP="00B83D14">
            <w:pPr>
              <w:pStyle w:val="TAC"/>
              <w:keepNext w:val="0"/>
              <w:keepLines w:val="0"/>
              <w:rPr>
                <w:rFonts w:eastAsiaTheme="minorEastAsia"/>
                <w:lang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FDFF5A" w14:textId="77777777" w:rsidR="00B83D14" w:rsidRDefault="00B83D14" w:rsidP="00B83D14">
            <w:pPr>
              <w:pStyle w:val="TAC"/>
              <w:keepNext w:val="0"/>
              <w:keepLines w:val="0"/>
              <w:rPr>
                <w:rFonts w:eastAsiaTheme="minorEastAsia"/>
              </w:rPr>
            </w:pPr>
            <w:r>
              <w:rPr>
                <w:rFonts w:eastAsiaTheme="minorEastAsia"/>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A0692" w14:textId="77777777" w:rsidR="00B83D14" w:rsidRDefault="00B83D14" w:rsidP="00B83D14">
            <w:pPr>
              <w:pStyle w:val="TAC"/>
              <w:keepNext w:val="0"/>
              <w:keepLines w:val="0"/>
              <w:rPr>
                <w:rFonts w:eastAsiaTheme="minorEastAsia"/>
                <w:lang w:eastAsia="zh-CN"/>
              </w:rPr>
            </w:pPr>
          </w:p>
        </w:tc>
      </w:tr>
      <w:tr w:rsidR="00B83D14" w14:paraId="1A5B3812"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20A9775D"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054F052" w14:textId="77777777" w:rsidR="00B83D14" w:rsidRDefault="00B83D14"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59442D7" w14:textId="77777777" w:rsidR="00B83D14" w:rsidRDefault="00B83D14" w:rsidP="00B83D14">
            <w:pPr>
              <w:pStyle w:val="TAC"/>
              <w:keepNext w:val="0"/>
              <w:keepLines w:val="0"/>
              <w:rPr>
                <w:rFonts w:eastAsiaTheme="minorEastAsia"/>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D53621" w14:textId="77777777" w:rsidR="00B83D14" w:rsidRDefault="00B83D14" w:rsidP="00B83D14">
            <w:pPr>
              <w:pStyle w:val="TAC"/>
              <w:keepNext w:val="0"/>
              <w:keepLines w:val="0"/>
              <w:rPr>
                <w:rFonts w:eastAsiaTheme="minorEastAsia"/>
                <w:lang w:eastAsia="ja-JP"/>
              </w:rPr>
            </w:pPr>
            <w:r>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8A6BED" w14:textId="77777777" w:rsidR="00B83D14" w:rsidRDefault="00B83D14" w:rsidP="00B83D14">
            <w:pPr>
              <w:pStyle w:val="TAC"/>
              <w:keepNext w:val="0"/>
              <w:keepLines w:val="0"/>
              <w:rPr>
                <w:rFonts w:eastAsiaTheme="minorEastAsia"/>
                <w:lang w:eastAsia="zh-CN"/>
              </w:rPr>
            </w:pPr>
            <w:r>
              <w:rPr>
                <w:rFonts w:eastAsiaTheme="minorEastAsia" w:hint="eastAsia"/>
                <w:lang w:eastAsia="zh-CN"/>
              </w:rPr>
              <w:t>1</w:t>
            </w:r>
          </w:p>
        </w:tc>
      </w:tr>
      <w:tr w:rsidR="00B83D14" w14:paraId="08AA31A6"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3882BD44"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A3B26C" w14:textId="77777777" w:rsidR="00B83D14" w:rsidRDefault="00B83D14"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5008F1C" w14:textId="77777777" w:rsidR="00B83D14" w:rsidRDefault="00B83D14" w:rsidP="00B83D14">
            <w:pPr>
              <w:pStyle w:val="TAC"/>
              <w:keepNext w:val="0"/>
              <w:keepLines w:val="0"/>
              <w:rPr>
                <w:rFonts w:eastAsiaTheme="minorEastAsia"/>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7EEFA7" w14:textId="77777777" w:rsidR="00B83D14" w:rsidRDefault="00B83D14" w:rsidP="00B83D14">
            <w:pPr>
              <w:pStyle w:val="TAC"/>
              <w:keepNext w:val="0"/>
              <w:keepLines w:val="0"/>
              <w:rPr>
                <w:rFonts w:eastAsiaTheme="minorEastAsia" w:cs="Arial"/>
                <w:lang w:eastAsia="ja-JP"/>
              </w:rPr>
            </w:pPr>
            <w:r>
              <w:rPr>
                <w:rFonts w:cs="Arial"/>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BCA246" w14:textId="77777777" w:rsidR="00B83D14" w:rsidRDefault="00B83D14" w:rsidP="00B83D14">
            <w:pPr>
              <w:pStyle w:val="TAC"/>
              <w:keepNext w:val="0"/>
              <w:keepLines w:val="0"/>
              <w:rPr>
                <w:rFonts w:eastAsiaTheme="minorEastAsia"/>
                <w:lang w:eastAsia="zh-CN"/>
              </w:rPr>
            </w:pPr>
          </w:p>
        </w:tc>
      </w:tr>
      <w:tr w:rsidR="00B83D14" w14:paraId="3BE8E3AF"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043F5518"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CB03E82" w14:textId="77777777" w:rsidR="00B83D14" w:rsidRDefault="00B83D14" w:rsidP="00B83D14">
            <w:pPr>
              <w:pStyle w:val="TAC"/>
              <w:rPr>
                <w:rFonts w:eastAsiaTheme="minorEastAsia"/>
                <w:vertAlign w:val="superscript"/>
                <w:lang w:val="en-US" w:eastAsia="zh-CN"/>
              </w:rPr>
            </w:pPr>
            <w:r>
              <w:rPr>
                <w:rFonts w:eastAsiaTheme="minorEastAsia" w:cs="Arial"/>
                <w:lang w:val="en-US" w:eastAsia="zh-CN"/>
              </w:rPr>
              <w:t>CA_n77C</w:t>
            </w:r>
          </w:p>
          <w:p w14:paraId="605AAAF6" w14:textId="77777777" w:rsidR="00B83D14" w:rsidRDefault="00B83D14" w:rsidP="00B83D14">
            <w:pPr>
              <w:pStyle w:val="TAC"/>
              <w:keepNext w:val="0"/>
              <w:keepLines w:val="0"/>
              <w:rPr>
                <w:rFonts w:eastAsiaTheme="minorEastAsia"/>
                <w:lang w:eastAsia="zh-CN"/>
              </w:rPr>
            </w:pPr>
            <w:r>
              <w:rPr>
                <w:rFonts w:eastAsiaTheme="minorEastAsia"/>
              </w:rPr>
              <w:t>CA_n66A-n77A</w:t>
            </w:r>
          </w:p>
        </w:tc>
        <w:tc>
          <w:tcPr>
            <w:tcW w:w="730" w:type="dxa"/>
            <w:tcBorders>
              <w:left w:val="single" w:sz="4" w:space="0" w:color="auto"/>
              <w:bottom w:val="single" w:sz="4" w:space="0" w:color="auto"/>
              <w:right w:val="single" w:sz="4" w:space="0" w:color="auto"/>
            </w:tcBorders>
            <w:vAlign w:val="center"/>
          </w:tcPr>
          <w:p w14:paraId="115D7FE1" w14:textId="77777777" w:rsidR="00B83D14" w:rsidRDefault="00B83D14" w:rsidP="00B83D14">
            <w:pPr>
              <w:pStyle w:val="TAC"/>
              <w:keepNext w:val="0"/>
              <w:keepLines w:val="0"/>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FF8C6A" w14:textId="77777777" w:rsidR="00B83D14" w:rsidRDefault="00B83D14" w:rsidP="00B83D14">
            <w:pPr>
              <w:pStyle w:val="TAC"/>
              <w:keepNext w:val="0"/>
              <w:keepLines w:val="0"/>
              <w:rPr>
                <w:rFonts w:cs="Arial"/>
                <w:lang w:eastAsia="zh-CN" w:bidi="ar"/>
              </w:rPr>
            </w:pPr>
            <w:r>
              <w:rPr>
                <w:rFonts w:eastAsiaTheme="minorEastAsia" w:cs="Arial"/>
              </w:rPr>
              <w:t>n66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8BAA8C2" w14:textId="77777777" w:rsidR="00B83D14" w:rsidRDefault="00B83D14" w:rsidP="00B83D14">
            <w:pPr>
              <w:pStyle w:val="TAC"/>
              <w:keepNext w:val="0"/>
              <w:keepLines w:val="0"/>
              <w:rPr>
                <w:rFonts w:eastAsiaTheme="minorEastAsia"/>
                <w:lang w:eastAsia="zh-CN"/>
              </w:rPr>
            </w:pPr>
            <w:r>
              <w:rPr>
                <w:rFonts w:eastAsiaTheme="minorEastAsia"/>
                <w:lang w:val="en-US" w:eastAsia="zh-CN"/>
              </w:rPr>
              <w:t>4 and 5</w:t>
            </w:r>
          </w:p>
        </w:tc>
      </w:tr>
      <w:tr w:rsidR="00B83D14" w14:paraId="0D776213"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7375CE"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7B59BF" w14:textId="77777777" w:rsidR="00B83D14" w:rsidRDefault="00B83D14"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F2EBC3E" w14:textId="77777777" w:rsidR="00B83D14" w:rsidRDefault="00B83D14" w:rsidP="00B83D14">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F877C8" w14:textId="77777777" w:rsidR="00B83D14" w:rsidRDefault="00B83D14" w:rsidP="00B83D14">
            <w:pPr>
              <w:pStyle w:val="TAC"/>
              <w:keepNext w:val="0"/>
              <w:keepLines w:val="0"/>
              <w:rPr>
                <w:rFonts w:cs="Arial"/>
                <w:lang w:eastAsia="zh-CN" w:bidi="ar"/>
              </w:rPr>
            </w:pPr>
            <w:r>
              <w:rPr>
                <w:rFonts w:cs="Arial"/>
                <w:lang w:val="en-US" w:eastAsia="zh-CN" w:bidi="ar"/>
              </w:rPr>
              <w:t>CA_n77C</w:t>
            </w:r>
            <w:r>
              <w:rPr>
                <w:rFonts w:eastAsiaTheme="minorEastAsia"/>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1804A8" w14:textId="77777777" w:rsidR="00B83D14" w:rsidRDefault="00B83D14" w:rsidP="00B83D14">
            <w:pPr>
              <w:pStyle w:val="TAC"/>
              <w:keepNext w:val="0"/>
              <w:keepLines w:val="0"/>
              <w:rPr>
                <w:rFonts w:eastAsiaTheme="minorEastAsia"/>
                <w:lang w:eastAsia="zh-CN"/>
              </w:rPr>
            </w:pPr>
          </w:p>
        </w:tc>
      </w:tr>
      <w:tr w:rsidR="00B83D14" w14:paraId="6E4513A9" w14:textId="77777777" w:rsidTr="00572EEF">
        <w:trPr>
          <w:jc w:val="center"/>
        </w:trPr>
        <w:tc>
          <w:tcPr>
            <w:tcW w:w="1983" w:type="dxa"/>
            <w:tcBorders>
              <w:top w:val="single" w:sz="4" w:space="0" w:color="auto"/>
              <w:left w:val="single" w:sz="4" w:space="0" w:color="auto"/>
              <w:bottom w:val="nil"/>
              <w:right w:val="single" w:sz="4" w:space="0" w:color="auto"/>
            </w:tcBorders>
            <w:shd w:val="clear" w:color="auto" w:fill="auto"/>
          </w:tcPr>
          <w:p w14:paraId="37FA197E" w14:textId="77777777" w:rsidR="00B83D14" w:rsidRDefault="00B83D14" w:rsidP="00B83D14">
            <w:pPr>
              <w:pStyle w:val="TAC"/>
              <w:keepNext w:val="0"/>
              <w:keepLines w:val="0"/>
              <w:rPr>
                <w:rFonts w:eastAsiaTheme="minorEastAsia"/>
                <w:lang w:eastAsia="zh-CN"/>
              </w:rPr>
            </w:pPr>
            <w:r>
              <w:rPr>
                <w:rFonts w:eastAsiaTheme="minorEastAsia"/>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10B0BF28" w14:textId="77777777" w:rsidR="00B83D14" w:rsidRDefault="00B83D14" w:rsidP="00B83D14">
            <w:pPr>
              <w:pStyle w:val="TAC"/>
              <w:keepNext w:val="0"/>
              <w:keepLines w:val="0"/>
              <w:rPr>
                <w:vertAlign w:val="superscript"/>
                <w:lang w:eastAsia="zh-CN"/>
              </w:rPr>
            </w:pPr>
            <w:r>
              <w:rPr>
                <w:lang w:eastAsia="en-GB"/>
              </w:rPr>
              <w:t>n77</w:t>
            </w:r>
            <w:r>
              <w:rPr>
                <w:vertAlign w:val="superscript"/>
                <w:lang w:eastAsia="zh-CN"/>
              </w:rPr>
              <w:t>8,9</w:t>
            </w:r>
          </w:p>
          <w:p w14:paraId="67A226D6" w14:textId="77777777" w:rsidR="00B83D14" w:rsidRDefault="00B83D14" w:rsidP="00B83D14">
            <w:pPr>
              <w:pStyle w:val="TAC"/>
              <w:keepNext w:val="0"/>
              <w:keepLines w:val="0"/>
              <w:rPr>
                <w:rFonts w:cs="Arial"/>
                <w:color w:val="000000"/>
                <w:lang w:eastAsia="en-GB"/>
              </w:rPr>
            </w:pPr>
            <w:r>
              <w:rPr>
                <w:rFonts w:cs="Arial"/>
                <w:color w:val="000000"/>
                <w:lang w:eastAsia="en-GB"/>
              </w:rPr>
              <w:t>CA_n77(2A)</w:t>
            </w:r>
            <w:r>
              <w:rPr>
                <w:rFonts w:hint="eastAsia"/>
                <w:vertAlign w:val="superscript"/>
                <w:lang w:eastAsia="zh-CN"/>
              </w:rPr>
              <w:t>8</w:t>
            </w:r>
          </w:p>
          <w:p w14:paraId="52B8E09E" w14:textId="77777777" w:rsidR="00B83D14" w:rsidRDefault="00B83D14" w:rsidP="00B83D14">
            <w:pPr>
              <w:pStyle w:val="TAC"/>
              <w:keepNext w:val="0"/>
              <w:keepLines w:val="0"/>
              <w:rPr>
                <w:rFonts w:eastAsiaTheme="minorEastAsia"/>
                <w:lang w:eastAsia="zh-CN"/>
              </w:rPr>
            </w:pPr>
            <w:r>
              <w:rPr>
                <w:lang w:eastAsia="zh-CN"/>
              </w:rPr>
              <w:t>CA_n66A-n77A</w:t>
            </w:r>
            <w:r>
              <w:rPr>
                <w:vertAlign w:val="superscript"/>
                <w:lang w:eastAsia="zh-CN"/>
              </w:rPr>
              <w:t>8</w:t>
            </w:r>
          </w:p>
        </w:tc>
        <w:tc>
          <w:tcPr>
            <w:tcW w:w="730" w:type="dxa"/>
            <w:tcBorders>
              <w:left w:val="single" w:sz="4" w:space="0" w:color="auto"/>
              <w:bottom w:val="single" w:sz="4" w:space="0" w:color="auto"/>
              <w:right w:val="single" w:sz="4" w:space="0" w:color="auto"/>
            </w:tcBorders>
          </w:tcPr>
          <w:p w14:paraId="198DF76D" w14:textId="77777777" w:rsidR="00B83D14" w:rsidRDefault="00B83D14" w:rsidP="00B83D14">
            <w:pPr>
              <w:pStyle w:val="TAC"/>
              <w:keepNext w:val="0"/>
              <w:keepLines w:val="0"/>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7659C4E5" w14:textId="77777777" w:rsidR="00B83D14" w:rsidRDefault="00B83D14" w:rsidP="00B83D14">
            <w:pPr>
              <w:pStyle w:val="TAC"/>
              <w:keepNext w:val="0"/>
              <w:keepLines w:val="0"/>
              <w:rPr>
                <w:rFonts w:eastAsiaTheme="minorEastAsia" w:cs="Arial"/>
                <w:lang w:eastAsia="zh-CN"/>
              </w:rPr>
            </w:pPr>
            <w:r>
              <w:rPr>
                <w:rFonts w:eastAsiaTheme="minorEastAsia"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6CE37D26" w14:textId="77777777" w:rsidR="00B83D14" w:rsidRDefault="00B83D14" w:rsidP="00B83D14">
            <w:pPr>
              <w:pStyle w:val="TAC"/>
              <w:keepNext w:val="0"/>
              <w:keepLines w:val="0"/>
              <w:rPr>
                <w:rFonts w:eastAsiaTheme="minorEastAsia"/>
                <w:lang w:eastAsia="zh-CN"/>
              </w:rPr>
            </w:pPr>
            <w:r>
              <w:rPr>
                <w:rFonts w:eastAsiaTheme="minorEastAsia" w:hint="eastAsia"/>
                <w:lang w:eastAsia="zh-CN"/>
              </w:rPr>
              <w:t>0</w:t>
            </w:r>
          </w:p>
        </w:tc>
      </w:tr>
      <w:tr w:rsidR="00B83D14" w14:paraId="6AF0353E"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6B103A25"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893921A" w14:textId="77777777" w:rsidR="00B83D14" w:rsidRDefault="00B83D14"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058E89C" w14:textId="77777777" w:rsidR="00B83D14" w:rsidRDefault="00B83D14" w:rsidP="00B83D14">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E05121" w14:textId="77777777" w:rsidR="00B83D14" w:rsidRDefault="00B83D14" w:rsidP="00B83D14">
            <w:pPr>
              <w:pStyle w:val="TAC"/>
              <w:keepNext w:val="0"/>
              <w:keepLines w:val="0"/>
              <w:rPr>
                <w:rFonts w:eastAsiaTheme="minorEastAsia" w:cs="Arial"/>
                <w:lang w:eastAsia="zh-CN"/>
              </w:rPr>
            </w:pPr>
            <w:r>
              <w:rPr>
                <w:rFonts w:eastAsiaTheme="minorEastAsia" w:cs="Arial"/>
              </w:rPr>
              <w:t>CA_n77(3</w:t>
            </w:r>
            <w:proofErr w:type="gramStart"/>
            <w:r>
              <w:rPr>
                <w:rFonts w:eastAsiaTheme="minorEastAsia" w:cs="Arial"/>
              </w:rPr>
              <w:t>A)_</w:t>
            </w:r>
            <w:proofErr w:type="gramEnd"/>
            <w:r>
              <w:rPr>
                <w:rFonts w:eastAsiaTheme="minorEastAsia" w:cs="Arial"/>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95627D" w14:textId="77777777" w:rsidR="00B83D14" w:rsidRDefault="00B83D14" w:rsidP="00B83D14">
            <w:pPr>
              <w:pStyle w:val="TAC"/>
              <w:keepNext w:val="0"/>
              <w:keepLines w:val="0"/>
              <w:rPr>
                <w:rFonts w:eastAsiaTheme="minorEastAsia"/>
                <w:lang w:eastAsia="zh-CN"/>
              </w:rPr>
            </w:pPr>
          </w:p>
        </w:tc>
      </w:tr>
      <w:tr w:rsidR="00B83D14" w14:paraId="53A96097"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1C377194"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60CFD88" w14:textId="77777777" w:rsidR="00B83D14" w:rsidRDefault="00B83D14"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B66F7D1" w14:textId="77777777" w:rsidR="00B83D14" w:rsidRDefault="00B83D14" w:rsidP="00B83D14">
            <w:pPr>
              <w:pStyle w:val="TAC"/>
              <w:keepNext w:val="0"/>
              <w:keepLines w:val="0"/>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3DC341" w14:textId="77777777" w:rsidR="00B83D14" w:rsidRDefault="00B83D14" w:rsidP="00B83D14">
            <w:pPr>
              <w:pStyle w:val="TAC"/>
              <w:keepNext w:val="0"/>
              <w:keepLines w:val="0"/>
              <w:rPr>
                <w:rFonts w:eastAsiaTheme="minorEastAsia" w:cs="Arial"/>
                <w:lang w:eastAsia="zh-CN"/>
              </w:rPr>
            </w:pPr>
            <w:r>
              <w:rPr>
                <w:rFonts w:eastAsiaTheme="minorEastAsia"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83C2D" w14:textId="77777777" w:rsidR="00B83D14" w:rsidRDefault="00B83D14" w:rsidP="00B83D14">
            <w:pPr>
              <w:pStyle w:val="TAC"/>
              <w:keepNext w:val="0"/>
              <w:keepLines w:val="0"/>
              <w:rPr>
                <w:rFonts w:eastAsiaTheme="minorEastAsia"/>
                <w:lang w:eastAsia="zh-CN"/>
              </w:rPr>
            </w:pPr>
            <w:r>
              <w:rPr>
                <w:rFonts w:eastAsiaTheme="minorEastAsia" w:hint="eastAsia"/>
                <w:lang w:eastAsia="zh-CN"/>
              </w:rPr>
              <w:t>1</w:t>
            </w:r>
          </w:p>
        </w:tc>
      </w:tr>
      <w:tr w:rsidR="00B83D14" w14:paraId="31D0C9AC"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23EB5D52"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767CBD0" w14:textId="77777777" w:rsidR="00B83D14" w:rsidRDefault="00B83D14"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402A6CF" w14:textId="77777777" w:rsidR="00B83D14" w:rsidRDefault="00B83D14" w:rsidP="00B83D14">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C6082C" w14:textId="77777777" w:rsidR="00B83D14" w:rsidRDefault="00B83D14" w:rsidP="00B83D14">
            <w:pPr>
              <w:pStyle w:val="TAC"/>
              <w:keepNext w:val="0"/>
              <w:keepLines w:val="0"/>
              <w:rPr>
                <w:rFonts w:eastAsiaTheme="minorEastAsia" w:cs="Arial"/>
                <w:lang w:eastAsia="zh-CN"/>
              </w:rPr>
            </w:pPr>
            <w:r>
              <w:rPr>
                <w:rFonts w:eastAsiaTheme="minorEastAsia" w:cs="Arial"/>
              </w:rPr>
              <w:t>CA_n77(3</w:t>
            </w:r>
            <w:proofErr w:type="gramStart"/>
            <w:r>
              <w:rPr>
                <w:rFonts w:eastAsiaTheme="minorEastAsia" w:cs="Arial"/>
              </w:rPr>
              <w:t>A)_</w:t>
            </w:r>
            <w:proofErr w:type="gramEnd"/>
            <w:r>
              <w:rPr>
                <w:rFonts w:eastAsiaTheme="minorEastAsia" w:cs="Arial"/>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3469EE" w14:textId="77777777" w:rsidR="00B83D14" w:rsidRDefault="00B83D14" w:rsidP="00B83D14">
            <w:pPr>
              <w:pStyle w:val="TAC"/>
              <w:keepNext w:val="0"/>
              <w:keepLines w:val="0"/>
              <w:rPr>
                <w:rFonts w:eastAsiaTheme="minorEastAsia"/>
                <w:lang w:eastAsia="zh-CN"/>
              </w:rPr>
            </w:pPr>
          </w:p>
        </w:tc>
      </w:tr>
      <w:tr w:rsidR="00B83D14" w14:paraId="5F2DA678"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31D588DA"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7EFE3F7" w14:textId="77777777" w:rsidR="00B83D14" w:rsidRDefault="00B83D14"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9097396" w14:textId="77777777" w:rsidR="00B83D14" w:rsidRDefault="00B83D14" w:rsidP="00B83D14">
            <w:pPr>
              <w:pStyle w:val="TAC"/>
              <w:keepNext w:val="0"/>
              <w:keepLines w:val="0"/>
              <w:rPr>
                <w:rFonts w:eastAsiaTheme="minorEastAsia" w:cs="Arial"/>
                <w:lang w:eastAsia="zh-CN"/>
              </w:rPr>
            </w:pPr>
            <w:r>
              <w:rPr>
                <w:rFonts w:eastAsiaTheme="minorEastAsia" w:cs="Arial"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A4412B" w14:textId="77777777" w:rsidR="00B83D14" w:rsidRDefault="00B83D14" w:rsidP="00B83D14">
            <w:pPr>
              <w:pStyle w:val="TAC"/>
              <w:keepNext w:val="0"/>
              <w:keepLines w:val="0"/>
              <w:rPr>
                <w:rFonts w:eastAsiaTheme="minorEastAsia" w:cs="Arial"/>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4FC3F" w14:textId="77777777" w:rsidR="00B83D14" w:rsidRDefault="00B83D14" w:rsidP="00B83D14">
            <w:pPr>
              <w:pStyle w:val="TAC"/>
              <w:keepNext w:val="0"/>
              <w:keepLines w:val="0"/>
              <w:rPr>
                <w:rFonts w:eastAsiaTheme="minorEastAsia"/>
                <w:lang w:eastAsia="zh-CN"/>
              </w:rPr>
            </w:pPr>
            <w:r>
              <w:rPr>
                <w:rFonts w:eastAsiaTheme="minorEastAsia" w:hint="eastAsia"/>
                <w:lang w:eastAsia="zh-CN"/>
              </w:rPr>
              <w:t>4 and 5</w:t>
            </w:r>
          </w:p>
        </w:tc>
      </w:tr>
      <w:tr w:rsidR="00B83D14" w14:paraId="5F7F0D24"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5584286"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FD1553" w14:textId="77777777" w:rsidR="00B83D14" w:rsidRDefault="00B83D14"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927FAB9" w14:textId="77777777" w:rsidR="00B83D14" w:rsidRDefault="00B83D14" w:rsidP="00B83D14">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CA88CA" w14:textId="77777777" w:rsidR="00B83D14" w:rsidRDefault="00B83D14" w:rsidP="00B83D14">
            <w:pPr>
              <w:pStyle w:val="TAC"/>
              <w:keepNext w:val="0"/>
              <w:keepLines w:val="0"/>
              <w:rPr>
                <w:rFonts w:eastAsiaTheme="minorEastAsia" w:cs="Arial"/>
              </w:rPr>
            </w:pPr>
            <w:r>
              <w:rPr>
                <w:rFonts w:cs="Arial"/>
                <w:lang w:eastAsia="zh-CN" w:bidi="ar"/>
              </w:rPr>
              <w:t>CA_n77(3</w:t>
            </w:r>
            <w:proofErr w:type="gramStart"/>
            <w:r>
              <w:rPr>
                <w:rFonts w:cs="Arial"/>
                <w:lang w:eastAsia="zh-CN" w:bidi="ar"/>
              </w:rPr>
              <w:t>A)</w:t>
            </w:r>
            <w:r>
              <w:rPr>
                <w:rFonts w:cs="Arial" w:hint="eastAsia"/>
                <w:lang w:eastAsia="zh-CN" w:bidi="ar"/>
              </w:rPr>
              <w:t>_</w:t>
            </w:r>
            <w:proofErr w:type="gramEnd"/>
            <w:r>
              <w:rPr>
                <w:rFonts w:cs="Arial"/>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EE7158" w14:textId="77777777" w:rsidR="00B83D14" w:rsidRDefault="00B83D14" w:rsidP="00B83D14">
            <w:pPr>
              <w:pStyle w:val="TAC"/>
              <w:keepNext w:val="0"/>
              <w:keepLines w:val="0"/>
              <w:rPr>
                <w:rFonts w:eastAsiaTheme="minorEastAsia"/>
                <w:lang w:eastAsia="zh-CN"/>
              </w:rPr>
            </w:pPr>
          </w:p>
        </w:tc>
      </w:tr>
      <w:tr w:rsidR="00B83D14" w14:paraId="705DF8AF" w14:textId="77777777" w:rsidTr="00572EE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828058E" w14:textId="77777777" w:rsidR="00B83D14" w:rsidRDefault="00B83D14" w:rsidP="00B83D14">
            <w:pPr>
              <w:pStyle w:val="TAC"/>
              <w:keepNext w:val="0"/>
              <w:keepLines w:val="0"/>
              <w:rPr>
                <w:rFonts w:eastAsiaTheme="minorEastAsia" w:cs="Arial"/>
                <w:color w:val="000000"/>
              </w:rPr>
            </w:pPr>
            <w:r>
              <w:rPr>
                <w:rFonts w:eastAsiaTheme="minorEastAsia" w:cs="Arial"/>
                <w:color w:val="000000"/>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69EC82" w14:textId="77777777" w:rsidR="00B83D14" w:rsidRDefault="00B83D14" w:rsidP="00B83D14">
            <w:pPr>
              <w:pStyle w:val="TAC"/>
              <w:keepNext w:val="0"/>
              <w:keepLines w:val="0"/>
              <w:rPr>
                <w:rFonts w:eastAsiaTheme="minorEastAsia" w:cs="Arial"/>
                <w:color w:val="000000"/>
              </w:rPr>
            </w:pPr>
            <w:r>
              <w:rPr>
                <w:rFonts w:eastAsiaTheme="minorEastAsia" w:cs="Arial"/>
                <w:color w:val="000000"/>
              </w:rPr>
              <w:t>CA_n77(2A)</w:t>
            </w:r>
          </w:p>
          <w:p w14:paraId="54A2FB7C" w14:textId="77777777" w:rsidR="00B83D14" w:rsidRDefault="00B83D14" w:rsidP="00B83D14">
            <w:pPr>
              <w:pStyle w:val="TAC"/>
              <w:keepNext w:val="0"/>
              <w:keepLines w:val="0"/>
              <w:rPr>
                <w:rFonts w:eastAsiaTheme="minorEastAsia" w:cs="Arial"/>
                <w:color w:val="000000"/>
              </w:rPr>
            </w:pPr>
            <w:r>
              <w:rPr>
                <w:rFonts w:eastAsiaTheme="minorEastAsia" w:cs="Arial"/>
                <w:color w:val="000000"/>
              </w:rPr>
              <w:t>CA_n66A-n77A</w:t>
            </w:r>
          </w:p>
        </w:tc>
        <w:tc>
          <w:tcPr>
            <w:tcW w:w="730" w:type="dxa"/>
            <w:tcBorders>
              <w:left w:val="single" w:sz="4" w:space="0" w:color="auto"/>
              <w:bottom w:val="single" w:sz="4" w:space="0" w:color="auto"/>
              <w:right w:val="single" w:sz="4" w:space="0" w:color="auto"/>
            </w:tcBorders>
            <w:vAlign w:val="center"/>
          </w:tcPr>
          <w:p w14:paraId="0B96B019" w14:textId="77777777" w:rsidR="00B83D14" w:rsidRDefault="00B83D14" w:rsidP="00B83D14">
            <w:pPr>
              <w:pStyle w:val="TAC"/>
              <w:keepNext w:val="0"/>
              <w:keepLines w:val="0"/>
              <w:rPr>
                <w:rFonts w:eastAsiaTheme="minorEastAsia" w:cs="Arial"/>
                <w:color w:val="000000"/>
                <w:lang w:eastAsia="ja-JP"/>
              </w:rPr>
            </w:pPr>
            <w:r>
              <w:rPr>
                <w:rFonts w:eastAsiaTheme="minorEastAsia" w:cs="Arial"/>
                <w:color w:val="000000"/>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EE5FB6" w14:textId="77777777" w:rsidR="00B83D14" w:rsidRDefault="00B83D14" w:rsidP="00B83D14">
            <w:pPr>
              <w:pStyle w:val="TAC"/>
              <w:keepNext w:val="0"/>
              <w:keepLines w:val="0"/>
              <w:rPr>
                <w:rFonts w:eastAsiaTheme="minorEastAsia" w:cs="Arial"/>
                <w:color w:val="000000"/>
              </w:rPr>
            </w:pPr>
            <w:r>
              <w:rPr>
                <w:rFonts w:eastAsiaTheme="minorEastAsia" w:cs="Arial"/>
                <w:color w:val="000000"/>
              </w:rPr>
              <w:t>CA_n66(2</w:t>
            </w:r>
            <w:proofErr w:type="gramStart"/>
            <w:r>
              <w:rPr>
                <w:rFonts w:eastAsiaTheme="minorEastAsia" w:cs="Arial"/>
                <w:color w:val="000000"/>
              </w:rPr>
              <w:t>A)</w:t>
            </w:r>
            <w:r>
              <w:rPr>
                <w:rFonts w:eastAsiaTheme="minorEastAsia" w:cs="Arial" w:hint="eastAsia"/>
                <w:color w:val="000000"/>
                <w:lang w:eastAsia="zh-CN"/>
              </w:rPr>
              <w:t>_</w:t>
            </w:r>
            <w:proofErr w:type="gramEnd"/>
            <w:r>
              <w:rPr>
                <w:rFonts w:eastAsiaTheme="minorEastAsia" w:cs="Arial" w:hint="eastAsia"/>
                <w:color w:val="000000"/>
                <w:lang w:eastAsia="zh-CN"/>
              </w:rPr>
              <w:t>BCS0</w:t>
            </w:r>
          </w:p>
          <w:p w14:paraId="09DA9E8A" w14:textId="77777777" w:rsidR="00B83D14" w:rsidRDefault="00B83D14" w:rsidP="00B83D14">
            <w:pPr>
              <w:pStyle w:val="TAC"/>
              <w:keepNext w:val="0"/>
              <w:keepLines w:val="0"/>
              <w:rPr>
                <w:rFonts w:eastAsiaTheme="minorEastAsia" w:cs="Arial"/>
                <w:color w:val="000000"/>
                <w:lang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2300CA4F" w14:textId="77777777" w:rsidR="00B83D14" w:rsidRDefault="00B83D14" w:rsidP="00B83D14">
            <w:pPr>
              <w:pStyle w:val="TAC"/>
              <w:keepNext w:val="0"/>
              <w:keepLines w:val="0"/>
              <w:rPr>
                <w:rFonts w:eastAsiaTheme="minorEastAsia" w:cs="Arial"/>
                <w:lang w:eastAsia="zh-CN"/>
              </w:rPr>
            </w:pPr>
            <w:r>
              <w:rPr>
                <w:rFonts w:eastAsiaTheme="minorEastAsia" w:cs="Arial"/>
              </w:rPr>
              <w:t>0</w:t>
            </w:r>
          </w:p>
        </w:tc>
      </w:tr>
      <w:tr w:rsidR="00B83D14" w14:paraId="556ED9CD"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1A566C" w14:textId="77777777" w:rsidR="00B83D14" w:rsidRDefault="00B83D14" w:rsidP="00B83D14">
            <w:pPr>
              <w:pStyle w:val="TAC"/>
              <w:keepNext w:val="0"/>
              <w:keepLines w:val="0"/>
              <w:rPr>
                <w:rFonts w:eastAsiaTheme="minorEastAsia" w:cs="Arial"/>
                <w:color w:val="000000"/>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24905" w14:textId="77777777" w:rsidR="00B83D14" w:rsidRDefault="00B83D14" w:rsidP="00B83D14">
            <w:pPr>
              <w:pStyle w:val="TAC"/>
              <w:keepNext w:val="0"/>
              <w:keepLines w:val="0"/>
              <w:rPr>
                <w:rFonts w:eastAsiaTheme="minorEastAsia" w:cs="Arial"/>
                <w:color w:val="000000"/>
              </w:rPr>
            </w:pPr>
          </w:p>
        </w:tc>
        <w:tc>
          <w:tcPr>
            <w:tcW w:w="730" w:type="dxa"/>
            <w:tcBorders>
              <w:left w:val="single" w:sz="4" w:space="0" w:color="auto"/>
              <w:bottom w:val="single" w:sz="4" w:space="0" w:color="auto"/>
              <w:right w:val="single" w:sz="4" w:space="0" w:color="auto"/>
            </w:tcBorders>
            <w:vAlign w:val="center"/>
          </w:tcPr>
          <w:p w14:paraId="54683236" w14:textId="77777777" w:rsidR="00B83D14" w:rsidRDefault="00B83D14" w:rsidP="00B83D14">
            <w:pPr>
              <w:pStyle w:val="TAC"/>
              <w:keepNext w:val="0"/>
              <w:keepLines w:val="0"/>
              <w:rPr>
                <w:rFonts w:eastAsiaTheme="minorEastAsia" w:cs="Arial"/>
                <w:color w:val="000000"/>
                <w:lang w:eastAsia="ja-JP"/>
              </w:rPr>
            </w:pPr>
            <w:r>
              <w:rPr>
                <w:rFonts w:eastAsiaTheme="minorEastAsia"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5B22F3" w14:textId="77777777" w:rsidR="00B83D14" w:rsidRDefault="00B83D14" w:rsidP="00B83D14">
            <w:pPr>
              <w:pStyle w:val="TAC"/>
              <w:keepNext w:val="0"/>
              <w:keepLines w:val="0"/>
              <w:rPr>
                <w:rFonts w:eastAsiaTheme="minorEastAsia" w:cs="Arial"/>
                <w:color w:val="000000"/>
                <w:lang w:eastAsia="zh-CN"/>
              </w:rPr>
            </w:pPr>
            <w:r>
              <w:rPr>
                <w:rFonts w:eastAsiaTheme="minorEastAsia" w:cs="Arial"/>
                <w:color w:val="000000"/>
              </w:rPr>
              <w:t>CA_n77(3</w:t>
            </w:r>
            <w:proofErr w:type="gramStart"/>
            <w:r>
              <w:rPr>
                <w:rFonts w:eastAsiaTheme="minorEastAsia" w:cs="Arial"/>
                <w:color w:val="000000"/>
              </w:rPr>
              <w:t>A)</w:t>
            </w:r>
            <w:r>
              <w:rPr>
                <w:rFonts w:eastAsiaTheme="minorEastAsia" w:cs="Arial" w:hint="eastAsia"/>
                <w:color w:val="000000"/>
                <w:lang w:eastAsia="zh-CN"/>
              </w:rPr>
              <w:t>_</w:t>
            </w:r>
            <w:proofErr w:type="gramEnd"/>
            <w:r>
              <w:rPr>
                <w:rFonts w:eastAsiaTheme="minorEastAsia" w:cs="Arial" w:hint="eastAsia"/>
                <w:color w:val="000000"/>
                <w:lang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589C3F" w14:textId="77777777" w:rsidR="00B83D14" w:rsidRDefault="00B83D14" w:rsidP="00B83D14">
            <w:pPr>
              <w:pStyle w:val="TAC"/>
              <w:keepNext w:val="0"/>
              <w:keepLines w:val="0"/>
              <w:rPr>
                <w:rFonts w:eastAsiaTheme="minorEastAsia" w:cs="Arial"/>
                <w:lang w:eastAsia="zh-CN"/>
              </w:rPr>
            </w:pPr>
          </w:p>
        </w:tc>
      </w:tr>
      <w:tr w:rsidR="00B83D14" w14:paraId="59986196" w14:textId="77777777" w:rsidTr="00572EE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A6812A" w14:textId="77777777" w:rsidR="00B83D14" w:rsidRDefault="00B83D14" w:rsidP="00B83D14">
            <w:pPr>
              <w:pStyle w:val="TAC"/>
              <w:keepNext w:val="0"/>
              <w:keepLines w:val="0"/>
              <w:rPr>
                <w:rFonts w:eastAsiaTheme="minorEastAsia"/>
                <w:lang w:eastAsia="zh-CN"/>
              </w:rPr>
            </w:pPr>
            <w:r>
              <w:rPr>
                <w:rFonts w:eastAsiaTheme="minorEastAsia" w:cs="Arial"/>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B5ED1E" w14:textId="77777777" w:rsidR="00B83D14" w:rsidRDefault="00B83D14" w:rsidP="00B83D14">
            <w:pPr>
              <w:pStyle w:val="TAC"/>
              <w:keepNext w:val="0"/>
              <w:keepLines w:val="0"/>
              <w:rPr>
                <w:rFonts w:eastAsiaTheme="minorEastAsia"/>
                <w:vertAlign w:val="superscript"/>
                <w:lang w:eastAsia="zh-CN"/>
              </w:rPr>
            </w:pPr>
            <w:r>
              <w:rPr>
                <w:rFonts w:eastAsiaTheme="minorEastAsia" w:cs="Arial"/>
              </w:rPr>
              <w:t>n77</w:t>
            </w:r>
            <w:r>
              <w:rPr>
                <w:rFonts w:eastAsiaTheme="minorEastAsia" w:cs="Arial" w:hint="eastAsia"/>
                <w:vertAlign w:val="superscript"/>
                <w:lang w:eastAsia="zh-CN"/>
              </w:rPr>
              <w:t>8</w:t>
            </w:r>
            <w:r>
              <w:rPr>
                <w:rFonts w:eastAsiaTheme="minorEastAsia"/>
                <w:vertAlign w:val="superscript"/>
                <w:lang w:eastAsia="zh-CN"/>
              </w:rPr>
              <w:t>,9</w:t>
            </w:r>
          </w:p>
          <w:p w14:paraId="4C566EF7" w14:textId="77777777" w:rsidR="00B83D14" w:rsidRDefault="00B83D14" w:rsidP="00B83D14">
            <w:pPr>
              <w:pStyle w:val="TAC"/>
              <w:keepNext w:val="0"/>
              <w:keepLines w:val="0"/>
              <w:rPr>
                <w:rFonts w:eastAsiaTheme="minorEastAsia"/>
                <w:vertAlign w:val="superscript"/>
                <w:lang w:eastAsia="zh-CN"/>
              </w:rPr>
            </w:pPr>
            <w:r>
              <w:rPr>
                <w:lang w:eastAsia="zh-CN"/>
              </w:rPr>
              <w:t>CA_n77C</w:t>
            </w:r>
          </w:p>
          <w:p w14:paraId="2AEBD61E" w14:textId="77777777" w:rsidR="00B83D14" w:rsidRDefault="00B83D14" w:rsidP="00B83D14">
            <w:pPr>
              <w:pStyle w:val="TAC"/>
              <w:keepNext w:val="0"/>
              <w:keepLines w:val="0"/>
              <w:rPr>
                <w:rFonts w:eastAsiaTheme="minorEastAsia"/>
                <w:lang w:eastAsia="zh-CN"/>
              </w:rPr>
            </w:pPr>
            <w:r>
              <w:rPr>
                <w:rFonts w:eastAsiaTheme="minorEastAsia" w:cs="Arial"/>
              </w:rPr>
              <w:t>CA_n66A-n77A</w:t>
            </w:r>
            <w:r>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4821551" w14:textId="77777777" w:rsidR="00B83D14" w:rsidRDefault="00B83D14" w:rsidP="00B83D14">
            <w:pPr>
              <w:pStyle w:val="TAC"/>
              <w:keepNext w:val="0"/>
              <w:keepLines w:val="0"/>
              <w:rPr>
                <w:rFonts w:eastAsiaTheme="minorEastAsia"/>
                <w:lang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7884C9" w14:textId="77777777" w:rsidR="00B83D14" w:rsidRDefault="00B83D14" w:rsidP="00B83D14">
            <w:pPr>
              <w:pStyle w:val="TAC"/>
              <w:keepNext w:val="0"/>
              <w:keepLines w:val="0"/>
              <w:rPr>
                <w:rFonts w:eastAsiaTheme="minorEastAsia" w:cs="Arial"/>
                <w:lang w:eastAsia="ja-JP"/>
              </w:rPr>
            </w:pPr>
            <w:r>
              <w:rPr>
                <w:rFonts w:eastAsiaTheme="minorEastAsia" w:cs="Arial"/>
                <w:lang w:eastAsia="zh-CN" w:bidi="ar"/>
              </w:rPr>
              <w:t>CA_n66(2</w:t>
            </w:r>
            <w:proofErr w:type="gramStart"/>
            <w:r>
              <w:rPr>
                <w:rFonts w:eastAsiaTheme="minorEastAsia" w:cs="Arial"/>
                <w:lang w:eastAsia="zh-CN" w:bidi="ar"/>
              </w:rPr>
              <w:t>A)_</w:t>
            </w:r>
            <w:proofErr w:type="gramEnd"/>
            <w:r>
              <w:rPr>
                <w:rFonts w:eastAsiaTheme="minorEastAsia"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8B1459" w14:textId="77777777" w:rsidR="00B83D14" w:rsidRDefault="00B83D14" w:rsidP="00B83D14">
            <w:pPr>
              <w:pStyle w:val="TAC"/>
              <w:keepNext w:val="0"/>
              <w:keepLines w:val="0"/>
              <w:rPr>
                <w:rFonts w:eastAsiaTheme="minorEastAsia"/>
                <w:lang w:eastAsia="zh-CN"/>
              </w:rPr>
            </w:pPr>
            <w:r>
              <w:rPr>
                <w:rFonts w:eastAsiaTheme="minorEastAsia" w:hint="eastAsia"/>
                <w:lang w:eastAsia="zh-CN"/>
              </w:rPr>
              <w:t>0</w:t>
            </w:r>
          </w:p>
        </w:tc>
      </w:tr>
      <w:tr w:rsidR="00B83D14" w14:paraId="78DBFA62"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45E4ADBB"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0E9AA89" w14:textId="77777777" w:rsidR="00B83D14" w:rsidRDefault="00B83D14"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F402E2C" w14:textId="77777777" w:rsidR="00B83D14" w:rsidRDefault="00B83D14" w:rsidP="00B83D14">
            <w:pPr>
              <w:pStyle w:val="TAC"/>
              <w:keepNext w:val="0"/>
              <w:keepLines w:val="0"/>
              <w:rPr>
                <w:rFonts w:eastAsiaTheme="minorEastAsia"/>
                <w:lang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38371B" w14:textId="77777777" w:rsidR="00B83D14" w:rsidRDefault="00B83D14" w:rsidP="00B83D14">
            <w:pPr>
              <w:pStyle w:val="TAC"/>
              <w:keepNext w:val="0"/>
              <w:keepLines w:val="0"/>
              <w:rPr>
                <w:rFonts w:eastAsiaTheme="minorEastAsia" w:cs="Arial"/>
                <w:lang w:eastAsia="ja-JP"/>
              </w:rPr>
            </w:pPr>
            <w:r>
              <w:rPr>
                <w:rFonts w:cs="Arial"/>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700F1" w14:textId="77777777" w:rsidR="00B83D14" w:rsidRDefault="00B83D14" w:rsidP="00B83D14">
            <w:pPr>
              <w:pStyle w:val="TAC"/>
              <w:keepNext w:val="0"/>
              <w:keepLines w:val="0"/>
              <w:rPr>
                <w:rFonts w:eastAsiaTheme="minorEastAsia"/>
                <w:lang w:eastAsia="zh-CN"/>
              </w:rPr>
            </w:pPr>
          </w:p>
        </w:tc>
      </w:tr>
      <w:tr w:rsidR="00B83D14" w14:paraId="31C325EE"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2A2183D4"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2CB2A2A" w14:textId="77777777" w:rsidR="00B83D14" w:rsidRDefault="00B83D14"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71D7868" w14:textId="77777777" w:rsidR="00B83D14" w:rsidRDefault="00B83D14" w:rsidP="00B83D14">
            <w:pPr>
              <w:pStyle w:val="TAC"/>
              <w:keepNext w:val="0"/>
              <w:keepLines w:val="0"/>
              <w:rPr>
                <w:rFonts w:eastAsiaTheme="minorEastAsia"/>
                <w:lang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A0FDE1" w14:textId="77777777" w:rsidR="00B83D14" w:rsidRDefault="00B83D14" w:rsidP="00B83D14">
            <w:pPr>
              <w:pStyle w:val="TAC"/>
              <w:keepNext w:val="0"/>
              <w:keepLines w:val="0"/>
              <w:rPr>
                <w:rFonts w:eastAsiaTheme="minorEastAsia" w:cs="Arial"/>
                <w:lang w:eastAsia="ja-JP"/>
              </w:rPr>
            </w:pPr>
            <w:r>
              <w:rPr>
                <w:rFonts w:cs="Arial"/>
                <w:lang w:eastAsia="zh-CN" w:bidi="ar"/>
              </w:rPr>
              <w:t>CA_n66(2</w:t>
            </w:r>
            <w:proofErr w:type="gramStart"/>
            <w:r>
              <w:rPr>
                <w:rFonts w:cs="Arial"/>
                <w:lang w:eastAsia="zh-CN" w:bidi="ar"/>
              </w:rPr>
              <w:t>A)_</w:t>
            </w:r>
            <w:proofErr w:type="gramEnd"/>
            <w:r>
              <w:rPr>
                <w:rFonts w:cs="Arial"/>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38813F" w14:textId="77777777" w:rsidR="00B83D14" w:rsidRDefault="00B83D14" w:rsidP="00B83D14">
            <w:pPr>
              <w:pStyle w:val="TAC"/>
              <w:keepNext w:val="0"/>
              <w:keepLines w:val="0"/>
              <w:rPr>
                <w:rFonts w:eastAsiaTheme="minorEastAsia"/>
                <w:lang w:eastAsia="zh-CN"/>
              </w:rPr>
            </w:pPr>
            <w:r>
              <w:rPr>
                <w:rFonts w:eastAsiaTheme="minorEastAsia"/>
                <w:lang w:eastAsia="zh-CN"/>
              </w:rPr>
              <w:t>1</w:t>
            </w:r>
          </w:p>
        </w:tc>
      </w:tr>
      <w:tr w:rsidR="00B83D14" w14:paraId="69DBE5A5"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2692DF59"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8F2289" w14:textId="77777777" w:rsidR="00B83D14" w:rsidRDefault="00B83D14"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D2CCD5D" w14:textId="77777777" w:rsidR="00B83D14" w:rsidRDefault="00B83D14" w:rsidP="00B83D14">
            <w:pPr>
              <w:pStyle w:val="TAC"/>
              <w:keepNext w:val="0"/>
              <w:keepLines w:val="0"/>
              <w:rPr>
                <w:rFonts w:eastAsiaTheme="minorEastAsia"/>
                <w:lang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CF62B1" w14:textId="77777777" w:rsidR="00B83D14" w:rsidRDefault="00B83D14" w:rsidP="00B83D14">
            <w:pPr>
              <w:pStyle w:val="TAC"/>
              <w:keepNext w:val="0"/>
              <w:keepLines w:val="0"/>
              <w:rPr>
                <w:rFonts w:eastAsiaTheme="minorEastAsia" w:cs="Arial"/>
                <w:lang w:eastAsia="ja-JP"/>
              </w:rPr>
            </w:pPr>
            <w:r>
              <w:rPr>
                <w:rFonts w:cs="Arial"/>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0A0E86" w14:textId="77777777" w:rsidR="00B83D14" w:rsidRDefault="00B83D14" w:rsidP="00B83D14">
            <w:pPr>
              <w:pStyle w:val="TAC"/>
              <w:keepNext w:val="0"/>
              <w:keepLines w:val="0"/>
              <w:rPr>
                <w:rFonts w:eastAsiaTheme="minorEastAsia"/>
                <w:lang w:eastAsia="zh-CN"/>
              </w:rPr>
            </w:pPr>
          </w:p>
        </w:tc>
      </w:tr>
      <w:tr w:rsidR="00B83D14" w14:paraId="1EEDB4E4"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3405E946"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1D2DF58" w14:textId="77777777" w:rsidR="00B83D14" w:rsidRDefault="00B83D14" w:rsidP="00B83D14">
            <w:pPr>
              <w:pStyle w:val="TAC"/>
              <w:rPr>
                <w:rFonts w:eastAsiaTheme="minorEastAsia"/>
                <w:vertAlign w:val="superscript"/>
                <w:lang w:val="en-US" w:eastAsia="zh-CN"/>
              </w:rPr>
            </w:pPr>
            <w:r>
              <w:rPr>
                <w:lang w:val="en-US" w:eastAsia="zh-CN"/>
              </w:rPr>
              <w:t>CA_n77C</w:t>
            </w:r>
          </w:p>
          <w:p w14:paraId="71CF26A8" w14:textId="77777777" w:rsidR="00B83D14" w:rsidRDefault="00B83D14" w:rsidP="00B83D14">
            <w:pPr>
              <w:pStyle w:val="TAC"/>
              <w:keepNext w:val="0"/>
              <w:keepLines w:val="0"/>
              <w:rPr>
                <w:rFonts w:eastAsiaTheme="minorEastAsia"/>
                <w:lang w:eastAsia="zh-CN"/>
              </w:rPr>
            </w:pPr>
            <w:r>
              <w:rPr>
                <w:rFonts w:eastAsiaTheme="minorEastAsia" w:cs="Arial"/>
                <w:lang w:val="en-US"/>
              </w:rPr>
              <w:t>CA_n66A-n77A</w:t>
            </w:r>
          </w:p>
        </w:tc>
        <w:tc>
          <w:tcPr>
            <w:tcW w:w="730" w:type="dxa"/>
            <w:tcBorders>
              <w:left w:val="single" w:sz="4" w:space="0" w:color="auto"/>
              <w:bottom w:val="single" w:sz="4" w:space="0" w:color="auto"/>
              <w:right w:val="single" w:sz="4" w:space="0" w:color="auto"/>
            </w:tcBorders>
            <w:vAlign w:val="center"/>
          </w:tcPr>
          <w:p w14:paraId="330AE641" w14:textId="77777777" w:rsidR="00B83D14" w:rsidRDefault="00B83D14" w:rsidP="00B83D14">
            <w:pPr>
              <w:pStyle w:val="TAC"/>
              <w:keepNext w:val="0"/>
              <w:keepLines w:val="0"/>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3022C1" w14:textId="77777777" w:rsidR="00B83D14" w:rsidRDefault="00B83D14" w:rsidP="00B83D14">
            <w:pPr>
              <w:pStyle w:val="TAC"/>
              <w:keepNext w:val="0"/>
              <w:keepLines w:val="0"/>
              <w:rPr>
                <w:rFonts w:cs="Arial"/>
                <w:lang w:eastAsia="zh-CN" w:bidi="ar"/>
              </w:rPr>
            </w:pPr>
            <w:r>
              <w:rPr>
                <w:rFonts w:cs="Arial"/>
                <w:lang w:val="en-US" w:eastAsia="zh-CN" w:bidi="ar"/>
              </w:rPr>
              <w:t>CA_n66(2</w:t>
            </w:r>
            <w:proofErr w:type="gramStart"/>
            <w:r>
              <w:rPr>
                <w:rFonts w:cs="Arial"/>
                <w:lang w:val="en-US" w:eastAsia="zh-CN" w:bidi="ar"/>
              </w:rPr>
              <w:t>A)</w:t>
            </w:r>
            <w:r>
              <w:rPr>
                <w:rFonts w:eastAsiaTheme="minorEastAsia"/>
              </w:rPr>
              <w:t>_</w:t>
            </w:r>
            <w:proofErr w:type="gramEnd"/>
            <w:r>
              <w:rPr>
                <w:rFonts w:cs="Arial"/>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05B22979" w14:textId="77777777" w:rsidR="00B83D14" w:rsidRDefault="00B83D14" w:rsidP="00B83D14">
            <w:pPr>
              <w:pStyle w:val="TAC"/>
              <w:keepNext w:val="0"/>
              <w:keepLines w:val="0"/>
              <w:rPr>
                <w:rFonts w:eastAsiaTheme="minorEastAsia"/>
                <w:lang w:eastAsia="zh-CN"/>
              </w:rPr>
            </w:pPr>
            <w:r>
              <w:rPr>
                <w:rFonts w:eastAsiaTheme="minorEastAsia"/>
                <w:lang w:val="en-US" w:eastAsia="zh-CN"/>
              </w:rPr>
              <w:t>4 and 5</w:t>
            </w:r>
          </w:p>
        </w:tc>
      </w:tr>
      <w:tr w:rsidR="00B83D14" w14:paraId="142FE1A9"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0414F92"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96451F" w14:textId="77777777" w:rsidR="00B83D14" w:rsidRDefault="00B83D14"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3E668C4" w14:textId="77777777" w:rsidR="00B83D14" w:rsidRDefault="00B83D14" w:rsidP="00B83D14">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4DEB04" w14:textId="77777777" w:rsidR="00B83D14" w:rsidRDefault="00B83D14" w:rsidP="00B83D14">
            <w:pPr>
              <w:pStyle w:val="TAC"/>
              <w:keepNext w:val="0"/>
              <w:keepLines w:val="0"/>
              <w:rPr>
                <w:rFonts w:cs="Arial"/>
                <w:lang w:eastAsia="zh-CN" w:bidi="ar"/>
              </w:rPr>
            </w:pPr>
            <w:r>
              <w:rPr>
                <w:rFonts w:cs="Arial"/>
                <w:lang w:val="en-US" w:eastAsia="zh-CN" w:bidi="ar"/>
              </w:rPr>
              <w:t>CA_n77C</w:t>
            </w:r>
            <w:r>
              <w:rPr>
                <w:rFonts w:eastAsiaTheme="minorEastAsia"/>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DBAB1" w14:textId="77777777" w:rsidR="00B83D14" w:rsidRDefault="00B83D14" w:rsidP="00B83D14">
            <w:pPr>
              <w:pStyle w:val="TAC"/>
              <w:keepNext w:val="0"/>
              <w:keepLines w:val="0"/>
              <w:rPr>
                <w:rFonts w:eastAsiaTheme="minorEastAsia"/>
                <w:lang w:eastAsia="zh-CN"/>
              </w:rPr>
            </w:pPr>
          </w:p>
        </w:tc>
      </w:tr>
      <w:tr w:rsidR="00B83D14" w14:paraId="221F8B47" w14:textId="77777777" w:rsidTr="00572EE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BF0BD35" w14:textId="77777777" w:rsidR="00B83D14" w:rsidRDefault="00B83D14" w:rsidP="00B83D14">
            <w:pPr>
              <w:pStyle w:val="TAC"/>
              <w:keepNext w:val="0"/>
              <w:keepLines w:val="0"/>
              <w:rPr>
                <w:rFonts w:eastAsiaTheme="minorEastAsia"/>
                <w:lang w:eastAsia="zh-CN"/>
              </w:rPr>
            </w:pPr>
            <w:r>
              <w:rPr>
                <w:rFonts w:cs="Arial"/>
              </w:rPr>
              <w:t>CA_n66(3A)-n77C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973F32" w14:textId="77777777" w:rsidR="00B83D14" w:rsidRDefault="00B83D14" w:rsidP="00B83D14">
            <w:pPr>
              <w:pStyle w:val="TAC"/>
              <w:keepNext w:val="0"/>
              <w:keepLines w:val="0"/>
              <w:rPr>
                <w:rFonts w:eastAsiaTheme="minorEastAsia" w:cs="Arial"/>
                <w:lang w:eastAsia="zh-CN"/>
              </w:rPr>
            </w:pPr>
            <w:r>
              <w:rPr>
                <w:rFonts w:eastAsiaTheme="minorEastAsia" w:cs="Arial"/>
              </w:rPr>
              <w:t>n77</w:t>
            </w:r>
            <w:r>
              <w:rPr>
                <w:rFonts w:eastAsiaTheme="minorEastAsia" w:cs="Arial" w:hint="eastAsia"/>
                <w:vertAlign w:val="superscript"/>
                <w:lang w:eastAsia="zh-CN"/>
              </w:rPr>
              <w:t>8</w:t>
            </w:r>
            <w:r>
              <w:rPr>
                <w:rFonts w:eastAsiaTheme="minorEastAsia" w:cs="Arial"/>
                <w:vertAlign w:val="superscript"/>
                <w:lang w:eastAsia="zh-CN"/>
              </w:rPr>
              <w:t>,9</w:t>
            </w:r>
          </w:p>
          <w:p w14:paraId="1E6029B2" w14:textId="77777777" w:rsidR="00B83D14" w:rsidRDefault="00B83D14" w:rsidP="00B83D14">
            <w:pPr>
              <w:pStyle w:val="TAC"/>
              <w:keepNext w:val="0"/>
              <w:keepLines w:val="0"/>
              <w:rPr>
                <w:rFonts w:eastAsiaTheme="minorEastAsia"/>
                <w:lang w:eastAsia="zh-CN"/>
              </w:rPr>
            </w:pPr>
            <w:r>
              <w:rPr>
                <w:rFonts w:eastAsiaTheme="minorEastAsia"/>
                <w:lang w:eastAsia="zh-CN"/>
              </w:rPr>
              <w:t>CA_n77C</w:t>
            </w:r>
            <w:r>
              <w:rPr>
                <w:rFonts w:eastAsiaTheme="minorEastAsia"/>
              </w:rPr>
              <w:t xml:space="preserve"> CA_n66A-n77A</w:t>
            </w:r>
            <w:r>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A2C64E8" w14:textId="77777777" w:rsidR="00B83D14" w:rsidRDefault="00B83D14" w:rsidP="00B83D14">
            <w:pPr>
              <w:pStyle w:val="TAC"/>
              <w:keepNext w:val="0"/>
              <w:keepLines w:val="0"/>
              <w:rPr>
                <w:rFonts w:eastAsiaTheme="minorEastAsia" w:cs="Arial"/>
                <w:lang w:eastAsia="ja-JP"/>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2810EA" w14:textId="77777777" w:rsidR="00B83D14" w:rsidRDefault="00B83D14" w:rsidP="00B83D14">
            <w:pPr>
              <w:pStyle w:val="TAC"/>
              <w:keepNext w:val="0"/>
              <w:keepLines w:val="0"/>
              <w:rPr>
                <w:rFonts w:cs="Arial"/>
                <w:lang w:eastAsia="zh-CN" w:bidi="ar"/>
              </w:rPr>
            </w:pPr>
            <w:r>
              <w:rPr>
                <w:rFonts w:eastAsiaTheme="minorEastAsia" w:cs="Arial"/>
                <w:lang w:eastAsia="zh-CN" w:bidi="ar"/>
              </w:rPr>
              <w:t>CA_n66(3</w:t>
            </w:r>
            <w:proofErr w:type="gramStart"/>
            <w:r>
              <w:rPr>
                <w:rFonts w:eastAsiaTheme="minorEastAsia" w:cs="Arial"/>
                <w:lang w:eastAsia="zh-CN" w:bidi="ar"/>
              </w:rPr>
              <w:t>A)_</w:t>
            </w:r>
            <w:proofErr w:type="gramEnd"/>
            <w:r>
              <w:rPr>
                <w:rFonts w:eastAsiaTheme="minorEastAsia"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1DCBC8" w14:textId="77777777" w:rsidR="00B83D14" w:rsidRDefault="00B83D14" w:rsidP="00B83D14">
            <w:pPr>
              <w:pStyle w:val="TAC"/>
              <w:keepNext w:val="0"/>
              <w:keepLines w:val="0"/>
              <w:rPr>
                <w:rFonts w:eastAsiaTheme="minorEastAsia"/>
                <w:lang w:eastAsia="zh-CN"/>
              </w:rPr>
            </w:pPr>
            <w:r>
              <w:rPr>
                <w:rFonts w:eastAsiaTheme="minorEastAsia"/>
                <w:lang w:eastAsia="zh-CN"/>
              </w:rPr>
              <w:t>0</w:t>
            </w:r>
          </w:p>
        </w:tc>
      </w:tr>
      <w:tr w:rsidR="00B83D14" w14:paraId="0A6020D5"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2EF18B"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F537AA" w14:textId="77777777" w:rsidR="00B83D14" w:rsidRDefault="00B83D14"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8654A3F" w14:textId="77777777" w:rsidR="00B83D14" w:rsidRDefault="00B83D14" w:rsidP="00B83D14">
            <w:pPr>
              <w:pStyle w:val="TAC"/>
              <w:keepNext w:val="0"/>
              <w:keepLines w:val="0"/>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DE5CC1" w14:textId="77777777" w:rsidR="00B83D14" w:rsidRDefault="00B83D14" w:rsidP="00B83D14">
            <w:pPr>
              <w:pStyle w:val="TAC"/>
              <w:keepNext w:val="0"/>
              <w:keepLines w:val="0"/>
              <w:rPr>
                <w:rFonts w:cs="Arial"/>
                <w:lang w:eastAsia="zh-CN" w:bidi="ar"/>
              </w:rPr>
            </w:pPr>
            <w:r>
              <w:rPr>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93A58" w14:textId="77777777" w:rsidR="00B83D14" w:rsidRDefault="00B83D14" w:rsidP="00B83D14">
            <w:pPr>
              <w:pStyle w:val="TAC"/>
              <w:keepNext w:val="0"/>
              <w:keepLines w:val="0"/>
              <w:rPr>
                <w:rFonts w:eastAsiaTheme="minorEastAsia"/>
                <w:lang w:eastAsia="zh-CN"/>
              </w:rPr>
            </w:pPr>
          </w:p>
        </w:tc>
      </w:tr>
      <w:tr w:rsidR="00B83D14" w14:paraId="283A0E10" w14:textId="77777777" w:rsidTr="00572EE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4D83D35" w14:textId="77777777" w:rsidR="00B83D14" w:rsidRDefault="00B83D14" w:rsidP="00B83D14">
            <w:pPr>
              <w:pStyle w:val="TAC"/>
              <w:keepNext w:val="0"/>
              <w:keepLines w:val="0"/>
              <w:rPr>
                <w:rFonts w:eastAsiaTheme="minorEastAsia"/>
                <w:lang w:eastAsia="zh-CN"/>
              </w:rPr>
            </w:pPr>
            <w:r>
              <w:rPr>
                <w:rFonts w:eastAsiaTheme="minorEastAsia"/>
                <w:lang w:eastAsia="zh-CN"/>
              </w:rPr>
              <w:t>CA_n</w:t>
            </w:r>
            <w:r>
              <w:rPr>
                <w:rFonts w:eastAsiaTheme="minorEastAsia" w:hint="eastAsia"/>
                <w:lang w:eastAsia="zh-CN"/>
              </w:rPr>
              <w:t>66B</w:t>
            </w:r>
            <w:r>
              <w:rPr>
                <w:rFonts w:eastAsiaTheme="minorEastAsia"/>
                <w:lang w:eastAsia="zh-CN"/>
              </w:rPr>
              <w:t>-n</w:t>
            </w:r>
            <w:r>
              <w:rPr>
                <w:rFonts w:eastAsiaTheme="minorEastAsia" w:hint="eastAsia"/>
                <w:lang w:eastAsia="zh-CN"/>
              </w:rPr>
              <w:t>7</w:t>
            </w:r>
            <w:r>
              <w:rPr>
                <w:rFonts w:eastAsiaTheme="minorEastAsia"/>
                <w:lang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B0EC14" w14:textId="77777777" w:rsidR="00B83D14" w:rsidRDefault="00B83D14" w:rsidP="00B83D14">
            <w:pPr>
              <w:pStyle w:val="TAC"/>
              <w:rPr>
                <w:rFonts w:cs="Arial"/>
                <w:vertAlign w:val="superscript"/>
                <w:lang w:val="en-US"/>
              </w:rPr>
            </w:pPr>
            <w:r>
              <w:rPr>
                <w:rFonts w:cs="Arial"/>
                <w:lang w:val="en-US"/>
              </w:rPr>
              <w:t>n66</w:t>
            </w:r>
            <w:r>
              <w:rPr>
                <w:rFonts w:cs="Arial"/>
                <w:vertAlign w:val="superscript"/>
                <w:lang w:val="en-US"/>
              </w:rPr>
              <w:t>8</w:t>
            </w:r>
          </w:p>
          <w:p w14:paraId="1C5D7C3B" w14:textId="77777777" w:rsidR="00B83D14" w:rsidRDefault="00B83D14" w:rsidP="00B83D14">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4973A96B" w14:textId="77777777" w:rsidR="00B83D14" w:rsidRDefault="00B83D14" w:rsidP="00B83D14">
            <w:pPr>
              <w:pStyle w:val="TAC"/>
              <w:keepNext w:val="0"/>
              <w:keepLines w:val="0"/>
              <w:rPr>
                <w:rFonts w:eastAsiaTheme="minorEastAsia"/>
                <w:lang w:eastAsia="zh-CN"/>
              </w:rPr>
            </w:pPr>
            <w:r>
              <w:rPr>
                <w:lang w:val="en-US" w:eastAsia="zh-CN"/>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5373A5F" w14:textId="77777777" w:rsidR="00B83D14" w:rsidRDefault="00B83D14" w:rsidP="00B83D14">
            <w:pPr>
              <w:pStyle w:val="TAC"/>
              <w:keepNext w:val="0"/>
              <w:keepLines w:val="0"/>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C739CF" w14:textId="77777777" w:rsidR="00B83D14" w:rsidRDefault="00B83D14" w:rsidP="00B83D14">
            <w:pPr>
              <w:pStyle w:val="TAC"/>
              <w:keepNext w:val="0"/>
              <w:keepLines w:val="0"/>
              <w:rPr>
                <w:rFonts w:eastAsiaTheme="minorEastAsia"/>
                <w:lang w:eastAsia="zh-CN"/>
              </w:rPr>
            </w:pPr>
            <w:r>
              <w:rPr>
                <w:rFonts w:cs="Arial"/>
                <w:lang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01983D" w14:textId="77777777" w:rsidR="00B83D14" w:rsidRDefault="00B83D14" w:rsidP="00B83D14">
            <w:pPr>
              <w:pStyle w:val="TAC"/>
              <w:keepNext w:val="0"/>
              <w:keepLines w:val="0"/>
              <w:rPr>
                <w:rFonts w:eastAsiaTheme="minorEastAsia"/>
                <w:lang w:eastAsia="zh-CN"/>
              </w:rPr>
            </w:pPr>
            <w:r>
              <w:rPr>
                <w:rFonts w:eastAsiaTheme="minorEastAsia" w:hint="eastAsia"/>
                <w:lang w:eastAsia="zh-CN"/>
              </w:rPr>
              <w:t>0</w:t>
            </w:r>
          </w:p>
        </w:tc>
      </w:tr>
      <w:tr w:rsidR="00B83D14" w14:paraId="312E3BEC"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63A549A"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CC7B27" w14:textId="77777777" w:rsidR="00B83D14" w:rsidRDefault="00B83D14"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D9D4D87" w14:textId="77777777" w:rsidR="00B83D14" w:rsidRDefault="00B83D14" w:rsidP="00B83D14">
            <w:pPr>
              <w:pStyle w:val="TAC"/>
              <w:keepNext w:val="0"/>
              <w:keepLines w:val="0"/>
              <w:rPr>
                <w:rFonts w:eastAsiaTheme="minorEastAsia"/>
                <w:lang w:eastAsia="zh-CN"/>
              </w:rPr>
            </w:pPr>
            <w:r>
              <w:rPr>
                <w:rFonts w:eastAsiaTheme="minorEastAsia" w:hint="eastAsia"/>
                <w:lang w:eastAsia="zh-CN"/>
              </w:rPr>
              <w:t>n7</w:t>
            </w:r>
            <w:r>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B3FD06" w14:textId="77777777" w:rsidR="00B83D14" w:rsidRDefault="00B83D14" w:rsidP="00B83D14">
            <w:pPr>
              <w:pStyle w:val="TAC"/>
              <w:keepNext w:val="0"/>
              <w:keepLines w:val="0"/>
              <w:rPr>
                <w:rFonts w:eastAsiaTheme="minorEastAsia"/>
                <w:lang w:eastAsia="zh-CN"/>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FEA5DF" w14:textId="77777777" w:rsidR="00B83D14" w:rsidRDefault="00B83D14" w:rsidP="00B83D14">
            <w:pPr>
              <w:pStyle w:val="TAC"/>
              <w:keepNext w:val="0"/>
              <w:keepLines w:val="0"/>
              <w:rPr>
                <w:rFonts w:eastAsiaTheme="minorEastAsia"/>
                <w:lang w:eastAsia="zh-CN"/>
              </w:rPr>
            </w:pPr>
          </w:p>
        </w:tc>
      </w:tr>
      <w:tr w:rsidR="00B83D14" w14:paraId="2DB94827" w14:textId="77777777" w:rsidTr="00572EE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5BD9364" w14:textId="77777777" w:rsidR="00B83D14" w:rsidRDefault="00B83D14" w:rsidP="00B83D14">
            <w:pPr>
              <w:pStyle w:val="TAC"/>
              <w:keepNext w:val="0"/>
              <w:keepLines w:val="0"/>
              <w:rPr>
                <w:rFonts w:eastAsiaTheme="minorEastAsia"/>
                <w:lang w:eastAsia="zh-CN"/>
              </w:rPr>
            </w:pPr>
            <w:r>
              <w:rPr>
                <w:rFonts w:eastAsiaTheme="minorEastAsia" w:cs="Arial"/>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CC482E" w14:textId="77777777" w:rsidR="00B83D14" w:rsidRDefault="00B83D14" w:rsidP="00B83D14">
            <w:pPr>
              <w:pStyle w:val="TAC"/>
              <w:keepNext w:val="0"/>
              <w:keepLines w:val="0"/>
              <w:rPr>
                <w:rFonts w:eastAsiaTheme="minorEastAsia"/>
                <w:vertAlign w:val="superscript"/>
                <w:lang w:eastAsia="zh-CN"/>
              </w:rPr>
            </w:pPr>
            <w:r>
              <w:rPr>
                <w:rFonts w:eastAsiaTheme="minorEastAsia" w:cs="Arial"/>
              </w:rPr>
              <w:t>n77</w:t>
            </w:r>
            <w:r>
              <w:rPr>
                <w:rFonts w:eastAsiaTheme="minorEastAsia" w:cs="Arial" w:hint="eastAsia"/>
                <w:vertAlign w:val="superscript"/>
                <w:lang w:eastAsia="zh-CN"/>
              </w:rPr>
              <w:t>8</w:t>
            </w:r>
            <w:r>
              <w:rPr>
                <w:rFonts w:eastAsiaTheme="minorEastAsia"/>
                <w:vertAlign w:val="superscript"/>
                <w:lang w:eastAsia="zh-CN"/>
              </w:rPr>
              <w:t>,9</w:t>
            </w:r>
          </w:p>
          <w:p w14:paraId="0BF9F949" w14:textId="77777777" w:rsidR="00B83D14" w:rsidRDefault="00B83D14" w:rsidP="00B83D14">
            <w:pPr>
              <w:pStyle w:val="TAC"/>
              <w:keepNext w:val="0"/>
              <w:keepLines w:val="0"/>
              <w:rPr>
                <w:rFonts w:eastAsiaTheme="minorEastAsia"/>
                <w:vertAlign w:val="superscript"/>
                <w:lang w:eastAsia="zh-CN"/>
              </w:rPr>
            </w:pPr>
            <w:r>
              <w:rPr>
                <w:lang w:eastAsia="zh-CN"/>
              </w:rPr>
              <w:t>CA_n77C</w:t>
            </w:r>
          </w:p>
          <w:p w14:paraId="0FDD2091" w14:textId="77777777" w:rsidR="00B83D14" w:rsidRDefault="00B83D14" w:rsidP="00B83D14">
            <w:pPr>
              <w:pStyle w:val="TAC"/>
              <w:keepNext w:val="0"/>
              <w:keepLines w:val="0"/>
              <w:rPr>
                <w:rFonts w:eastAsiaTheme="minorEastAsia"/>
                <w:lang w:eastAsia="zh-CN"/>
              </w:rPr>
            </w:pPr>
            <w:r>
              <w:rPr>
                <w:rFonts w:eastAsiaTheme="minorEastAsia" w:cs="Arial"/>
              </w:rPr>
              <w:t>CA_n66A-n77A</w:t>
            </w:r>
            <w:r>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137133F" w14:textId="77777777" w:rsidR="00B83D14" w:rsidRDefault="00B83D14" w:rsidP="00B83D14">
            <w:pPr>
              <w:pStyle w:val="TAC"/>
              <w:keepNext w:val="0"/>
              <w:keepLines w:val="0"/>
              <w:rPr>
                <w:rFonts w:eastAsiaTheme="minorEastAsia"/>
                <w:lang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EA370C" w14:textId="77777777" w:rsidR="00B83D14" w:rsidRDefault="00B83D14" w:rsidP="00B83D14">
            <w:pPr>
              <w:pStyle w:val="TAC"/>
              <w:keepNext w:val="0"/>
              <w:keepLines w:val="0"/>
              <w:rPr>
                <w:rFonts w:eastAsiaTheme="minorEastAsia" w:cs="Arial"/>
                <w:lang w:eastAsia="ja-JP"/>
              </w:rPr>
            </w:pPr>
            <w:r>
              <w:rPr>
                <w:rFonts w:cs="Arial"/>
                <w:lang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4E9510" w14:textId="77777777" w:rsidR="00B83D14" w:rsidRDefault="00B83D14" w:rsidP="00B83D14">
            <w:pPr>
              <w:pStyle w:val="TAC"/>
              <w:keepNext w:val="0"/>
              <w:keepLines w:val="0"/>
              <w:rPr>
                <w:rFonts w:eastAsiaTheme="minorEastAsia"/>
                <w:lang w:eastAsia="zh-CN"/>
              </w:rPr>
            </w:pPr>
            <w:r>
              <w:rPr>
                <w:rFonts w:eastAsiaTheme="minorEastAsia" w:hint="eastAsia"/>
                <w:lang w:eastAsia="zh-CN"/>
              </w:rPr>
              <w:t>0</w:t>
            </w:r>
          </w:p>
        </w:tc>
      </w:tr>
      <w:tr w:rsidR="00B83D14" w14:paraId="54B6B60C"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3811C2A1"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C6478C0" w14:textId="77777777" w:rsidR="00B83D14" w:rsidRDefault="00B83D14"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579248E" w14:textId="77777777" w:rsidR="00B83D14" w:rsidRDefault="00B83D14" w:rsidP="00B83D14">
            <w:pPr>
              <w:pStyle w:val="TAC"/>
              <w:keepNext w:val="0"/>
              <w:keepLines w:val="0"/>
              <w:rPr>
                <w:rFonts w:eastAsiaTheme="minorEastAsia"/>
                <w:lang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7C4E61" w14:textId="77777777" w:rsidR="00B83D14" w:rsidRDefault="00B83D14" w:rsidP="00B83D14">
            <w:pPr>
              <w:pStyle w:val="TAC"/>
              <w:keepNext w:val="0"/>
              <w:keepLines w:val="0"/>
              <w:rPr>
                <w:rFonts w:eastAsiaTheme="minorEastAsia" w:cs="Arial"/>
                <w:lang w:eastAsia="ja-JP"/>
              </w:rPr>
            </w:pPr>
            <w:r>
              <w:rPr>
                <w:rFonts w:cs="Arial"/>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79D34" w14:textId="77777777" w:rsidR="00B83D14" w:rsidRDefault="00B83D14" w:rsidP="00B83D14">
            <w:pPr>
              <w:pStyle w:val="TAC"/>
              <w:keepNext w:val="0"/>
              <w:keepLines w:val="0"/>
              <w:rPr>
                <w:rFonts w:eastAsiaTheme="minorEastAsia"/>
                <w:lang w:eastAsia="zh-CN"/>
              </w:rPr>
            </w:pPr>
          </w:p>
        </w:tc>
      </w:tr>
      <w:tr w:rsidR="00B83D14" w14:paraId="7BDCEF9B"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0072C268"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D98AD4D" w14:textId="77777777" w:rsidR="00B83D14" w:rsidRDefault="00B83D14"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53D528A" w14:textId="77777777" w:rsidR="00B83D14" w:rsidRDefault="00B83D14" w:rsidP="00B83D14">
            <w:pPr>
              <w:pStyle w:val="TAC"/>
              <w:keepNext w:val="0"/>
              <w:keepLines w:val="0"/>
              <w:rPr>
                <w:rFonts w:eastAsiaTheme="minorEastAsia"/>
                <w:lang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946F32" w14:textId="77777777" w:rsidR="00B83D14" w:rsidRDefault="00B83D14" w:rsidP="00B83D14">
            <w:pPr>
              <w:pStyle w:val="TAC"/>
              <w:keepNext w:val="0"/>
              <w:keepLines w:val="0"/>
              <w:rPr>
                <w:rFonts w:eastAsiaTheme="minorEastAsia" w:cs="Arial"/>
                <w:lang w:eastAsia="ja-JP"/>
              </w:rPr>
            </w:pPr>
            <w:r>
              <w:rPr>
                <w:rFonts w:cs="Arial"/>
                <w:lang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7A9CC4" w14:textId="77777777" w:rsidR="00B83D14" w:rsidRDefault="00B83D14" w:rsidP="00B83D14">
            <w:pPr>
              <w:pStyle w:val="TAC"/>
              <w:keepNext w:val="0"/>
              <w:keepLines w:val="0"/>
              <w:rPr>
                <w:rFonts w:eastAsiaTheme="minorEastAsia"/>
                <w:lang w:eastAsia="zh-CN"/>
              </w:rPr>
            </w:pPr>
            <w:r>
              <w:rPr>
                <w:rFonts w:eastAsiaTheme="minorEastAsia"/>
                <w:lang w:eastAsia="zh-CN"/>
              </w:rPr>
              <w:t>1</w:t>
            </w:r>
          </w:p>
        </w:tc>
      </w:tr>
      <w:tr w:rsidR="00B83D14" w14:paraId="55B67BC3"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5E0F66E"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5AD42C" w14:textId="77777777" w:rsidR="00B83D14" w:rsidRDefault="00B83D14"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18A5946" w14:textId="77777777" w:rsidR="00B83D14" w:rsidRDefault="00B83D14" w:rsidP="00B83D14">
            <w:pPr>
              <w:pStyle w:val="TAC"/>
              <w:keepNext w:val="0"/>
              <w:keepLines w:val="0"/>
              <w:rPr>
                <w:rFonts w:eastAsiaTheme="minorEastAsia"/>
                <w:lang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8FC299" w14:textId="77777777" w:rsidR="00B83D14" w:rsidRDefault="00B83D14" w:rsidP="00B83D14">
            <w:pPr>
              <w:pStyle w:val="TAC"/>
              <w:keepNext w:val="0"/>
              <w:keepLines w:val="0"/>
              <w:rPr>
                <w:rFonts w:eastAsiaTheme="minorEastAsia" w:cs="Arial"/>
                <w:lang w:eastAsia="ja-JP"/>
              </w:rPr>
            </w:pPr>
            <w:r>
              <w:rPr>
                <w:rFonts w:cs="Arial"/>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95534" w14:textId="77777777" w:rsidR="00B83D14" w:rsidRDefault="00B83D14" w:rsidP="00B83D14">
            <w:pPr>
              <w:pStyle w:val="TAC"/>
              <w:keepNext w:val="0"/>
              <w:keepLines w:val="0"/>
              <w:rPr>
                <w:rFonts w:eastAsiaTheme="minorEastAsia"/>
                <w:lang w:eastAsia="zh-CN"/>
              </w:rPr>
            </w:pPr>
          </w:p>
        </w:tc>
      </w:tr>
      <w:tr w:rsidR="00B83D14" w14:paraId="068903FA" w14:textId="77777777" w:rsidTr="00572EE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4B6D9CE" w14:textId="77777777" w:rsidR="00B83D14" w:rsidRDefault="00B83D14" w:rsidP="00B83D14">
            <w:pPr>
              <w:pStyle w:val="TAC"/>
              <w:keepNext w:val="0"/>
              <w:keepLines w:val="0"/>
              <w:rPr>
                <w:rFonts w:eastAsiaTheme="minorEastAsia"/>
                <w:lang w:eastAsia="zh-CN"/>
              </w:rPr>
            </w:pPr>
            <w:r>
              <w:rPr>
                <w:rFonts w:eastAsiaTheme="minorEastAsia"/>
                <w:lang w:eastAsia="zh-CN"/>
              </w:rPr>
              <w:t>CA_</w:t>
            </w:r>
            <w:r>
              <w:rPr>
                <w:rFonts w:eastAsiaTheme="minorEastAsia" w:hint="eastAsia"/>
                <w:lang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CE983E" w14:textId="77777777" w:rsidR="00B83D14" w:rsidRDefault="00B83D14" w:rsidP="00B83D14">
            <w:pPr>
              <w:pStyle w:val="TAC"/>
              <w:keepNext w:val="0"/>
              <w:keepLines w:val="0"/>
              <w:rPr>
                <w:lang w:eastAsia="zh-CN"/>
              </w:rPr>
            </w:pPr>
            <w:r>
              <w:rPr>
                <w:lang w:eastAsia="en-GB"/>
              </w:rPr>
              <w:t>n78</w:t>
            </w:r>
            <w:r>
              <w:rPr>
                <w:rFonts w:hint="eastAsia"/>
                <w:vertAlign w:val="superscript"/>
                <w:lang w:eastAsia="zh-CN"/>
              </w:rPr>
              <w:t>8</w:t>
            </w:r>
            <w:r>
              <w:rPr>
                <w:vertAlign w:val="superscript"/>
                <w:lang w:eastAsia="zh-CN"/>
              </w:rPr>
              <w:t>,9</w:t>
            </w:r>
          </w:p>
          <w:p w14:paraId="61B34548" w14:textId="77777777" w:rsidR="00B83D14" w:rsidRDefault="00B83D14" w:rsidP="00B83D14">
            <w:pPr>
              <w:pStyle w:val="TAC"/>
              <w:keepNext w:val="0"/>
              <w:keepLines w:val="0"/>
              <w:rPr>
                <w:rFonts w:eastAsiaTheme="minorEastAsia"/>
                <w:lang w:eastAsia="zh-CN"/>
              </w:rPr>
            </w:pPr>
            <w:r>
              <w:rPr>
                <w:lang w:eastAsia="zh-CN"/>
              </w:rPr>
              <w:t>CA_</w:t>
            </w:r>
            <w:r>
              <w:rPr>
                <w:rFonts w:hint="eastAsia"/>
                <w:lang w:eastAsia="zh-CN"/>
              </w:rPr>
              <w:t>n66A-n78A</w:t>
            </w:r>
            <w:r>
              <w:rPr>
                <w:rFonts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575D54A" w14:textId="77777777" w:rsidR="00B83D14" w:rsidRDefault="00B83D14" w:rsidP="00B83D14">
            <w:pPr>
              <w:pStyle w:val="TAC"/>
              <w:keepNext w:val="0"/>
              <w:keepLines w:val="0"/>
              <w:rPr>
                <w:rFonts w:eastAsiaTheme="minorEastAsia"/>
                <w:lang w:eastAsia="zh-CN"/>
              </w:rPr>
            </w:pPr>
            <w:r>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845493" w14:textId="77777777" w:rsidR="00B83D14" w:rsidRDefault="00B83D14" w:rsidP="00B83D14">
            <w:pPr>
              <w:pStyle w:val="TAC"/>
              <w:keepNext w:val="0"/>
              <w:keepLines w:val="0"/>
              <w:rPr>
                <w:rFonts w:eastAsiaTheme="minorEastAsia"/>
                <w:lang w:eastAsia="zh-CN"/>
              </w:rPr>
            </w:pPr>
            <w:r>
              <w:rPr>
                <w:rFonts w:cs="Arial"/>
                <w:lang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AD32F6" w14:textId="77777777" w:rsidR="00B83D14" w:rsidRDefault="00B83D14" w:rsidP="00B83D14">
            <w:pPr>
              <w:pStyle w:val="TAC"/>
              <w:keepNext w:val="0"/>
              <w:keepLines w:val="0"/>
              <w:rPr>
                <w:rFonts w:eastAsiaTheme="minorEastAsia"/>
                <w:lang w:eastAsia="zh-CN"/>
              </w:rPr>
            </w:pPr>
            <w:r>
              <w:rPr>
                <w:rFonts w:eastAsiaTheme="minorEastAsia" w:hint="eastAsia"/>
                <w:lang w:eastAsia="zh-CN"/>
              </w:rPr>
              <w:t>0</w:t>
            </w:r>
          </w:p>
        </w:tc>
      </w:tr>
      <w:tr w:rsidR="00B83D14" w14:paraId="58543DF5"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516A43EB"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4BC6DC0" w14:textId="77777777" w:rsidR="00B83D14" w:rsidRDefault="00B83D14"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BCB67B7" w14:textId="77777777" w:rsidR="00B83D14" w:rsidRDefault="00B83D14" w:rsidP="00B83D14">
            <w:pPr>
              <w:pStyle w:val="TAC"/>
              <w:keepNext w:val="0"/>
              <w:keepLines w:val="0"/>
              <w:rPr>
                <w:rFonts w:eastAsiaTheme="minorEastAsia"/>
                <w:lang w:eastAsia="zh-CN"/>
              </w:rPr>
            </w:pPr>
            <w:r>
              <w:rPr>
                <w:rFonts w:eastAsiaTheme="minorEastAsia"/>
                <w:lang w:eastAsia="zh-CN"/>
              </w:rPr>
              <w:t>n</w:t>
            </w:r>
            <w:r>
              <w:rPr>
                <w:rFonts w:eastAsiaTheme="minorEastAsia" w:hint="eastAsia"/>
                <w:lang w:eastAsia="zh-CN"/>
              </w:rPr>
              <w:t>7</w:t>
            </w:r>
            <w:r>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556D92E" w14:textId="77777777" w:rsidR="00B83D14" w:rsidRDefault="00B83D14" w:rsidP="00B83D14">
            <w:pPr>
              <w:pStyle w:val="TAC"/>
              <w:keepNext w:val="0"/>
              <w:keepLines w:val="0"/>
              <w:rPr>
                <w:rFonts w:eastAsiaTheme="minorEastAsia"/>
                <w:lang w:eastAsia="zh-CN"/>
              </w:rPr>
            </w:pPr>
            <w:r>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6A3BC" w14:textId="77777777" w:rsidR="00B83D14" w:rsidRDefault="00B83D14" w:rsidP="00B83D14">
            <w:pPr>
              <w:pStyle w:val="TAC"/>
              <w:keepNext w:val="0"/>
              <w:keepLines w:val="0"/>
              <w:rPr>
                <w:rFonts w:eastAsia="Yu Mincho"/>
              </w:rPr>
            </w:pPr>
          </w:p>
        </w:tc>
      </w:tr>
      <w:tr w:rsidR="00B83D14" w14:paraId="2ECCB25D"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32D9D7F7"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A3EF126" w14:textId="77777777" w:rsidR="00B83D14" w:rsidRDefault="00B83D14"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BB63785" w14:textId="77777777" w:rsidR="00B83D14" w:rsidRDefault="00B83D14" w:rsidP="00B83D14">
            <w:pPr>
              <w:pStyle w:val="TAC"/>
              <w:keepNext w:val="0"/>
              <w:keepLines w:val="0"/>
              <w:rPr>
                <w:rFonts w:eastAsiaTheme="minorEastAsia"/>
                <w:lang w:eastAsia="zh-CN"/>
              </w:rPr>
            </w:pPr>
            <w:r>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7C8E54" w14:textId="77777777" w:rsidR="00B83D14" w:rsidRDefault="00B83D14" w:rsidP="00B83D14">
            <w:pPr>
              <w:pStyle w:val="TAC"/>
              <w:keepNext w:val="0"/>
              <w:keepLines w:val="0"/>
              <w:rPr>
                <w:rFonts w:eastAsiaTheme="minorEastAsia"/>
                <w:lang w:eastAsia="zh-CN"/>
              </w:rPr>
            </w:pPr>
            <w:r>
              <w:rPr>
                <w:rFonts w:cs="Arial"/>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D6D2262" w14:textId="77777777" w:rsidR="00B83D14" w:rsidRDefault="00B83D14" w:rsidP="00B83D14">
            <w:pPr>
              <w:pStyle w:val="TAC"/>
              <w:keepNext w:val="0"/>
              <w:keepLines w:val="0"/>
              <w:rPr>
                <w:rFonts w:eastAsia="Yu Mincho"/>
              </w:rPr>
            </w:pPr>
            <w:r>
              <w:rPr>
                <w:rFonts w:eastAsiaTheme="minorEastAsia" w:hint="eastAsia"/>
                <w:lang w:eastAsia="zh-CN"/>
              </w:rPr>
              <w:t>1</w:t>
            </w:r>
          </w:p>
        </w:tc>
      </w:tr>
      <w:tr w:rsidR="00B83D14" w14:paraId="08D70985"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7DE36C6D"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8C39F37" w14:textId="77777777" w:rsidR="00B83D14" w:rsidRDefault="00B83D14"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3BFC026" w14:textId="77777777" w:rsidR="00B83D14" w:rsidRDefault="00B83D14" w:rsidP="00B83D14">
            <w:pPr>
              <w:pStyle w:val="TAC"/>
              <w:keepNext w:val="0"/>
              <w:keepLines w:val="0"/>
              <w:rPr>
                <w:rFonts w:eastAsiaTheme="minorEastAsia"/>
                <w:lang w:eastAsia="zh-CN"/>
              </w:rPr>
            </w:pPr>
            <w:r>
              <w:rPr>
                <w:rFonts w:eastAsiaTheme="minorEastAsia"/>
                <w:lang w:eastAsia="zh-CN"/>
              </w:rPr>
              <w:t>n</w:t>
            </w:r>
            <w:r>
              <w:rPr>
                <w:rFonts w:eastAsiaTheme="minorEastAsia" w:hint="eastAsia"/>
                <w:lang w:eastAsia="zh-CN"/>
              </w:rPr>
              <w:t>7</w:t>
            </w:r>
            <w:r>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E3B2A01" w14:textId="77777777" w:rsidR="00B83D14" w:rsidRDefault="00B83D14" w:rsidP="00B83D14">
            <w:pPr>
              <w:pStyle w:val="TAC"/>
              <w:keepNext w:val="0"/>
              <w:keepLines w:val="0"/>
              <w:rPr>
                <w:rFonts w:eastAsiaTheme="minorEastAsia"/>
                <w:lang w:eastAsia="zh-CN"/>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C724AF" w14:textId="77777777" w:rsidR="00B83D14" w:rsidRDefault="00B83D14" w:rsidP="00B83D14">
            <w:pPr>
              <w:pStyle w:val="TAC"/>
              <w:keepNext w:val="0"/>
              <w:keepLines w:val="0"/>
              <w:rPr>
                <w:rFonts w:eastAsiaTheme="minorEastAsia"/>
                <w:lang w:eastAsia="zh-CN"/>
              </w:rPr>
            </w:pPr>
          </w:p>
        </w:tc>
      </w:tr>
      <w:tr w:rsidR="00B83D14" w14:paraId="759683F7"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3C94F2C8"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932B6BA" w14:textId="77777777" w:rsidR="00B83D14" w:rsidRDefault="00B83D14"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tcPr>
          <w:p w14:paraId="6998CFC4" w14:textId="77777777" w:rsidR="00B83D14" w:rsidRDefault="00B83D14" w:rsidP="00B83D14">
            <w:pPr>
              <w:pStyle w:val="TAC"/>
              <w:keepNext w:val="0"/>
              <w:keepLines w:val="0"/>
              <w:rPr>
                <w:rFonts w:eastAsiaTheme="minorEastAsia" w:cs="Arial"/>
                <w:lang w:eastAsia="zh-CN" w:bidi="ar"/>
              </w:rPr>
            </w:pPr>
            <w:r>
              <w:rPr>
                <w:rFonts w:eastAsiaTheme="minorEastAsia" w:cs="Arial"/>
                <w:lang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26677602" w14:textId="77777777" w:rsidR="00B83D14" w:rsidRDefault="00B83D14" w:rsidP="00B83D14">
            <w:pPr>
              <w:pStyle w:val="TAC"/>
              <w:keepNext w:val="0"/>
              <w:keepLines w:val="0"/>
              <w:rPr>
                <w:rFonts w:cs="Arial"/>
                <w:lang w:eastAsia="zh-CN" w:bidi="ar"/>
              </w:rPr>
            </w:pPr>
            <w:r>
              <w:rPr>
                <w:rFonts w:cs="Arial"/>
                <w:lang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6A270277" w14:textId="77777777" w:rsidR="00B83D14" w:rsidRDefault="00B83D14" w:rsidP="00B83D14">
            <w:pPr>
              <w:pStyle w:val="TAC"/>
              <w:keepNext w:val="0"/>
              <w:keepLines w:val="0"/>
              <w:rPr>
                <w:rFonts w:eastAsiaTheme="minorEastAsia" w:cs="Arial"/>
                <w:lang w:eastAsia="zh-CN" w:bidi="ar"/>
              </w:rPr>
            </w:pPr>
            <w:r>
              <w:rPr>
                <w:rFonts w:eastAsiaTheme="minorEastAsia"/>
              </w:rPr>
              <w:t>4 and 5</w:t>
            </w:r>
          </w:p>
        </w:tc>
      </w:tr>
      <w:tr w:rsidR="00B83D14" w14:paraId="6BF639D2"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A519AC9"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ABD4D5" w14:textId="77777777" w:rsidR="00B83D14" w:rsidRDefault="00B83D14"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tcPr>
          <w:p w14:paraId="3610B19E" w14:textId="77777777" w:rsidR="00B83D14" w:rsidRDefault="00B83D14" w:rsidP="00B83D14">
            <w:pPr>
              <w:pStyle w:val="TAC"/>
              <w:keepNext w:val="0"/>
              <w:keepLines w:val="0"/>
              <w:rPr>
                <w:rFonts w:eastAsiaTheme="minorEastAsia" w:cs="Arial"/>
                <w:lang w:eastAsia="zh-CN" w:bidi="ar"/>
              </w:rPr>
            </w:pPr>
            <w:r>
              <w:rPr>
                <w:rFonts w:eastAsiaTheme="minorEastAsia" w:cs="Arial"/>
                <w:lang w:eastAsia="zh-CN" w:bidi="ar"/>
              </w:rPr>
              <w:t>n78</w:t>
            </w:r>
          </w:p>
        </w:tc>
        <w:tc>
          <w:tcPr>
            <w:tcW w:w="4081" w:type="dxa"/>
            <w:tcBorders>
              <w:top w:val="single" w:sz="4" w:space="0" w:color="auto"/>
              <w:left w:val="single" w:sz="4" w:space="0" w:color="auto"/>
              <w:bottom w:val="single" w:sz="4" w:space="0" w:color="auto"/>
              <w:right w:val="single" w:sz="4" w:space="0" w:color="auto"/>
            </w:tcBorders>
          </w:tcPr>
          <w:p w14:paraId="397AC3C1" w14:textId="77777777" w:rsidR="00B83D14" w:rsidRDefault="00B83D14" w:rsidP="00B83D14">
            <w:pPr>
              <w:pStyle w:val="TAC"/>
              <w:keepNext w:val="0"/>
              <w:keepLines w:val="0"/>
              <w:rPr>
                <w:rFonts w:cs="Arial"/>
                <w:lang w:eastAsia="zh-CN" w:bidi="ar"/>
              </w:rPr>
            </w:pPr>
            <w:r>
              <w:rPr>
                <w:rFonts w:cs="Arial"/>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35B49649" w14:textId="77777777" w:rsidR="00B83D14" w:rsidRDefault="00B83D14" w:rsidP="00B83D14">
            <w:pPr>
              <w:pStyle w:val="TAC"/>
              <w:keepNext w:val="0"/>
              <w:keepLines w:val="0"/>
              <w:rPr>
                <w:rFonts w:eastAsiaTheme="minorEastAsia" w:cs="Arial"/>
                <w:lang w:eastAsia="zh-CN" w:bidi="ar"/>
              </w:rPr>
            </w:pPr>
          </w:p>
        </w:tc>
      </w:tr>
      <w:tr w:rsidR="00B83D14" w14:paraId="3D9775DF" w14:textId="77777777" w:rsidTr="00572EE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0151C2E" w14:textId="77777777" w:rsidR="00B83D14" w:rsidRDefault="00B83D14" w:rsidP="00B83D14">
            <w:pPr>
              <w:pStyle w:val="TAC"/>
              <w:keepNext w:val="0"/>
              <w:keepLines w:val="0"/>
              <w:rPr>
                <w:rFonts w:eastAsiaTheme="minorEastAsia"/>
                <w:lang w:eastAsia="zh-CN"/>
              </w:rPr>
            </w:pPr>
            <w:r>
              <w:rPr>
                <w:rFonts w:eastAsiaTheme="minorEastAsia" w:cs="Arial"/>
                <w:kern w:val="2"/>
                <w:lang w:eastAsia="zh-TW"/>
              </w:rPr>
              <w:lastRenderedPageBreak/>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E70A52" w14:textId="77777777" w:rsidR="00B83D14" w:rsidRDefault="00B83D14" w:rsidP="00B83D14">
            <w:pPr>
              <w:pStyle w:val="TAC"/>
              <w:keepNext w:val="0"/>
              <w:keepLines w:val="0"/>
              <w:rPr>
                <w:lang w:eastAsia="zh-CN"/>
              </w:rPr>
            </w:pPr>
            <w:r>
              <w:rPr>
                <w:lang w:eastAsia="en-GB"/>
              </w:rPr>
              <w:t>n78</w:t>
            </w:r>
            <w:r>
              <w:rPr>
                <w:rFonts w:hint="eastAsia"/>
                <w:vertAlign w:val="superscript"/>
                <w:lang w:eastAsia="zh-CN"/>
              </w:rPr>
              <w:t>8</w:t>
            </w:r>
            <w:r>
              <w:rPr>
                <w:vertAlign w:val="superscript"/>
                <w:lang w:eastAsia="zh-CN"/>
              </w:rPr>
              <w:t>,9</w:t>
            </w:r>
          </w:p>
          <w:p w14:paraId="4E83BE0F" w14:textId="77777777" w:rsidR="00B83D14" w:rsidRDefault="00B83D14" w:rsidP="00B83D14">
            <w:pPr>
              <w:pStyle w:val="TAC"/>
              <w:keepNext w:val="0"/>
              <w:keepLines w:val="0"/>
              <w:rPr>
                <w:rFonts w:eastAsiaTheme="minorEastAsia"/>
                <w:lang w:eastAsia="zh-CN"/>
              </w:rPr>
            </w:pPr>
            <w:r>
              <w:rPr>
                <w:lang w:eastAsia="zh-TW"/>
              </w:rPr>
              <w:t>CA_n66A-n78A</w:t>
            </w:r>
            <w:r>
              <w:rPr>
                <w:rFonts w:hint="eastAsia"/>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2F1F3039" w14:textId="77777777" w:rsidR="00B83D14" w:rsidRDefault="00B83D14" w:rsidP="00B83D14">
            <w:pPr>
              <w:pStyle w:val="TAC"/>
              <w:keepNext w:val="0"/>
              <w:keepLines w:val="0"/>
              <w:rPr>
                <w:rFonts w:eastAsiaTheme="minorEastAsia"/>
                <w:lang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A89CE53" w14:textId="77777777" w:rsidR="00B83D14" w:rsidRDefault="00B83D14" w:rsidP="00B83D14">
            <w:pPr>
              <w:pStyle w:val="TAC"/>
              <w:keepNext w:val="0"/>
              <w:keepLines w:val="0"/>
              <w:rPr>
                <w:rFonts w:eastAsiaTheme="minorEastAsia"/>
                <w:lang w:eastAsia="zh-CN"/>
              </w:rPr>
            </w:pPr>
            <w:r>
              <w:rPr>
                <w:rFonts w:cs="Arial"/>
                <w:lang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BD3B43" w14:textId="77777777" w:rsidR="00B83D14" w:rsidRDefault="00B83D14" w:rsidP="00B83D14">
            <w:pPr>
              <w:pStyle w:val="TAC"/>
              <w:keepNext w:val="0"/>
              <w:keepLines w:val="0"/>
              <w:rPr>
                <w:rFonts w:eastAsiaTheme="minorEastAsia"/>
                <w:lang w:eastAsia="zh-CN"/>
              </w:rPr>
            </w:pPr>
            <w:r>
              <w:rPr>
                <w:rFonts w:eastAsiaTheme="minorEastAsia" w:hint="eastAsia"/>
                <w:lang w:eastAsia="zh-CN"/>
              </w:rPr>
              <w:t>0</w:t>
            </w:r>
          </w:p>
        </w:tc>
      </w:tr>
      <w:tr w:rsidR="00B83D14" w14:paraId="34023579"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7691C1A7"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0BF151C" w14:textId="77777777" w:rsidR="00B83D14" w:rsidRDefault="00B83D14" w:rsidP="00B83D14">
            <w:pPr>
              <w:pStyle w:val="TAC"/>
              <w:keepNext w:val="0"/>
              <w:keepLines w:val="0"/>
              <w:rPr>
                <w:rFonts w:eastAsiaTheme="minorEastAsia"/>
                <w:lang w:eastAsia="zh-CN"/>
              </w:rPr>
            </w:pPr>
            <w:r>
              <w:rPr>
                <w:rFonts w:eastAsiaTheme="minorEastAsia"/>
                <w:lang w:val="en-US" w:eastAsia="zh-TW"/>
              </w:rPr>
              <w:t>CA_n78(2A)</w:t>
            </w:r>
            <w:r>
              <w:rPr>
                <w:rFonts w:eastAsiaTheme="minorEastAsia"/>
                <w:vertAlign w:val="superscript"/>
                <w:lang w:val="en-US" w:eastAsia="zh-TW"/>
              </w:rPr>
              <w:t>8</w:t>
            </w:r>
          </w:p>
        </w:tc>
        <w:tc>
          <w:tcPr>
            <w:tcW w:w="730" w:type="dxa"/>
            <w:tcBorders>
              <w:top w:val="single" w:sz="4" w:space="0" w:color="auto"/>
              <w:left w:val="single" w:sz="4" w:space="0" w:color="auto"/>
              <w:bottom w:val="single" w:sz="4" w:space="0" w:color="auto"/>
              <w:right w:val="single" w:sz="4" w:space="0" w:color="auto"/>
            </w:tcBorders>
            <w:vAlign w:val="center"/>
          </w:tcPr>
          <w:p w14:paraId="4D99AD4F" w14:textId="77777777" w:rsidR="00B83D14" w:rsidRDefault="00B83D14" w:rsidP="00B83D14">
            <w:pPr>
              <w:pStyle w:val="TAC"/>
              <w:keepNext w:val="0"/>
              <w:keepLines w:val="0"/>
              <w:rPr>
                <w:rFonts w:eastAsiaTheme="minorEastAsia" w:cs="Arial"/>
                <w:kern w:val="2"/>
                <w:lang w:eastAsia="ja-JP"/>
              </w:rPr>
            </w:pPr>
            <w:r>
              <w:rPr>
                <w:rFonts w:eastAsiaTheme="minorEastAsia" w:cs="Arial"/>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9A9D3F" w14:textId="77777777" w:rsidR="00B83D14" w:rsidRDefault="00B83D14" w:rsidP="00B83D14">
            <w:pPr>
              <w:pStyle w:val="TAC"/>
              <w:keepNext w:val="0"/>
              <w:keepLines w:val="0"/>
              <w:rPr>
                <w:rFonts w:eastAsiaTheme="minorEastAsia" w:cs="Arial"/>
                <w:kern w:val="2"/>
                <w:lang w:eastAsia="ja-JP"/>
              </w:rPr>
            </w:pPr>
            <w:r>
              <w:rPr>
                <w:rFonts w:cs="Arial"/>
                <w:lang w:eastAsia="zh-CN" w:bidi="ar"/>
              </w:rPr>
              <w:t>CA_n78(2</w:t>
            </w:r>
            <w:proofErr w:type="gramStart"/>
            <w:r>
              <w:rPr>
                <w:rFonts w:cs="Arial"/>
                <w:lang w:eastAsia="zh-CN" w:bidi="ar"/>
              </w:rPr>
              <w:t>A)_</w:t>
            </w:r>
            <w:proofErr w:type="gramEnd"/>
            <w:r>
              <w:rPr>
                <w:rFonts w:cs="Arial"/>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8F42CB" w14:textId="77777777" w:rsidR="00B83D14" w:rsidRDefault="00B83D14" w:rsidP="00B83D14">
            <w:pPr>
              <w:pStyle w:val="TAC"/>
              <w:keepNext w:val="0"/>
              <w:keepLines w:val="0"/>
              <w:rPr>
                <w:rFonts w:eastAsia="Yu Mincho"/>
              </w:rPr>
            </w:pPr>
          </w:p>
        </w:tc>
      </w:tr>
      <w:tr w:rsidR="00B83D14" w14:paraId="3CB1C90B"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53CA209F"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C526069"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495E28" w14:textId="77777777" w:rsidR="00B83D14" w:rsidRDefault="00B83D14" w:rsidP="00B83D14">
            <w:pPr>
              <w:pStyle w:val="TAC"/>
              <w:keepNext w:val="0"/>
              <w:keepLines w:val="0"/>
              <w:rPr>
                <w:rFonts w:eastAsiaTheme="minorEastAsia" w:cs="Arial"/>
                <w:kern w:val="2"/>
                <w:lang w:eastAsia="ja-JP"/>
              </w:rPr>
            </w:pPr>
            <w:r>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ADFF58" w14:textId="77777777" w:rsidR="00B83D14" w:rsidRDefault="00B83D14" w:rsidP="00B83D14">
            <w:pPr>
              <w:pStyle w:val="TAC"/>
              <w:keepNext w:val="0"/>
              <w:keepLines w:val="0"/>
              <w:rPr>
                <w:rFonts w:eastAsiaTheme="minorEastAsia"/>
                <w:lang w:eastAsia="zh-CN"/>
              </w:rPr>
            </w:pPr>
            <w:r>
              <w:rPr>
                <w:rFonts w:cs="Arial"/>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A29B281" w14:textId="77777777" w:rsidR="00B83D14" w:rsidRDefault="00B83D14" w:rsidP="00B83D14">
            <w:pPr>
              <w:pStyle w:val="TAC"/>
              <w:keepNext w:val="0"/>
              <w:keepLines w:val="0"/>
              <w:rPr>
                <w:rFonts w:eastAsia="Yu Mincho"/>
              </w:rPr>
            </w:pPr>
            <w:r>
              <w:rPr>
                <w:rFonts w:eastAsiaTheme="minorEastAsia" w:hint="eastAsia"/>
                <w:lang w:eastAsia="zh-CN"/>
              </w:rPr>
              <w:t>1</w:t>
            </w:r>
          </w:p>
        </w:tc>
      </w:tr>
      <w:tr w:rsidR="00B83D14" w14:paraId="111CFB70"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0B7A7E18"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544230D"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019CBD" w14:textId="77777777" w:rsidR="00B83D14" w:rsidRDefault="00B83D14" w:rsidP="00B83D14">
            <w:pPr>
              <w:pStyle w:val="TAC"/>
              <w:keepNext w:val="0"/>
              <w:keepLines w:val="0"/>
              <w:rPr>
                <w:rFonts w:eastAsiaTheme="minorEastAsia" w:cs="Arial"/>
                <w:kern w:val="2"/>
                <w:lang w:eastAsia="ja-JP"/>
              </w:rPr>
            </w:pPr>
            <w:r>
              <w:rPr>
                <w:rFonts w:eastAsiaTheme="minorEastAsia"/>
                <w:lang w:eastAsia="zh-CN"/>
              </w:rPr>
              <w:t>n</w:t>
            </w:r>
            <w:r>
              <w:rPr>
                <w:rFonts w:eastAsiaTheme="minorEastAsia" w:hint="eastAsia"/>
                <w:lang w:eastAsia="zh-CN"/>
              </w:rPr>
              <w:t>7</w:t>
            </w:r>
            <w:r>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2E6D19C" w14:textId="77777777" w:rsidR="00B83D14" w:rsidRDefault="00B83D14" w:rsidP="00B83D14">
            <w:pPr>
              <w:pStyle w:val="TAC"/>
              <w:keepNext w:val="0"/>
              <w:keepLines w:val="0"/>
              <w:rPr>
                <w:rFonts w:eastAsiaTheme="minorEastAsia"/>
                <w:lang w:eastAsia="zh-CN"/>
              </w:rPr>
            </w:pPr>
            <w:r>
              <w:rPr>
                <w:rFonts w:cs="Arial"/>
                <w:lang w:eastAsia="zh-CN" w:bidi="ar"/>
              </w:rPr>
              <w:t>CA_n78(2</w:t>
            </w:r>
            <w:proofErr w:type="gramStart"/>
            <w:r>
              <w:rPr>
                <w:rFonts w:cs="Arial"/>
                <w:lang w:eastAsia="zh-CN" w:bidi="ar"/>
              </w:rPr>
              <w:t>A)_</w:t>
            </w:r>
            <w:proofErr w:type="gramEnd"/>
            <w:r>
              <w:rPr>
                <w:rFonts w:cs="Arial"/>
                <w:lang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040413" w14:textId="77777777" w:rsidR="00B83D14" w:rsidRDefault="00B83D14" w:rsidP="00B83D14">
            <w:pPr>
              <w:pStyle w:val="TAC"/>
              <w:keepNext w:val="0"/>
              <w:keepLines w:val="0"/>
              <w:rPr>
                <w:rFonts w:eastAsia="Yu Mincho"/>
              </w:rPr>
            </w:pPr>
          </w:p>
        </w:tc>
      </w:tr>
      <w:tr w:rsidR="00B83D14" w14:paraId="078F2B4F"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1FE6A373"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E19293F"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50581C" w14:textId="77777777" w:rsidR="00B83D14" w:rsidRDefault="00B83D14" w:rsidP="00B83D14">
            <w:pPr>
              <w:pStyle w:val="TAC"/>
              <w:keepNext w:val="0"/>
              <w:keepLines w:val="0"/>
              <w:rPr>
                <w:rFonts w:eastAsiaTheme="minorEastAsia"/>
                <w:lang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3511EAF" w14:textId="77777777" w:rsidR="00B83D14" w:rsidRDefault="00B83D14" w:rsidP="00B83D14">
            <w:pPr>
              <w:pStyle w:val="TAC"/>
              <w:keepNext w:val="0"/>
              <w:keepLines w:val="0"/>
              <w:rPr>
                <w:rFonts w:cs="Arial"/>
                <w:lang w:eastAsia="zh-CN" w:bidi="ar"/>
              </w:rPr>
            </w:pPr>
            <w:r>
              <w:rPr>
                <w:rFonts w:cs="Arial"/>
                <w:lang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130AB9" w14:textId="77777777" w:rsidR="00B83D14" w:rsidRDefault="00B83D14" w:rsidP="00B83D14">
            <w:pPr>
              <w:pStyle w:val="TAC"/>
              <w:keepNext w:val="0"/>
              <w:keepLines w:val="0"/>
              <w:rPr>
                <w:rFonts w:eastAsia="Yu Mincho"/>
              </w:rPr>
            </w:pPr>
            <w:r>
              <w:rPr>
                <w:rFonts w:eastAsia="Yu Mincho"/>
              </w:rPr>
              <w:t>4 and 5</w:t>
            </w:r>
          </w:p>
        </w:tc>
      </w:tr>
      <w:tr w:rsidR="00B83D14" w14:paraId="629E4235"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A7D2FD9"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A14982"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8DEA79" w14:textId="77777777" w:rsidR="00B83D14" w:rsidRDefault="00B83D14" w:rsidP="00B83D14">
            <w:pPr>
              <w:pStyle w:val="TAC"/>
              <w:keepNext w:val="0"/>
              <w:keepLines w:val="0"/>
              <w:rPr>
                <w:rFonts w:eastAsiaTheme="minorEastAsia"/>
                <w:lang w:eastAsia="zh-CN"/>
              </w:rPr>
            </w:pPr>
            <w:r>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691386" w14:textId="77777777" w:rsidR="00B83D14" w:rsidRDefault="00B83D14" w:rsidP="00B83D14">
            <w:pPr>
              <w:pStyle w:val="TAC"/>
              <w:keepNext w:val="0"/>
              <w:keepLines w:val="0"/>
              <w:rPr>
                <w:rFonts w:cs="Arial"/>
                <w:lang w:eastAsia="zh-CN" w:bidi="ar"/>
              </w:rPr>
            </w:pPr>
            <w:r>
              <w:rPr>
                <w:rFonts w:cs="Arial"/>
                <w:lang w:eastAsia="zh-CN" w:bidi="ar"/>
              </w:rPr>
              <w:t>CA_n78(2</w:t>
            </w:r>
            <w:proofErr w:type="gramStart"/>
            <w:r>
              <w:rPr>
                <w:rFonts w:cs="Arial"/>
                <w:lang w:eastAsia="zh-CN" w:bidi="ar"/>
              </w:rPr>
              <w:t>A)_</w:t>
            </w:r>
            <w:proofErr w:type="gramEnd"/>
            <w:r>
              <w:rPr>
                <w:rFonts w:cs="Arial"/>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1EE75A" w14:textId="77777777" w:rsidR="00B83D14" w:rsidRDefault="00B83D14" w:rsidP="00B83D14">
            <w:pPr>
              <w:pStyle w:val="TAC"/>
              <w:keepNext w:val="0"/>
              <w:keepLines w:val="0"/>
              <w:rPr>
                <w:rFonts w:eastAsia="Yu Mincho"/>
              </w:rPr>
            </w:pPr>
          </w:p>
        </w:tc>
      </w:tr>
      <w:tr w:rsidR="00B83D14" w14:paraId="0A006B7A" w14:textId="77777777" w:rsidTr="00572EE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C5ED546" w14:textId="77777777" w:rsidR="00B83D14" w:rsidRDefault="00B83D14" w:rsidP="00B83D14">
            <w:pPr>
              <w:pStyle w:val="TAC"/>
              <w:keepNext w:val="0"/>
              <w:keepLines w:val="0"/>
              <w:rPr>
                <w:rFonts w:eastAsiaTheme="minorEastAsia"/>
                <w:lang w:eastAsia="zh-CN"/>
              </w:rPr>
            </w:pPr>
            <w:r>
              <w:rPr>
                <w:rFonts w:eastAsiaTheme="minorEastAsia"/>
                <w:lang w:eastAsia="zh-TW"/>
              </w:rPr>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28DF76" w14:textId="77777777" w:rsidR="00B83D14" w:rsidRDefault="00B83D14" w:rsidP="00B83D14">
            <w:pPr>
              <w:pStyle w:val="TAC"/>
              <w:keepNext w:val="0"/>
              <w:keepLines w:val="0"/>
              <w:rPr>
                <w:vertAlign w:val="superscript"/>
                <w:lang w:eastAsia="zh-CN"/>
              </w:rPr>
            </w:pPr>
            <w:r>
              <w:rPr>
                <w:lang w:eastAsia="en-GB"/>
              </w:rPr>
              <w:t>n78</w:t>
            </w:r>
            <w:r>
              <w:rPr>
                <w:vertAlign w:val="superscript"/>
                <w:lang w:eastAsia="zh-CN"/>
              </w:rPr>
              <w:t>8,9</w:t>
            </w:r>
          </w:p>
          <w:p w14:paraId="74115D3F" w14:textId="77777777" w:rsidR="00B83D14" w:rsidRDefault="00B83D14" w:rsidP="00B83D14">
            <w:pPr>
              <w:pStyle w:val="TAC"/>
              <w:keepNext w:val="0"/>
              <w:keepLines w:val="0"/>
              <w:rPr>
                <w:rFonts w:eastAsiaTheme="minorEastAsia"/>
                <w:lang w:eastAsia="zh-CN"/>
              </w:rPr>
            </w:pPr>
            <w:r>
              <w:rPr>
                <w:lang w:eastAsia="zh-TW"/>
              </w:rPr>
              <w:t>CA_n66A-n78A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933409B" w14:textId="77777777" w:rsidR="00B83D14" w:rsidRDefault="00B83D14" w:rsidP="00B83D14">
            <w:pPr>
              <w:pStyle w:val="TAC"/>
              <w:keepNext w:val="0"/>
              <w:keepLines w:val="0"/>
              <w:rPr>
                <w:rFonts w:eastAsiaTheme="minorEastAsia"/>
                <w:lang w:eastAsia="ja-JP"/>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E426AEE" w14:textId="77777777" w:rsidR="00B83D14" w:rsidRDefault="00B83D14" w:rsidP="00B83D14">
            <w:pPr>
              <w:pStyle w:val="TAC"/>
              <w:keepNext w:val="0"/>
              <w:keepLines w:val="0"/>
              <w:rPr>
                <w:rFonts w:eastAsiaTheme="minorEastAsia"/>
                <w:lang w:eastAsia="zh-CN"/>
              </w:rPr>
            </w:pPr>
            <w:r>
              <w:rPr>
                <w:rFonts w:cs="Arial"/>
                <w:lang w:eastAsia="zh-CN" w:bidi="ar"/>
              </w:rPr>
              <w:t>CA_n66(2</w:t>
            </w:r>
            <w:proofErr w:type="gramStart"/>
            <w:r>
              <w:rPr>
                <w:rFonts w:cs="Arial"/>
                <w:lang w:eastAsia="zh-CN" w:bidi="ar"/>
              </w:rPr>
              <w:t>A)_</w:t>
            </w:r>
            <w:proofErr w:type="gramEnd"/>
            <w:r>
              <w:rPr>
                <w:rFonts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0CE029" w14:textId="77777777" w:rsidR="00B83D14" w:rsidRDefault="00B83D14" w:rsidP="00B83D14">
            <w:pPr>
              <w:pStyle w:val="TAC"/>
              <w:keepNext w:val="0"/>
              <w:keepLines w:val="0"/>
              <w:rPr>
                <w:rFonts w:eastAsia="Yu Mincho"/>
              </w:rPr>
            </w:pPr>
            <w:r>
              <w:rPr>
                <w:rFonts w:eastAsiaTheme="minorEastAsia" w:hint="eastAsia"/>
                <w:lang w:eastAsia="zh-CN"/>
              </w:rPr>
              <w:t>0</w:t>
            </w:r>
          </w:p>
        </w:tc>
      </w:tr>
      <w:tr w:rsidR="00B83D14" w14:paraId="7EAEE5C4"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4D27CE0F"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B18EBC5" w14:textId="77777777" w:rsidR="00B83D14" w:rsidRDefault="00B83D14"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619A1A2" w14:textId="77777777" w:rsidR="00B83D14" w:rsidRDefault="00B83D14" w:rsidP="00B83D14">
            <w:pPr>
              <w:pStyle w:val="TAC"/>
              <w:keepNext w:val="0"/>
              <w:keepLines w:val="0"/>
              <w:rPr>
                <w:rFonts w:eastAsiaTheme="minorEastAsia"/>
                <w:lang w:eastAsia="zh-CN"/>
              </w:rPr>
            </w:pPr>
            <w:r>
              <w:rPr>
                <w:rFonts w:eastAsiaTheme="minorEastAsia" w:cs="Arial"/>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5A9F1E" w14:textId="77777777" w:rsidR="00B83D14" w:rsidRDefault="00B83D14" w:rsidP="00B83D14">
            <w:pPr>
              <w:pStyle w:val="TAC"/>
              <w:keepNext w:val="0"/>
              <w:keepLines w:val="0"/>
              <w:rPr>
                <w:rFonts w:eastAsiaTheme="minorEastAsia" w:cs="Arial"/>
                <w:kern w:val="2"/>
                <w:lang w:eastAsia="ja-JP"/>
              </w:rPr>
            </w:pPr>
            <w:r>
              <w:rPr>
                <w:rFonts w:cs="Arial"/>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96FE85" w14:textId="77777777" w:rsidR="00B83D14" w:rsidRDefault="00B83D14" w:rsidP="00B83D14">
            <w:pPr>
              <w:pStyle w:val="TAC"/>
              <w:keepNext w:val="0"/>
              <w:keepLines w:val="0"/>
              <w:rPr>
                <w:rFonts w:eastAsia="Yu Mincho"/>
              </w:rPr>
            </w:pPr>
          </w:p>
        </w:tc>
      </w:tr>
      <w:tr w:rsidR="00B83D14" w14:paraId="63242E44"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16B18BEA"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4513F4A" w14:textId="77777777" w:rsidR="00B83D14" w:rsidRDefault="00B83D14"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BF5C4F6" w14:textId="77777777" w:rsidR="00B83D14" w:rsidRDefault="00B83D14" w:rsidP="00B83D14">
            <w:pPr>
              <w:pStyle w:val="TAC"/>
              <w:keepNext w:val="0"/>
              <w:keepLines w:val="0"/>
              <w:rPr>
                <w:rFonts w:eastAsiaTheme="minorEastAsia" w:cs="Arial"/>
                <w:kern w:val="2"/>
                <w:lang w:eastAsia="ja-JP"/>
              </w:rPr>
            </w:pPr>
            <w:r>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91EB5C" w14:textId="77777777" w:rsidR="00B83D14" w:rsidRDefault="00B83D14" w:rsidP="00B83D14">
            <w:pPr>
              <w:pStyle w:val="TAC"/>
              <w:keepNext w:val="0"/>
              <w:keepLines w:val="0"/>
              <w:rPr>
                <w:rFonts w:eastAsiaTheme="minorEastAsia"/>
                <w:lang w:eastAsia="zh-CN"/>
              </w:rPr>
            </w:pPr>
            <w:r>
              <w:rPr>
                <w:rFonts w:cs="Arial"/>
                <w:lang w:eastAsia="zh-CN" w:bidi="ar"/>
              </w:rPr>
              <w:t>CA_n66(2</w:t>
            </w:r>
            <w:proofErr w:type="gramStart"/>
            <w:r>
              <w:rPr>
                <w:rFonts w:cs="Arial"/>
                <w:lang w:eastAsia="zh-CN" w:bidi="ar"/>
              </w:rPr>
              <w:t>A)_</w:t>
            </w:r>
            <w:proofErr w:type="gramEnd"/>
            <w:r>
              <w:rPr>
                <w:rFonts w:cs="Arial"/>
                <w:lang w:eastAsia="zh-CN" w:bidi="ar"/>
              </w:rPr>
              <w:t>BCS1</w:t>
            </w:r>
          </w:p>
        </w:tc>
        <w:tc>
          <w:tcPr>
            <w:tcW w:w="1360" w:type="dxa"/>
            <w:tcBorders>
              <w:top w:val="nil"/>
              <w:left w:val="single" w:sz="4" w:space="0" w:color="auto"/>
              <w:bottom w:val="nil"/>
              <w:right w:val="single" w:sz="4" w:space="0" w:color="auto"/>
            </w:tcBorders>
            <w:shd w:val="clear" w:color="auto" w:fill="auto"/>
            <w:vAlign w:val="center"/>
          </w:tcPr>
          <w:p w14:paraId="0EFEE1AC" w14:textId="77777777" w:rsidR="00B83D14" w:rsidRDefault="00B83D14" w:rsidP="00B83D14">
            <w:pPr>
              <w:pStyle w:val="TAC"/>
              <w:keepNext w:val="0"/>
              <w:keepLines w:val="0"/>
              <w:rPr>
                <w:rFonts w:eastAsia="Yu Mincho"/>
              </w:rPr>
            </w:pPr>
            <w:r>
              <w:rPr>
                <w:rFonts w:eastAsiaTheme="minorEastAsia" w:hint="eastAsia"/>
                <w:lang w:eastAsia="zh-CN"/>
              </w:rPr>
              <w:t>1</w:t>
            </w:r>
          </w:p>
        </w:tc>
      </w:tr>
      <w:tr w:rsidR="00B83D14" w14:paraId="1AB7848F"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7E0FDC0A"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17956B5" w14:textId="77777777" w:rsidR="00B83D14" w:rsidRDefault="00B83D14"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70026F5" w14:textId="77777777" w:rsidR="00B83D14" w:rsidRDefault="00B83D14" w:rsidP="00B83D14">
            <w:pPr>
              <w:pStyle w:val="TAC"/>
              <w:keepNext w:val="0"/>
              <w:keepLines w:val="0"/>
              <w:rPr>
                <w:rFonts w:eastAsiaTheme="minorEastAsia" w:cs="Arial"/>
                <w:kern w:val="2"/>
                <w:lang w:eastAsia="ja-JP"/>
              </w:rPr>
            </w:pPr>
            <w:r>
              <w:rPr>
                <w:rFonts w:eastAsiaTheme="minorEastAsia"/>
                <w:lang w:eastAsia="zh-CN"/>
              </w:rPr>
              <w:t>n</w:t>
            </w:r>
            <w:r>
              <w:rPr>
                <w:rFonts w:eastAsiaTheme="minorEastAsia" w:hint="eastAsia"/>
                <w:lang w:eastAsia="zh-CN"/>
              </w:rPr>
              <w:t>7</w:t>
            </w:r>
            <w:r>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BE3709B" w14:textId="77777777" w:rsidR="00B83D14" w:rsidRDefault="00B83D14" w:rsidP="00B83D14">
            <w:pPr>
              <w:pStyle w:val="TAC"/>
              <w:keepNext w:val="0"/>
              <w:keepLines w:val="0"/>
              <w:rPr>
                <w:rFonts w:eastAsiaTheme="minorEastAsia"/>
                <w:lang w:eastAsia="zh-CN"/>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63977E" w14:textId="77777777" w:rsidR="00B83D14" w:rsidRDefault="00B83D14" w:rsidP="00B83D14">
            <w:pPr>
              <w:pStyle w:val="TAC"/>
              <w:keepNext w:val="0"/>
              <w:keepLines w:val="0"/>
              <w:rPr>
                <w:rFonts w:eastAsia="Yu Mincho"/>
              </w:rPr>
            </w:pPr>
          </w:p>
        </w:tc>
      </w:tr>
      <w:tr w:rsidR="00B83D14" w14:paraId="5D6ED23E"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0D6515E1"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A05077E" w14:textId="77777777" w:rsidR="00B83D14" w:rsidRDefault="00B83D14"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DFD53CD" w14:textId="77777777" w:rsidR="00B83D14" w:rsidRDefault="00B83D14" w:rsidP="00B83D14">
            <w:pPr>
              <w:pStyle w:val="TAC"/>
              <w:keepNext w:val="0"/>
              <w:keepLines w:val="0"/>
              <w:rPr>
                <w:rFonts w:eastAsiaTheme="minorEastAsia"/>
                <w:lang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A84B005" w14:textId="77777777" w:rsidR="00B83D14" w:rsidRDefault="00B83D14" w:rsidP="00B83D14">
            <w:pPr>
              <w:pStyle w:val="TAC"/>
              <w:keepNext w:val="0"/>
              <w:keepLines w:val="0"/>
              <w:rPr>
                <w:rFonts w:cs="Arial"/>
                <w:lang w:eastAsia="zh-CN" w:bidi="ar"/>
              </w:rPr>
            </w:pPr>
            <w:r>
              <w:rPr>
                <w:rFonts w:cs="Arial"/>
                <w:lang w:eastAsia="zh-CN" w:bidi="ar"/>
              </w:rPr>
              <w:t>CA_n66(2</w:t>
            </w:r>
            <w:proofErr w:type="gramStart"/>
            <w:r>
              <w:rPr>
                <w:rFonts w:cs="Arial"/>
                <w:lang w:eastAsia="zh-CN" w:bidi="ar"/>
              </w:rPr>
              <w:t>A)_</w:t>
            </w:r>
            <w:proofErr w:type="gramEnd"/>
            <w:r>
              <w:rPr>
                <w:rFonts w:cs="Arial"/>
                <w:lang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6193C4" w14:textId="77777777" w:rsidR="00B83D14" w:rsidRDefault="00B83D14" w:rsidP="00B83D14">
            <w:pPr>
              <w:pStyle w:val="TAC"/>
              <w:keepNext w:val="0"/>
              <w:keepLines w:val="0"/>
              <w:rPr>
                <w:rFonts w:eastAsia="Yu Mincho"/>
              </w:rPr>
            </w:pPr>
            <w:r>
              <w:rPr>
                <w:rFonts w:eastAsia="Yu Mincho"/>
              </w:rPr>
              <w:t>4 and 5</w:t>
            </w:r>
          </w:p>
        </w:tc>
      </w:tr>
      <w:tr w:rsidR="00B83D14" w14:paraId="0015C3B7"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F848117"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595721" w14:textId="77777777" w:rsidR="00B83D14" w:rsidRDefault="00B83D14" w:rsidP="00B83D14">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3704590" w14:textId="77777777" w:rsidR="00B83D14" w:rsidRDefault="00B83D14" w:rsidP="00B83D14">
            <w:pPr>
              <w:pStyle w:val="TAC"/>
              <w:keepNext w:val="0"/>
              <w:keepLines w:val="0"/>
              <w:rPr>
                <w:rFonts w:eastAsiaTheme="minorEastAsia"/>
                <w:lang w:eastAsia="zh-CN"/>
              </w:rPr>
            </w:pPr>
            <w:r>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295E1B" w14:textId="77777777" w:rsidR="00B83D14" w:rsidRDefault="00B83D14" w:rsidP="00B83D14">
            <w:pPr>
              <w:pStyle w:val="TAC"/>
              <w:keepNext w:val="0"/>
              <w:keepLines w:val="0"/>
              <w:rPr>
                <w:rFonts w:cs="Arial"/>
                <w:lang w:eastAsia="zh-CN" w:bidi="ar"/>
              </w:rPr>
            </w:pPr>
            <w:r>
              <w:rPr>
                <w:rFonts w:cs="Arial"/>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0C25E0" w14:textId="77777777" w:rsidR="00B83D14" w:rsidRDefault="00B83D14" w:rsidP="00B83D14">
            <w:pPr>
              <w:pStyle w:val="TAC"/>
              <w:keepNext w:val="0"/>
              <w:keepLines w:val="0"/>
              <w:rPr>
                <w:rFonts w:eastAsia="Yu Mincho"/>
              </w:rPr>
            </w:pPr>
          </w:p>
        </w:tc>
      </w:tr>
      <w:tr w:rsidR="00B83D14" w14:paraId="5A837238" w14:textId="77777777" w:rsidTr="00572EE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E0205F1" w14:textId="77777777" w:rsidR="00B83D14" w:rsidRDefault="00B83D14" w:rsidP="00B83D14">
            <w:pPr>
              <w:pStyle w:val="TAC"/>
              <w:keepLines w:val="0"/>
              <w:rPr>
                <w:rFonts w:eastAsiaTheme="minorEastAsia"/>
                <w:lang w:eastAsia="zh-CN"/>
              </w:rPr>
            </w:pPr>
            <w:r>
              <w:rPr>
                <w:rFonts w:eastAsiaTheme="minorEastAsia" w:cs="Arial"/>
                <w:kern w:val="2"/>
                <w:lang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AACCD1" w14:textId="77777777" w:rsidR="00B83D14" w:rsidRDefault="00B83D14" w:rsidP="00B83D14">
            <w:pPr>
              <w:pStyle w:val="TAC"/>
              <w:keepLines w:val="0"/>
              <w:rPr>
                <w:vertAlign w:val="superscript"/>
                <w:lang w:eastAsia="zh-CN"/>
              </w:rPr>
            </w:pPr>
            <w:r>
              <w:rPr>
                <w:lang w:eastAsia="en-GB"/>
              </w:rPr>
              <w:t>n78</w:t>
            </w:r>
            <w:r>
              <w:rPr>
                <w:vertAlign w:val="superscript"/>
                <w:lang w:eastAsia="zh-CN"/>
              </w:rPr>
              <w:t>8,9</w:t>
            </w:r>
          </w:p>
          <w:p w14:paraId="49801C02" w14:textId="77777777" w:rsidR="00B83D14" w:rsidRDefault="00B83D14" w:rsidP="00B83D14">
            <w:pPr>
              <w:pStyle w:val="TAC"/>
              <w:keepLines w:val="0"/>
              <w:rPr>
                <w:rFonts w:eastAsiaTheme="minorEastAsia"/>
                <w:lang w:eastAsia="zh-CN"/>
              </w:rPr>
            </w:pPr>
            <w:r>
              <w:rPr>
                <w:lang w:eastAsia="zh-TW"/>
              </w:rPr>
              <w:t>CA_n66A-n78A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2BF4767" w14:textId="77777777" w:rsidR="00B83D14" w:rsidRDefault="00B83D14" w:rsidP="00B83D14">
            <w:pPr>
              <w:pStyle w:val="TAC"/>
              <w:keepLines w:val="0"/>
              <w:rPr>
                <w:rFonts w:eastAsiaTheme="minorEastAsia"/>
                <w:lang w:eastAsia="zh-CN"/>
              </w:rPr>
            </w:pPr>
            <w:r>
              <w:rPr>
                <w:rFonts w:eastAsiaTheme="minorEastAsia" w:cs="Arial"/>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23099F" w14:textId="77777777" w:rsidR="00B83D14" w:rsidRDefault="00B83D14" w:rsidP="00B83D14">
            <w:pPr>
              <w:pStyle w:val="TAC"/>
              <w:keepLines w:val="0"/>
              <w:rPr>
                <w:rFonts w:eastAsiaTheme="minorEastAsia" w:cs="Arial"/>
                <w:kern w:val="2"/>
                <w:lang w:eastAsia="ja-JP"/>
              </w:rPr>
            </w:pPr>
            <w:r>
              <w:rPr>
                <w:rFonts w:cs="Arial"/>
                <w:lang w:eastAsia="zh-CN" w:bidi="ar"/>
              </w:rPr>
              <w:t>CA_n66(2</w:t>
            </w:r>
            <w:proofErr w:type="gramStart"/>
            <w:r>
              <w:rPr>
                <w:rFonts w:cs="Arial"/>
                <w:lang w:eastAsia="zh-CN" w:bidi="ar"/>
              </w:rPr>
              <w:t>A)_</w:t>
            </w:r>
            <w:proofErr w:type="gramEnd"/>
            <w:r>
              <w:rPr>
                <w:rFonts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34CC03" w14:textId="77777777" w:rsidR="00B83D14" w:rsidRDefault="00B83D14" w:rsidP="00B83D14">
            <w:pPr>
              <w:pStyle w:val="TAC"/>
              <w:keepLines w:val="0"/>
              <w:rPr>
                <w:rFonts w:eastAsia="Yu Mincho"/>
              </w:rPr>
            </w:pPr>
            <w:r>
              <w:rPr>
                <w:rFonts w:eastAsiaTheme="minorEastAsia" w:hint="eastAsia"/>
                <w:lang w:eastAsia="zh-CN"/>
              </w:rPr>
              <w:t>0</w:t>
            </w:r>
          </w:p>
        </w:tc>
      </w:tr>
      <w:tr w:rsidR="00B83D14" w14:paraId="14E921D9"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7FC1B418" w14:textId="77777777" w:rsidR="00B83D14" w:rsidRDefault="00B83D14" w:rsidP="00B83D14">
            <w:pPr>
              <w:pStyle w:val="TAC"/>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526F02F" w14:textId="77777777" w:rsidR="00B83D14" w:rsidRDefault="00B83D14" w:rsidP="00B83D14">
            <w:pPr>
              <w:pStyle w:val="TAC"/>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D91178" w14:textId="77777777" w:rsidR="00B83D14" w:rsidRDefault="00B83D14" w:rsidP="00B83D14">
            <w:pPr>
              <w:pStyle w:val="TAC"/>
              <w:keepLines w:val="0"/>
              <w:rPr>
                <w:rFonts w:eastAsiaTheme="minorEastAsia"/>
                <w:lang w:eastAsia="zh-CN"/>
              </w:rPr>
            </w:pPr>
            <w:r>
              <w:rPr>
                <w:rFonts w:eastAsiaTheme="minorEastAsia" w:cs="Arial"/>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7FECA0" w14:textId="77777777" w:rsidR="00B83D14" w:rsidRDefault="00B83D14" w:rsidP="00B83D14">
            <w:pPr>
              <w:pStyle w:val="TAC"/>
              <w:keepLines w:val="0"/>
              <w:rPr>
                <w:rFonts w:eastAsiaTheme="minorEastAsia" w:cs="Arial"/>
                <w:kern w:val="2"/>
                <w:lang w:eastAsia="ja-JP"/>
              </w:rPr>
            </w:pPr>
            <w:r>
              <w:rPr>
                <w:rFonts w:cs="Arial"/>
                <w:lang w:eastAsia="zh-CN" w:bidi="ar"/>
              </w:rPr>
              <w:t>CA_n78(2</w:t>
            </w:r>
            <w:proofErr w:type="gramStart"/>
            <w:r>
              <w:rPr>
                <w:rFonts w:cs="Arial"/>
                <w:lang w:eastAsia="zh-CN" w:bidi="ar"/>
              </w:rPr>
              <w:t>A)_</w:t>
            </w:r>
            <w:proofErr w:type="gramEnd"/>
            <w:r>
              <w:rPr>
                <w:rFonts w:cs="Arial"/>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A5B3A1" w14:textId="77777777" w:rsidR="00B83D14" w:rsidRDefault="00B83D14" w:rsidP="00B83D14">
            <w:pPr>
              <w:pStyle w:val="TAC"/>
              <w:keepLines w:val="0"/>
              <w:rPr>
                <w:rFonts w:eastAsia="Yu Mincho"/>
              </w:rPr>
            </w:pPr>
          </w:p>
        </w:tc>
      </w:tr>
      <w:tr w:rsidR="00B83D14" w14:paraId="517A2C7B"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4EC44D0F" w14:textId="77777777" w:rsidR="00B83D14" w:rsidRDefault="00B83D14" w:rsidP="00B83D14">
            <w:pPr>
              <w:pStyle w:val="TAC"/>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BCD2060" w14:textId="77777777" w:rsidR="00B83D14" w:rsidRDefault="00B83D14" w:rsidP="00B83D14">
            <w:pPr>
              <w:pStyle w:val="TAC"/>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5FDA3D" w14:textId="77777777" w:rsidR="00B83D14" w:rsidRDefault="00B83D14" w:rsidP="00B83D14">
            <w:pPr>
              <w:pStyle w:val="TAC"/>
              <w:keepLines w:val="0"/>
              <w:rPr>
                <w:rFonts w:eastAsiaTheme="minorEastAsia" w:cs="Arial"/>
                <w:kern w:val="2"/>
                <w:lang w:eastAsia="ja-JP"/>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3444E6B" w14:textId="77777777" w:rsidR="00B83D14" w:rsidRDefault="00B83D14" w:rsidP="00B83D14">
            <w:pPr>
              <w:pStyle w:val="TAC"/>
              <w:keepLines w:val="0"/>
              <w:rPr>
                <w:rFonts w:eastAsiaTheme="minorEastAsia"/>
                <w:lang w:eastAsia="zh-CN"/>
              </w:rPr>
            </w:pPr>
            <w:r>
              <w:rPr>
                <w:rFonts w:cs="Arial"/>
                <w:lang w:eastAsia="zh-CN" w:bidi="ar"/>
              </w:rPr>
              <w:t>CA_n66(2</w:t>
            </w:r>
            <w:proofErr w:type="gramStart"/>
            <w:r>
              <w:rPr>
                <w:rFonts w:cs="Arial"/>
                <w:lang w:eastAsia="zh-CN" w:bidi="ar"/>
              </w:rPr>
              <w:t>A)_</w:t>
            </w:r>
            <w:proofErr w:type="gramEnd"/>
            <w:r>
              <w:rPr>
                <w:rFonts w:cs="Arial"/>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814D2A" w14:textId="77777777" w:rsidR="00B83D14" w:rsidRDefault="00B83D14" w:rsidP="00B83D14">
            <w:pPr>
              <w:pStyle w:val="TAC"/>
              <w:keepLines w:val="0"/>
              <w:rPr>
                <w:rFonts w:eastAsia="Yu Mincho"/>
              </w:rPr>
            </w:pPr>
            <w:r>
              <w:rPr>
                <w:rFonts w:eastAsia="Yu Mincho"/>
              </w:rPr>
              <w:t>1</w:t>
            </w:r>
          </w:p>
        </w:tc>
      </w:tr>
      <w:tr w:rsidR="00B83D14" w14:paraId="37C16658"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57095DEC"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D650E83"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EA8105" w14:textId="77777777" w:rsidR="00B83D14" w:rsidRDefault="00B83D14" w:rsidP="00B83D14">
            <w:pPr>
              <w:pStyle w:val="TAC"/>
              <w:keepNext w:val="0"/>
              <w:keepLines w:val="0"/>
              <w:rPr>
                <w:rFonts w:eastAsiaTheme="minorEastAsia" w:cs="Arial"/>
                <w:kern w:val="2"/>
                <w:lang w:eastAsia="ja-JP"/>
              </w:rPr>
            </w:pPr>
            <w:r>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6476F4" w14:textId="77777777" w:rsidR="00B83D14" w:rsidRDefault="00B83D14" w:rsidP="00B83D14">
            <w:pPr>
              <w:pStyle w:val="TAC"/>
              <w:keepNext w:val="0"/>
              <w:keepLines w:val="0"/>
              <w:rPr>
                <w:rFonts w:eastAsiaTheme="minorEastAsia" w:cs="Arial"/>
                <w:lang w:eastAsia="zh-CN"/>
              </w:rPr>
            </w:pPr>
            <w:r>
              <w:rPr>
                <w:rFonts w:cs="Arial"/>
                <w:lang w:eastAsia="zh-CN" w:bidi="ar"/>
              </w:rPr>
              <w:t>CA_n78(2</w:t>
            </w:r>
            <w:proofErr w:type="gramStart"/>
            <w:r>
              <w:rPr>
                <w:rFonts w:cs="Arial"/>
                <w:lang w:eastAsia="zh-CN" w:bidi="ar"/>
              </w:rPr>
              <w:t>A)_</w:t>
            </w:r>
            <w:proofErr w:type="gramEnd"/>
            <w:r>
              <w:rPr>
                <w:rFonts w:cs="Arial"/>
                <w:lang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45C30" w14:textId="77777777" w:rsidR="00B83D14" w:rsidRDefault="00B83D14" w:rsidP="00B83D14">
            <w:pPr>
              <w:pStyle w:val="TAC"/>
              <w:keepNext w:val="0"/>
              <w:keepLines w:val="0"/>
              <w:rPr>
                <w:rFonts w:eastAsia="Yu Mincho"/>
              </w:rPr>
            </w:pPr>
          </w:p>
        </w:tc>
      </w:tr>
      <w:tr w:rsidR="00B83D14" w14:paraId="0EBF8F0E"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11800DB2"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89A2354"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4A3A29" w14:textId="77777777" w:rsidR="00B83D14" w:rsidRDefault="00B83D14" w:rsidP="00B83D14">
            <w:pPr>
              <w:pStyle w:val="TAC"/>
              <w:keepNext w:val="0"/>
              <w:keepLines w:val="0"/>
              <w:rPr>
                <w:rFonts w:eastAsiaTheme="minorEastAsia" w:cs="Arial"/>
                <w:lang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6A61F6B" w14:textId="77777777" w:rsidR="00B83D14" w:rsidRDefault="00B83D14" w:rsidP="00B83D14">
            <w:pPr>
              <w:pStyle w:val="TAC"/>
              <w:keepNext w:val="0"/>
              <w:keepLines w:val="0"/>
              <w:rPr>
                <w:rFonts w:cs="Arial"/>
                <w:lang w:eastAsia="zh-CN" w:bidi="ar"/>
              </w:rPr>
            </w:pPr>
            <w:r>
              <w:rPr>
                <w:rFonts w:cs="Arial"/>
                <w:lang w:eastAsia="zh-CN" w:bidi="ar"/>
              </w:rPr>
              <w:t>CA_n66(2</w:t>
            </w:r>
            <w:proofErr w:type="gramStart"/>
            <w:r>
              <w:rPr>
                <w:rFonts w:cs="Arial"/>
                <w:lang w:eastAsia="zh-CN" w:bidi="ar"/>
              </w:rPr>
              <w:t>A)_</w:t>
            </w:r>
            <w:proofErr w:type="gramEnd"/>
            <w:r>
              <w:rPr>
                <w:rFonts w:cs="Arial"/>
                <w:lang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10349F" w14:textId="77777777" w:rsidR="00B83D14" w:rsidRDefault="00B83D14" w:rsidP="00B83D14">
            <w:pPr>
              <w:pStyle w:val="TAC"/>
              <w:keepNext w:val="0"/>
              <w:keepLines w:val="0"/>
              <w:rPr>
                <w:rFonts w:eastAsia="Yu Mincho"/>
              </w:rPr>
            </w:pPr>
            <w:r>
              <w:rPr>
                <w:rFonts w:eastAsia="Yu Mincho"/>
              </w:rPr>
              <w:t>4 and 5</w:t>
            </w:r>
          </w:p>
        </w:tc>
      </w:tr>
      <w:tr w:rsidR="00B83D14" w14:paraId="4715DB08"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5DFD703"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488081" w14:textId="77777777" w:rsidR="00B83D14" w:rsidRDefault="00B83D14" w:rsidP="00B83D14">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76BCB8" w14:textId="77777777" w:rsidR="00B83D14" w:rsidRDefault="00B83D14" w:rsidP="00B83D14">
            <w:pPr>
              <w:pStyle w:val="TAC"/>
              <w:keepNext w:val="0"/>
              <w:keepLines w:val="0"/>
              <w:rPr>
                <w:rFonts w:eastAsiaTheme="minorEastAsia" w:cs="Arial"/>
                <w:lang w:eastAsia="zh-CN"/>
              </w:rPr>
            </w:pPr>
            <w:r>
              <w:rPr>
                <w:rFonts w:eastAsiaTheme="minorEastAsia" w:cs="Arial"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3288E1" w14:textId="77777777" w:rsidR="00B83D14" w:rsidRDefault="00B83D14" w:rsidP="00B83D14">
            <w:pPr>
              <w:pStyle w:val="TAC"/>
              <w:keepNext w:val="0"/>
              <w:keepLines w:val="0"/>
              <w:rPr>
                <w:rFonts w:cs="Arial"/>
                <w:lang w:eastAsia="zh-CN" w:bidi="ar"/>
              </w:rPr>
            </w:pPr>
            <w:r>
              <w:rPr>
                <w:rFonts w:cs="Arial"/>
                <w:lang w:eastAsia="zh-CN" w:bidi="ar"/>
              </w:rPr>
              <w:t>CA_n78(2</w:t>
            </w:r>
            <w:proofErr w:type="gramStart"/>
            <w:r>
              <w:rPr>
                <w:rFonts w:cs="Arial"/>
                <w:lang w:eastAsia="zh-CN" w:bidi="ar"/>
              </w:rPr>
              <w:t>A)_</w:t>
            </w:r>
            <w:proofErr w:type="gramEnd"/>
            <w:r>
              <w:rPr>
                <w:rFonts w:cs="Arial"/>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9F5C2" w14:textId="77777777" w:rsidR="00B83D14" w:rsidRDefault="00B83D14" w:rsidP="00B83D14">
            <w:pPr>
              <w:pStyle w:val="TAC"/>
              <w:keepNext w:val="0"/>
              <w:keepLines w:val="0"/>
              <w:rPr>
                <w:rFonts w:eastAsia="Yu Mincho"/>
              </w:rPr>
            </w:pPr>
          </w:p>
        </w:tc>
      </w:tr>
      <w:tr w:rsidR="00B83D14" w14:paraId="0987D2D1" w14:textId="77777777" w:rsidTr="00572EE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C80ADA8" w14:textId="77777777" w:rsidR="00B83D14" w:rsidRDefault="00B83D14" w:rsidP="00B83D14">
            <w:pPr>
              <w:pStyle w:val="TAC"/>
              <w:keepNext w:val="0"/>
              <w:keepLines w:val="0"/>
              <w:rPr>
                <w:rFonts w:eastAsiaTheme="minorEastAsia"/>
                <w:lang w:eastAsia="zh-CN"/>
              </w:rPr>
            </w:pPr>
            <w:r>
              <w:rPr>
                <w:rFonts w:eastAsiaTheme="minorEastAsia"/>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92C126" w14:textId="77777777" w:rsidR="00B83D14" w:rsidRDefault="00B83D14" w:rsidP="00B83D14">
            <w:pPr>
              <w:pStyle w:val="TAC"/>
              <w:rPr>
                <w:vertAlign w:val="superscript"/>
                <w:lang w:val="en-US" w:eastAsia="zh-CN"/>
              </w:rPr>
            </w:pPr>
            <w:r>
              <w:rPr>
                <w:lang w:val="en-US" w:eastAsia="en-GB"/>
              </w:rPr>
              <w:t>n66</w:t>
            </w:r>
            <w:r>
              <w:rPr>
                <w:vertAlign w:val="superscript"/>
                <w:lang w:val="en-US" w:eastAsia="zh-CN"/>
              </w:rPr>
              <w:t>8</w:t>
            </w:r>
          </w:p>
          <w:p w14:paraId="1C08B4B6" w14:textId="77777777" w:rsidR="00B83D14" w:rsidRDefault="00B83D14" w:rsidP="00B83D14">
            <w:pPr>
              <w:pStyle w:val="TAC"/>
              <w:keepNext w:val="0"/>
              <w:keepLines w:val="0"/>
              <w:rPr>
                <w:rFonts w:eastAsiaTheme="minorEastAsia"/>
                <w:bCs/>
                <w:lang w:eastAsia="zh-CN"/>
              </w:rPr>
            </w:pPr>
            <w:r>
              <w:rPr>
                <w:bCs/>
                <w:lang w:val="en-US"/>
              </w:rPr>
              <w:t>CA_n66A-n85A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5095ECB" w14:textId="77777777" w:rsidR="00B83D14" w:rsidRDefault="00B83D14" w:rsidP="00B83D14">
            <w:pPr>
              <w:pStyle w:val="TAC"/>
              <w:keepNext w:val="0"/>
              <w:keepLines w:val="0"/>
              <w:rPr>
                <w:rFonts w:eastAsiaTheme="minorEastAsia"/>
                <w:lang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865FD3" w14:textId="77777777" w:rsidR="00B83D14" w:rsidRDefault="00B83D14" w:rsidP="00B83D14">
            <w:pPr>
              <w:pStyle w:val="TAC"/>
              <w:keepNext w:val="0"/>
              <w:keepLines w:val="0"/>
              <w:rPr>
                <w:rFonts w:eastAsiaTheme="minorEastAsia"/>
                <w:lang w:eastAsia="zh-CN"/>
              </w:rPr>
            </w:pPr>
            <w:r>
              <w:rPr>
                <w:rFonts w:eastAsiaTheme="minorEastAsia"/>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16DF77" w14:textId="77777777" w:rsidR="00B83D14" w:rsidRDefault="00B83D14" w:rsidP="00B83D14">
            <w:pPr>
              <w:pStyle w:val="TAC"/>
              <w:keepNext w:val="0"/>
              <w:keepLines w:val="0"/>
              <w:rPr>
                <w:rFonts w:eastAsiaTheme="minorEastAsia"/>
              </w:rPr>
            </w:pPr>
            <w:r>
              <w:rPr>
                <w:rFonts w:eastAsiaTheme="minorEastAsia"/>
              </w:rPr>
              <w:t>4 and 5</w:t>
            </w:r>
          </w:p>
        </w:tc>
      </w:tr>
      <w:tr w:rsidR="00B83D14" w14:paraId="3ECE7964"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AF55B2"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776939" w14:textId="77777777" w:rsidR="00B83D14" w:rsidRDefault="00B83D14" w:rsidP="00B83D14">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0CAE8F" w14:textId="77777777" w:rsidR="00B83D14" w:rsidRDefault="00B83D14" w:rsidP="00B83D14">
            <w:pPr>
              <w:pStyle w:val="TAC"/>
              <w:keepNext w:val="0"/>
              <w:keepLines w:val="0"/>
              <w:rPr>
                <w:rFonts w:eastAsiaTheme="minorEastAsia"/>
                <w:lang w:eastAsia="zh-CN"/>
              </w:rPr>
            </w:pPr>
            <w:r>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C9191B8" w14:textId="77777777" w:rsidR="00B83D14" w:rsidRDefault="00B83D14" w:rsidP="00B83D14">
            <w:pPr>
              <w:pStyle w:val="TAC"/>
              <w:keepNext w:val="0"/>
              <w:keepLines w:val="0"/>
              <w:rPr>
                <w:rFonts w:eastAsiaTheme="minorEastAsia"/>
                <w:lang w:eastAsia="zh-CN"/>
              </w:rPr>
            </w:pPr>
            <w:r>
              <w:rPr>
                <w:rFonts w:eastAsiaTheme="minorEastAsia"/>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01DA8" w14:textId="77777777" w:rsidR="00B83D14" w:rsidRDefault="00B83D14" w:rsidP="00B83D14">
            <w:pPr>
              <w:pStyle w:val="TAC"/>
              <w:keepNext w:val="0"/>
              <w:keepLines w:val="0"/>
              <w:rPr>
                <w:rFonts w:eastAsiaTheme="minorEastAsia"/>
              </w:rPr>
            </w:pPr>
          </w:p>
        </w:tc>
      </w:tr>
      <w:tr w:rsidR="00B83D14" w14:paraId="596E16AF" w14:textId="77777777" w:rsidTr="00572EE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213D67C" w14:textId="77777777" w:rsidR="00B83D14" w:rsidRDefault="00B83D14" w:rsidP="00B83D14">
            <w:pPr>
              <w:pStyle w:val="TAC"/>
              <w:keepNext w:val="0"/>
              <w:keepLines w:val="0"/>
              <w:rPr>
                <w:rFonts w:eastAsiaTheme="minorEastAsia"/>
                <w:lang w:eastAsia="zh-CN"/>
              </w:rPr>
            </w:pPr>
            <w:r>
              <w:rPr>
                <w:rFonts w:eastAsiaTheme="minorEastAsia"/>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180EC4" w14:textId="77777777" w:rsidR="00B83D14" w:rsidRDefault="00B83D14" w:rsidP="00B83D14">
            <w:pPr>
              <w:pStyle w:val="TAC"/>
              <w:keepNext w:val="0"/>
              <w:keepLines w:val="0"/>
              <w:rPr>
                <w:rFonts w:eastAsiaTheme="minorEastAsia"/>
                <w:bCs/>
                <w:lang w:eastAsia="zh-CN"/>
              </w:rPr>
            </w:pPr>
            <w:r>
              <w:rPr>
                <w:rFonts w:eastAsiaTheme="minorEastAsia"/>
                <w:bC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1BFB4621" w14:textId="77777777" w:rsidR="00B83D14" w:rsidRDefault="00B83D14" w:rsidP="00B83D14">
            <w:pPr>
              <w:pStyle w:val="TAC"/>
              <w:keepNext w:val="0"/>
              <w:keepLines w:val="0"/>
              <w:rPr>
                <w:rFonts w:eastAsiaTheme="minorEastAsia"/>
                <w:lang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BE1A10" w14:textId="77777777" w:rsidR="00B83D14" w:rsidRDefault="00B83D14" w:rsidP="00B83D14">
            <w:pPr>
              <w:pStyle w:val="TAC"/>
              <w:keepNext w:val="0"/>
              <w:keepLines w:val="0"/>
              <w:rPr>
                <w:rFonts w:eastAsiaTheme="minorEastAsia"/>
                <w:lang w:eastAsia="zh-CN"/>
              </w:rPr>
            </w:pPr>
            <w:r>
              <w:rPr>
                <w:rFonts w:eastAsiaTheme="minorEastAsia"/>
              </w:rPr>
              <w:t>CA_n66(2</w:t>
            </w:r>
            <w:proofErr w:type="gramStart"/>
            <w:r>
              <w:rPr>
                <w:rFonts w:eastAsiaTheme="minorEastAsia"/>
              </w:rPr>
              <w:t>A)_</w:t>
            </w:r>
            <w:proofErr w:type="gramEnd"/>
            <w:r>
              <w:rPr>
                <w:rFonts w:eastAsiaTheme="minorEastAsia"/>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A8286" w14:textId="77777777" w:rsidR="00B83D14" w:rsidRDefault="00B83D14" w:rsidP="00B83D14">
            <w:pPr>
              <w:pStyle w:val="TAC"/>
              <w:keepNext w:val="0"/>
              <w:keepLines w:val="0"/>
              <w:rPr>
                <w:rFonts w:eastAsiaTheme="minorEastAsia"/>
              </w:rPr>
            </w:pPr>
            <w:r>
              <w:rPr>
                <w:rFonts w:eastAsiaTheme="minorEastAsia"/>
              </w:rPr>
              <w:t>4 and 5</w:t>
            </w:r>
          </w:p>
        </w:tc>
      </w:tr>
      <w:tr w:rsidR="00B83D14" w14:paraId="079BB8AE"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6F6926C4"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0011C53" w14:textId="77777777" w:rsidR="00B83D14" w:rsidRDefault="00B83D14" w:rsidP="00B83D14">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A85E04" w14:textId="77777777" w:rsidR="00B83D14" w:rsidRDefault="00B83D14" w:rsidP="00B83D14">
            <w:pPr>
              <w:pStyle w:val="TAC"/>
              <w:keepNext w:val="0"/>
              <w:keepLines w:val="0"/>
              <w:rPr>
                <w:rFonts w:eastAsiaTheme="minorEastAsia"/>
                <w:lang w:eastAsia="zh-CN"/>
              </w:rPr>
            </w:pPr>
            <w:r>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72B8C55" w14:textId="77777777" w:rsidR="00B83D14" w:rsidRDefault="00B83D14" w:rsidP="00B83D14">
            <w:pPr>
              <w:pStyle w:val="TAC"/>
              <w:keepNext w:val="0"/>
              <w:keepLines w:val="0"/>
              <w:rPr>
                <w:rFonts w:eastAsiaTheme="minorEastAsia"/>
                <w:lang w:eastAsia="zh-CN"/>
              </w:rPr>
            </w:pPr>
            <w:r>
              <w:rPr>
                <w:rFonts w:eastAsiaTheme="minorEastAsia"/>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CB35A4A" w14:textId="77777777" w:rsidR="00B83D14" w:rsidRDefault="00B83D14" w:rsidP="00B83D14">
            <w:pPr>
              <w:pStyle w:val="TAC"/>
              <w:keepNext w:val="0"/>
              <w:keepLines w:val="0"/>
              <w:rPr>
                <w:rFonts w:eastAsiaTheme="minorEastAsia"/>
              </w:rPr>
            </w:pPr>
          </w:p>
        </w:tc>
      </w:tr>
      <w:tr w:rsidR="00B83D14" w14:paraId="27F833DE" w14:textId="77777777" w:rsidTr="00572EE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C089EFC" w14:textId="77777777" w:rsidR="00B83D14" w:rsidRDefault="00B83D14" w:rsidP="00B83D14">
            <w:pPr>
              <w:pStyle w:val="TAC"/>
              <w:keepNext w:val="0"/>
              <w:keepLines w:val="0"/>
              <w:rPr>
                <w:rFonts w:eastAsiaTheme="minorEastAsia"/>
                <w:lang w:eastAsia="zh-CN"/>
              </w:rPr>
            </w:pPr>
            <w:r>
              <w:rPr>
                <w:rFonts w:eastAsiaTheme="minorEastAsia"/>
                <w:lang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C81717" w14:textId="77777777" w:rsidR="00B83D14" w:rsidRDefault="00B83D14" w:rsidP="00B83D14">
            <w:pPr>
              <w:pStyle w:val="TAC"/>
              <w:keepNext w:val="0"/>
              <w:keepLines w:val="0"/>
              <w:rPr>
                <w:rFonts w:eastAsiaTheme="minorEastAsia"/>
                <w:bCs/>
                <w:lang w:eastAsia="zh-CN"/>
              </w:rPr>
            </w:pPr>
            <w:r>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42ABCC7" w14:textId="77777777" w:rsidR="00B83D14" w:rsidRDefault="00B83D14" w:rsidP="00B83D14">
            <w:pPr>
              <w:pStyle w:val="TAC"/>
              <w:keepNext w:val="0"/>
              <w:keepLines w:val="0"/>
              <w:rPr>
                <w:rFonts w:eastAsiaTheme="minorEastAsia"/>
              </w:rPr>
            </w:pPr>
            <w:r>
              <w:rPr>
                <w:rFonts w:eastAsiaTheme="minorEastAsia"/>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698D5AB" w14:textId="77777777" w:rsidR="00B83D14" w:rsidRDefault="00B83D14" w:rsidP="00B83D14">
            <w:pPr>
              <w:pStyle w:val="TAC"/>
              <w:keepNext w:val="0"/>
              <w:keepLines w:val="0"/>
              <w:rPr>
                <w:rFonts w:eastAsiaTheme="minorEastAsia"/>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49BD84" w14:textId="77777777" w:rsidR="00B83D14" w:rsidRDefault="00B83D14" w:rsidP="00B83D14">
            <w:pPr>
              <w:pStyle w:val="TAC"/>
              <w:keepNext w:val="0"/>
              <w:keepLines w:val="0"/>
              <w:rPr>
                <w:rFonts w:eastAsiaTheme="minorEastAsia"/>
              </w:rPr>
            </w:pPr>
            <w:r>
              <w:rPr>
                <w:rFonts w:eastAsiaTheme="minorEastAsia"/>
                <w:lang w:eastAsia="zh-CN"/>
              </w:rPr>
              <w:t>0</w:t>
            </w:r>
          </w:p>
        </w:tc>
      </w:tr>
      <w:tr w:rsidR="00B83D14" w14:paraId="3AB4D7BF"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77EA86FD"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B49A11A" w14:textId="77777777" w:rsidR="00B83D14" w:rsidRDefault="00B83D14" w:rsidP="00B83D14">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B652C3" w14:textId="77777777" w:rsidR="00B83D14" w:rsidRDefault="00B83D14" w:rsidP="00B83D14">
            <w:pPr>
              <w:pStyle w:val="TAC"/>
              <w:keepNext w:val="0"/>
              <w:keepLines w:val="0"/>
              <w:rPr>
                <w:rFonts w:eastAsiaTheme="minorEastAsia"/>
              </w:rPr>
            </w:pPr>
            <w:r>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91E778" w14:textId="77777777" w:rsidR="00B83D14" w:rsidRDefault="00B83D14" w:rsidP="00B83D14">
            <w:pPr>
              <w:pStyle w:val="TAC"/>
              <w:keepNext w:val="0"/>
              <w:keepLines w:val="0"/>
              <w:rPr>
                <w:rFonts w:eastAsiaTheme="minorEastAsia"/>
              </w:rPr>
            </w:pPr>
            <w:r>
              <w:rPr>
                <w:rFonts w:eastAsiaTheme="minorEastAsia"/>
                <w:lang w:eastAsia="zh-CN" w:bidi="ar"/>
              </w:rPr>
              <w:t>10, 15, 20, 25, 30, 40, 50, 60, 70</w:t>
            </w:r>
            <w:r>
              <w:rPr>
                <w:rFonts w:eastAsiaTheme="minorEastAsia" w:hint="eastAsia"/>
                <w:lang w:eastAsia="zh-CN" w:bidi="ar"/>
              </w:rPr>
              <w:t xml:space="preserve">, </w:t>
            </w:r>
            <w:r>
              <w:rPr>
                <w:rFonts w:eastAsiaTheme="minorEastAsia"/>
                <w:lang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69BE42" w14:textId="77777777" w:rsidR="00B83D14" w:rsidRDefault="00B83D14" w:rsidP="00B83D14">
            <w:pPr>
              <w:pStyle w:val="TAC"/>
              <w:keepNext w:val="0"/>
              <w:keepLines w:val="0"/>
              <w:rPr>
                <w:rFonts w:eastAsiaTheme="minorEastAsia"/>
              </w:rPr>
            </w:pPr>
          </w:p>
        </w:tc>
      </w:tr>
      <w:tr w:rsidR="00B83D14" w14:paraId="3A1EE3A6"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46C59846"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56F7FC3" w14:textId="77777777" w:rsidR="00B83D14" w:rsidRDefault="00B83D14" w:rsidP="00B83D14">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851682" w14:textId="77777777" w:rsidR="00B83D14" w:rsidRDefault="00B83D14" w:rsidP="00B83D14">
            <w:pPr>
              <w:pStyle w:val="TAC"/>
              <w:keepNext w:val="0"/>
              <w:keepLines w:val="0"/>
              <w:rPr>
                <w:rFonts w:eastAsiaTheme="minorEastAsia"/>
                <w:lang w:eastAsia="zh-CN"/>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9BD5BAF" w14:textId="77777777" w:rsidR="00B83D14" w:rsidRDefault="00B83D14" w:rsidP="00B83D14">
            <w:pPr>
              <w:pStyle w:val="TAC"/>
              <w:keepNext w:val="0"/>
              <w:keepLines w:val="0"/>
              <w:rPr>
                <w:rFonts w:eastAsiaTheme="minorEastAsia"/>
                <w:lang w:eastAsia="zh-CN" w:bidi="ar"/>
              </w:rPr>
            </w:pPr>
            <w:r>
              <w:rPr>
                <w:rFonts w:cs="Arial"/>
              </w:rPr>
              <w:t>n67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07315F9" w14:textId="77777777" w:rsidR="00B83D14" w:rsidRDefault="00B83D14" w:rsidP="00B83D14">
            <w:pPr>
              <w:pStyle w:val="TAC"/>
              <w:keepNext w:val="0"/>
              <w:keepLines w:val="0"/>
              <w:rPr>
                <w:rFonts w:eastAsiaTheme="minorEastAsia"/>
              </w:rPr>
            </w:pPr>
            <w:r>
              <w:rPr>
                <w:rFonts w:eastAsiaTheme="minorEastAsia"/>
                <w:lang w:val="en-US"/>
              </w:rPr>
              <w:t>4 and 5</w:t>
            </w:r>
          </w:p>
        </w:tc>
      </w:tr>
      <w:tr w:rsidR="00B83D14" w14:paraId="4DD694DE"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E102A40"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31B603" w14:textId="77777777" w:rsidR="00B83D14" w:rsidRDefault="00B83D14" w:rsidP="00B83D14">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2065FC" w14:textId="77777777" w:rsidR="00B83D14" w:rsidRDefault="00B83D14" w:rsidP="00B83D14">
            <w:pPr>
              <w:pStyle w:val="TAC"/>
              <w:keepNext w:val="0"/>
              <w:keepLines w:val="0"/>
              <w:rPr>
                <w:rFonts w:eastAsiaTheme="minorEastAsia"/>
                <w:lang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F546AC" w14:textId="77777777" w:rsidR="00B83D14" w:rsidRDefault="00B83D14" w:rsidP="00B83D14">
            <w:pPr>
              <w:pStyle w:val="TAC"/>
              <w:keepNext w:val="0"/>
              <w:keepLines w:val="0"/>
              <w:rPr>
                <w:rFonts w:eastAsiaTheme="minorEastAsia"/>
                <w:lang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A4EAF5" w14:textId="77777777" w:rsidR="00B83D14" w:rsidRDefault="00B83D14" w:rsidP="00B83D14">
            <w:pPr>
              <w:pStyle w:val="TAC"/>
              <w:keepNext w:val="0"/>
              <w:keepLines w:val="0"/>
              <w:rPr>
                <w:rFonts w:eastAsiaTheme="minorEastAsia"/>
              </w:rPr>
            </w:pPr>
          </w:p>
        </w:tc>
      </w:tr>
      <w:tr w:rsidR="00B83D14" w14:paraId="0284E341" w14:textId="77777777" w:rsidTr="00572EEF">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19D6A6" w14:textId="77777777" w:rsidR="00B83D14" w:rsidRDefault="00B83D14" w:rsidP="00B83D14">
            <w:pPr>
              <w:pStyle w:val="TAC"/>
              <w:keepNext w:val="0"/>
              <w:keepLines w:val="0"/>
              <w:rPr>
                <w:rFonts w:eastAsiaTheme="minorEastAsia"/>
                <w:lang w:eastAsia="zh-CN"/>
              </w:rPr>
            </w:pPr>
            <w:r>
              <w:rPr>
                <w:rFonts w:eastAsiaTheme="minorEastAsia"/>
                <w:lang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C7B84" w14:textId="77777777" w:rsidR="00B83D14" w:rsidRDefault="00B83D14" w:rsidP="00B83D14">
            <w:pPr>
              <w:pStyle w:val="TAC"/>
              <w:keepNext w:val="0"/>
              <w:keepLines w:val="0"/>
              <w:rPr>
                <w:rFonts w:eastAsiaTheme="minorEastAsia"/>
                <w:bCs/>
                <w:lang w:eastAsia="zh-CN"/>
              </w:rPr>
            </w:pPr>
            <w:r>
              <w:rPr>
                <w:rFonts w:eastAsiaTheme="minorEastAsia"/>
                <w:lang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7F2B4F4A" w14:textId="77777777" w:rsidR="00B83D14" w:rsidRDefault="00B83D14" w:rsidP="00B83D14">
            <w:pPr>
              <w:pStyle w:val="TAC"/>
              <w:keepNext w:val="0"/>
              <w:keepLines w:val="0"/>
              <w:rPr>
                <w:rFonts w:eastAsiaTheme="minorEastAsia"/>
              </w:rPr>
            </w:pPr>
            <w:r>
              <w:rPr>
                <w:rFonts w:eastAsiaTheme="minorEastAsia"/>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B8DD001" w14:textId="77777777" w:rsidR="00B83D14" w:rsidRDefault="00B83D14" w:rsidP="00B83D14">
            <w:pPr>
              <w:pStyle w:val="TAC"/>
              <w:keepNext w:val="0"/>
              <w:keepLines w:val="0"/>
              <w:rPr>
                <w:rFonts w:eastAsiaTheme="minorEastAsia"/>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719599" w14:textId="77777777" w:rsidR="00B83D14" w:rsidRDefault="00B83D14" w:rsidP="00B83D14">
            <w:pPr>
              <w:pStyle w:val="TAC"/>
              <w:keepNext w:val="0"/>
              <w:keepLines w:val="0"/>
              <w:rPr>
                <w:rFonts w:eastAsiaTheme="minorEastAsia"/>
              </w:rPr>
            </w:pPr>
            <w:r>
              <w:rPr>
                <w:rFonts w:eastAsiaTheme="minorEastAsia"/>
                <w:lang w:eastAsia="zh-CN"/>
              </w:rPr>
              <w:t>0</w:t>
            </w:r>
          </w:p>
        </w:tc>
      </w:tr>
      <w:tr w:rsidR="00B83D14" w14:paraId="7FB0BE40"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3F0EF1D5"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B603B38" w14:textId="77777777" w:rsidR="00B83D14" w:rsidRDefault="00B83D14" w:rsidP="00B83D14">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CC9EB8" w14:textId="77777777" w:rsidR="00B83D14" w:rsidRDefault="00B83D14" w:rsidP="00B83D14">
            <w:pPr>
              <w:pStyle w:val="TAC"/>
              <w:keepNext w:val="0"/>
              <w:keepLines w:val="0"/>
              <w:rPr>
                <w:rFonts w:eastAsiaTheme="minorEastAsia"/>
              </w:rPr>
            </w:pPr>
            <w:r>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F1EEB5" w14:textId="77777777" w:rsidR="00B83D14" w:rsidRDefault="00B83D14" w:rsidP="00B83D14">
            <w:pPr>
              <w:pStyle w:val="TAC"/>
              <w:keepNext w:val="0"/>
              <w:keepLines w:val="0"/>
              <w:rPr>
                <w:rFonts w:eastAsiaTheme="minorEastAsia"/>
              </w:rPr>
            </w:pPr>
            <w:r>
              <w:rPr>
                <w:rFonts w:eastAsiaTheme="minorEastAsia"/>
                <w:lang w:eastAsia="zh-CN" w:bidi="ar"/>
              </w:rPr>
              <w:t>CA_n78(2</w:t>
            </w:r>
            <w:proofErr w:type="gramStart"/>
            <w:r>
              <w:rPr>
                <w:rFonts w:eastAsiaTheme="minorEastAsia"/>
                <w:lang w:eastAsia="zh-CN" w:bidi="ar"/>
              </w:rPr>
              <w:t>A)_</w:t>
            </w:r>
            <w:proofErr w:type="gramEnd"/>
            <w:r>
              <w:rPr>
                <w:rFonts w:eastAsiaTheme="minorEastAsia"/>
                <w:lang w:eastAsia="zh-CN" w:bidi="ar"/>
              </w:rPr>
              <w:t>BCS2</w:t>
            </w:r>
          </w:p>
        </w:tc>
        <w:tc>
          <w:tcPr>
            <w:tcW w:w="1360" w:type="dxa"/>
            <w:tcBorders>
              <w:top w:val="nil"/>
              <w:left w:val="single" w:sz="4" w:space="0" w:color="auto"/>
              <w:bottom w:val="nil"/>
              <w:right w:val="single" w:sz="4" w:space="0" w:color="auto"/>
            </w:tcBorders>
            <w:shd w:val="clear" w:color="auto" w:fill="auto"/>
            <w:vAlign w:val="center"/>
          </w:tcPr>
          <w:p w14:paraId="6D5F64F3" w14:textId="77777777" w:rsidR="00B83D14" w:rsidRDefault="00B83D14" w:rsidP="00B83D14">
            <w:pPr>
              <w:pStyle w:val="TAC"/>
              <w:keepNext w:val="0"/>
              <w:keepLines w:val="0"/>
              <w:rPr>
                <w:rFonts w:eastAsiaTheme="minorEastAsia"/>
              </w:rPr>
            </w:pPr>
          </w:p>
        </w:tc>
      </w:tr>
      <w:tr w:rsidR="00B83D14" w14:paraId="4E23292A" w14:textId="77777777" w:rsidTr="00572EEF">
        <w:trPr>
          <w:jc w:val="center"/>
        </w:trPr>
        <w:tc>
          <w:tcPr>
            <w:tcW w:w="1983" w:type="dxa"/>
            <w:tcBorders>
              <w:top w:val="nil"/>
              <w:left w:val="single" w:sz="4" w:space="0" w:color="auto"/>
              <w:bottom w:val="nil"/>
              <w:right w:val="single" w:sz="4" w:space="0" w:color="auto"/>
            </w:tcBorders>
            <w:shd w:val="clear" w:color="auto" w:fill="auto"/>
            <w:vAlign w:val="center"/>
          </w:tcPr>
          <w:p w14:paraId="3A7FA6BE"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E2CACDA" w14:textId="77777777" w:rsidR="00B83D14" w:rsidRDefault="00B83D14" w:rsidP="00B83D14">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EFFB44" w14:textId="77777777" w:rsidR="00B83D14" w:rsidRDefault="00B83D14" w:rsidP="00B83D14">
            <w:pPr>
              <w:pStyle w:val="TAC"/>
              <w:keepNext w:val="0"/>
              <w:keepLines w:val="0"/>
              <w:rPr>
                <w:rFonts w:eastAsiaTheme="minorEastAsia"/>
                <w:lang w:eastAsia="zh-CN"/>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B8731E6" w14:textId="77777777" w:rsidR="00B83D14" w:rsidRDefault="00B83D14" w:rsidP="00B83D14">
            <w:pPr>
              <w:pStyle w:val="TAC"/>
              <w:keepNext w:val="0"/>
              <w:keepLines w:val="0"/>
              <w:rPr>
                <w:rFonts w:eastAsiaTheme="minorEastAsia"/>
                <w:lang w:eastAsia="zh-CN" w:bidi="ar"/>
              </w:rPr>
            </w:pPr>
            <w:r>
              <w:rPr>
                <w:rFonts w:cs="Arial"/>
              </w:rPr>
              <w:t>n67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92285C" w14:textId="77777777" w:rsidR="00B83D14" w:rsidRDefault="00B83D14" w:rsidP="00B83D14">
            <w:pPr>
              <w:pStyle w:val="TAC"/>
              <w:keepNext w:val="0"/>
              <w:keepLines w:val="0"/>
              <w:rPr>
                <w:rFonts w:eastAsiaTheme="minorEastAsia"/>
              </w:rPr>
            </w:pPr>
            <w:r>
              <w:rPr>
                <w:rFonts w:eastAsiaTheme="minorEastAsia"/>
                <w:lang w:val="en-US"/>
              </w:rPr>
              <w:t>4 and 5</w:t>
            </w:r>
          </w:p>
        </w:tc>
      </w:tr>
      <w:tr w:rsidR="00B83D14" w14:paraId="47F2AD77" w14:textId="77777777" w:rsidTr="00572EEF">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5EEFEA2" w14:textId="77777777" w:rsidR="00B83D14" w:rsidRDefault="00B83D14" w:rsidP="00B83D14">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AB668B" w14:textId="77777777" w:rsidR="00B83D14" w:rsidRDefault="00B83D14" w:rsidP="00B83D14">
            <w:pPr>
              <w:pStyle w:val="TAC"/>
              <w:keepNext w:val="0"/>
              <w:keepLines w:val="0"/>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89A63B" w14:textId="77777777" w:rsidR="00B83D14" w:rsidRDefault="00B83D14" w:rsidP="00B83D14">
            <w:pPr>
              <w:pStyle w:val="TAC"/>
              <w:keepNext w:val="0"/>
              <w:keepLines w:val="0"/>
              <w:rPr>
                <w:rFonts w:eastAsiaTheme="minorEastAsia"/>
                <w:lang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BB0711" w14:textId="77777777" w:rsidR="00B83D14" w:rsidRDefault="00B83D14" w:rsidP="00B83D14">
            <w:pPr>
              <w:pStyle w:val="TAC"/>
              <w:keepNext w:val="0"/>
              <w:keepLines w:val="0"/>
              <w:rPr>
                <w:rFonts w:eastAsiaTheme="minorEastAsia"/>
                <w:lang w:eastAsia="zh-CN" w:bidi="ar"/>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AE4A8" w14:textId="77777777" w:rsidR="00B83D14" w:rsidRDefault="00B83D14" w:rsidP="00B83D14">
            <w:pPr>
              <w:pStyle w:val="TAC"/>
              <w:keepNext w:val="0"/>
              <w:keepLines w:val="0"/>
              <w:rPr>
                <w:rFonts w:eastAsiaTheme="minorEastAsia"/>
              </w:rPr>
            </w:pPr>
          </w:p>
        </w:tc>
      </w:tr>
    </w:tbl>
    <w:p w14:paraId="7BC57B4D" w14:textId="0D2F6A66" w:rsidR="002E4F76" w:rsidRDefault="002E4F76" w:rsidP="004738B1">
      <w:pPr>
        <w:pStyle w:val="FL"/>
        <w:keepNext w:val="0"/>
        <w:keepLines w:val="0"/>
        <w:jc w:val="left"/>
        <w:rPr>
          <w:rFonts w:eastAsia="宋体"/>
          <w:b w:val="0"/>
          <w:bCs/>
          <w:lang w:eastAsia="zh-CN"/>
        </w:rPr>
      </w:pPr>
    </w:p>
    <w:p w14:paraId="0EDC45D0" w14:textId="77777777" w:rsidR="001D5496" w:rsidRDefault="001D5496" w:rsidP="001D5496">
      <w:pPr>
        <w:pStyle w:val="TH"/>
        <w:keepNext w:val="0"/>
        <w:keepLines w:val="0"/>
        <w:rPr>
          <w:bCs/>
        </w:rPr>
      </w:pPr>
      <w:r>
        <w:rPr>
          <w:bCs/>
        </w:rPr>
        <w:t>Table 5.5A.3.1-1</w:t>
      </w:r>
      <w:r>
        <w:rPr>
          <w:rFonts w:hint="eastAsia"/>
          <w:bCs/>
          <w:lang w:eastAsia="zh-CN"/>
        </w:rPr>
        <w:t>n</w:t>
      </w:r>
      <w:r>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1D5496" w14:paraId="0A61AE35" w14:textId="77777777" w:rsidTr="00656148">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2D1E8A3" w14:textId="77777777" w:rsidR="001D5496" w:rsidRDefault="001D5496" w:rsidP="00656148">
            <w:pPr>
              <w:pStyle w:val="TAH"/>
              <w:keepNext w:val="0"/>
              <w:keepLines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D679C6" w14:textId="77777777" w:rsidR="001D5496" w:rsidRDefault="001D5496" w:rsidP="00656148">
            <w:pPr>
              <w:pStyle w:val="TAH"/>
              <w:keepNext w:val="0"/>
              <w:keepLines w:val="0"/>
              <w:rPr>
                <w:rFonts w:cs="Arial"/>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740A827C" w14:textId="77777777" w:rsidR="001D5496" w:rsidRDefault="001D5496" w:rsidP="00656148">
            <w:pPr>
              <w:pStyle w:val="TAH"/>
              <w:keepNext w:val="0"/>
              <w:keepLines w:val="0"/>
              <w:rPr>
                <w:szCs w:val="18"/>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23CBBEB" w14:textId="77777777" w:rsidR="001D5496" w:rsidRDefault="001D5496" w:rsidP="00656148">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01FD5C" w14:textId="77777777" w:rsidR="001D5496" w:rsidRDefault="001D5496" w:rsidP="00656148">
            <w:pPr>
              <w:pStyle w:val="TAH"/>
              <w:keepNext w:val="0"/>
              <w:keepLines w:val="0"/>
              <w:rPr>
                <w:szCs w:val="18"/>
                <w:lang w:eastAsia="zh-CN"/>
              </w:rPr>
            </w:pPr>
            <w:r>
              <w:t>Bandwidth combination set</w:t>
            </w:r>
          </w:p>
        </w:tc>
      </w:tr>
      <w:tr w:rsidR="001D5496" w14:paraId="7FD730C1"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064DD6D" w14:textId="3ABF142B" w:rsidR="001D5496" w:rsidRDefault="000B06DA" w:rsidP="00656148">
            <w:pPr>
              <w:pStyle w:val="TAC"/>
              <w:keepNext w:val="0"/>
              <w:keepLines w:val="0"/>
              <w:rPr>
                <w:lang w:eastAsia="zh-CN"/>
              </w:rPr>
            </w:pPr>
            <w:r>
              <w:rPr>
                <w:lang w:eastAsia="zh-CN"/>
              </w:rPr>
              <w:t>CA_n</w:t>
            </w:r>
            <w:r>
              <w:rPr>
                <w:rFonts w:hint="eastAsia"/>
                <w:lang w:eastAsia="zh-CN"/>
              </w:rPr>
              <w:t>70</w:t>
            </w:r>
            <w:r>
              <w:rPr>
                <w:lang w:eastAsia="zh-CN"/>
              </w:rPr>
              <w:t>A-n</w:t>
            </w:r>
            <w:r>
              <w:rPr>
                <w:rFonts w:hint="eastAsia"/>
                <w:lang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8F84F4" w14:textId="77777777" w:rsidR="001D5496" w:rsidRDefault="001D5496" w:rsidP="00656148">
            <w:pPr>
              <w:pStyle w:val="TAC"/>
              <w:keepNext w:val="0"/>
              <w:keepLines w:val="0"/>
            </w:pPr>
            <w:r>
              <w:rPr>
                <w:rFonts w:cs="Arial"/>
                <w:lang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54EC3CC3" w14:textId="77777777" w:rsidR="001D5496" w:rsidRDefault="001D5496" w:rsidP="00656148">
            <w:pPr>
              <w:pStyle w:val="TAC"/>
              <w:keepNext w:val="0"/>
              <w:keepLines w:val="0"/>
            </w:pPr>
            <w:r>
              <w:rPr>
                <w:rFonts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5E3E08E" w14:textId="77777777" w:rsidR="001D5496" w:rsidRDefault="001D5496" w:rsidP="00656148">
            <w:pPr>
              <w:pStyle w:val="TAC"/>
              <w:keepNext w:val="0"/>
              <w:keepLines w:val="0"/>
              <w:rPr>
                <w:lang w:eastAsia="zh-CN"/>
              </w:rPr>
            </w:pPr>
            <w:r>
              <w:rPr>
                <w:rFonts w:cs="Arial"/>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2A67A7" w14:textId="77777777" w:rsidR="001D5496" w:rsidRDefault="001D5496" w:rsidP="00656148">
            <w:pPr>
              <w:pStyle w:val="TAC"/>
              <w:keepNext w:val="0"/>
              <w:keepLines w:val="0"/>
              <w:rPr>
                <w:lang w:eastAsia="zh-CN"/>
              </w:rPr>
            </w:pPr>
            <w:r>
              <w:rPr>
                <w:rFonts w:hint="eastAsia"/>
                <w:lang w:eastAsia="zh-CN"/>
              </w:rPr>
              <w:t>0</w:t>
            </w:r>
          </w:p>
        </w:tc>
      </w:tr>
      <w:tr w:rsidR="008C6302" w14:paraId="4DBA385F" w14:textId="77777777" w:rsidTr="00A95EE8">
        <w:trPr>
          <w:jc w:val="center"/>
        </w:trPr>
        <w:tc>
          <w:tcPr>
            <w:tcW w:w="1983" w:type="dxa"/>
            <w:vMerge w:val="restart"/>
            <w:tcBorders>
              <w:top w:val="nil"/>
              <w:left w:val="single" w:sz="4" w:space="0" w:color="auto"/>
              <w:right w:val="single" w:sz="4" w:space="0" w:color="auto"/>
            </w:tcBorders>
            <w:shd w:val="clear" w:color="auto" w:fill="auto"/>
            <w:vAlign w:val="center"/>
          </w:tcPr>
          <w:p w14:paraId="7D765A10" w14:textId="77777777" w:rsidR="008C6302" w:rsidRDefault="008C6302" w:rsidP="00656148">
            <w:pPr>
              <w:pStyle w:val="TAC"/>
              <w:keepNext w:val="0"/>
              <w:keepLines w:val="0"/>
              <w:rPr>
                <w:lang w:eastAsia="zh-CN"/>
              </w:rPr>
            </w:pPr>
          </w:p>
        </w:tc>
        <w:tc>
          <w:tcPr>
            <w:tcW w:w="1690" w:type="dxa"/>
            <w:vMerge w:val="restart"/>
            <w:tcBorders>
              <w:top w:val="nil"/>
              <w:left w:val="single" w:sz="4" w:space="0" w:color="auto"/>
              <w:right w:val="single" w:sz="4" w:space="0" w:color="auto"/>
            </w:tcBorders>
            <w:shd w:val="clear" w:color="auto" w:fill="auto"/>
            <w:vAlign w:val="center"/>
          </w:tcPr>
          <w:p w14:paraId="406A250D" w14:textId="77777777" w:rsidR="008C6302" w:rsidRDefault="008C6302" w:rsidP="0065614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31C4CB3" w14:textId="77777777" w:rsidR="008C6302" w:rsidRDefault="008C6302" w:rsidP="00656148">
            <w:pPr>
              <w:pStyle w:val="TAC"/>
              <w:keepNext w:val="0"/>
              <w:keepLines w:val="0"/>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B734DD" w14:textId="77777777" w:rsidR="008C6302" w:rsidRDefault="008C6302" w:rsidP="00656148">
            <w:pPr>
              <w:pStyle w:val="TAC"/>
              <w:keepNext w:val="0"/>
              <w:keepLines w:val="0"/>
              <w:rPr>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73C0DA" w14:textId="77777777" w:rsidR="008C6302" w:rsidRDefault="008C6302" w:rsidP="00656148">
            <w:pPr>
              <w:pStyle w:val="TAC"/>
              <w:keepNext w:val="0"/>
              <w:keepLines w:val="0"/>
              <w:rPr>
                <w:rFonts w:eastAsia="Yu Mincho"/>
              </w:rPr>
            </w:pPr>
          </w:p>
        </w:tc>
      </w:tr>
      <w:tr w:rsidR="008C6302" w14:paraId="341306B2" w14:textId="77777777" w:rsidTr="00E34C19">
        <w:trPr>
          <w:jc w:val="center"/>
        </w:trPr>
        <w:tc>
          <w:tcPr>
            <w:tcW w:w="1983" w:type="dxa"/>
            <w:vMerge/>
            <w:tcBorders>
              <w:left w:val="single" w:sz="4" w:space="0" w:color="auto"/>
              <w:right w:val="single" w:sz="4" w:space="0" w:color="auto"/>
            </w:tcBorders>
            <w:shd w:val="clear" w:color="auto" w:fill="auto"/>
            <w:vAlign w:val="center"/>
          </w:tcPr>
          <w:p w14:paraId="68F22083" w14:textId="77777777" w:rsidR="008C6302" w:rsidRDefault="008C6302" w:rsidP="00656148">
            <w:pPr>
              <w:pStyle w:val="TAC"/>
              <w:keepNext w:val="0"/>
              <w:keepLines w:val="0"/>
              <w:rPr>
                <w:lang w:eastAsia="zh-CN"/>
              </w:rPr>
            </w:pPr>
          </w:p>
        </w:tc>
        <w:tc>
          <w:tcPr>
            <w:tcW w:w="1690" w:type="dxa"/>
            <w:vMerge/>
            <w:tcBorders>
              <w:left w:val="single" w:sz="4" w:space="0" w:color="auto"/>
              <w:right w:val="single" w:sz="4" w:space="0" w:color="auto"/>
            </w:tcBorders>
            <w:shd w:val="clear" w:color="auto" w:fill="auto"/>
            <w:vAlign w:val="center"/>
          </w:tcPr>
          <w:p w14:paraId="2BD62D57" w14:textId="77777777" w:rsidR="008C6302" w:rsidRDefault="008C6302" w:rsidP="0065614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2961DB9" w14:textId="4D57B64E" w:rsidR="008C6302" w:rsidRDefault="008C6302" w:rsidP="00656148">
            <w:pPr>
              <w:pStyle w:val="TAC"/>
              <w:keepNext w:val="0"/>
              <w:keepLines w:val="0"/>
              <w:rPr>
                <w:lang w:eastAsia="zh-CN"/>
              </w:rPr>
            </w:pPr>
            <w:ins w:id="62" w:author="Samsung_Dan Liu" w:date="2025-03-26T13:29:00Z">
              <w:r>
                <w:rPr>
                  <w:rFonts w:hint="eastAsia"/>
                  <w:lang w:eastAsia="zh-CN"/>
                </w:rPr>
                <w:t>n70</w:t>
              </w:r>
            </w:ins>
          </w:p>
        </w:tc>
        <w:tc>
          <w:tcPr>
            <w:tcW w:w="4081" w:type="dxa"/>
            <w:tcBorders>
              <w:top w:val="single" w:sz="4" w:space="0" w:color="auto"/>
              <w:left w:val="single" w:sz="4" w:space="0" w:color="auto"/>
              <w:bottom w:val="single" w:sz="4" w:space="0" w:color="auto"/>
              <w:right w:val="single" w:sz="4" w:space="0" w:color="auto"/>
            </w:tcBorders>
            <w:vAlign w:val="center"/>
          </w:tcPr>
          <w:p w14:paraId="63FF281C" w14:textId="081FD41C" w:rsidR="008C6302" w:rsidRDefault="008C6302" w:rsidP="008C6302">
            <w:pPr>
              <w:pStyle w:val="TAC"/>
              <w:keepNext w:val="0"/>
              <w:keepLines w:val="0"/>
              <w:rPr>
                <w:rFonts w:cs="Arial"/>
                <w:lang w:eastAsia="zh-CN" w:bidi="ar"/>
              </w:rPr>
            </w:pPr>
            <w:ins w:id="63" w:author="Samsung_Dan Liu" w:date="2025-03-26T13:30:00Z">
              <w:r>
                <w:rPr>
                  <w:rFonts w:cs="Arial"/>
                </w:rPr>
                <w:t>n70 channel bandwidths in Table 5.3.5-1</w:t>
              </w:r>
            </w:ins>
          </w:p>
        </w:tc>
        <w:tc>
          <w:tcPr>
            <w:tcW w:w="1360" w:type="dxa"/>
            <w:vMerge w:val="restart"/>
            <w:tcBorders>
              <w:top w:val="nil"/>
              <w:left w:val="single" w:sz="4" w:space="0" w:color="auto"/>
              <w:right w:val="single" w:sz="4" w:space="0" w:color="auto"/>
            </w:tcBorders>
            <w:shd w:val="clear" w:color="auto" w:fill="auto"/>
            <w:vAlign w:val="center"/>
          </w:tcPr>
          <w:p w14:paraId="4EB29536" w14:textId="417362B0" w:rsidR="008C6302" w:rsidRDefault="008C6302" w:rsidP="00656148">
            <w:pPr>
              <w:pStyle w:val="TAC"/>
              <w:keepNext w:val="0"/>
              <w:keepLines w:val="0"/>
              <w:rPr>
                <w:rFonts w:eastAsia="Yu Mincho"/>
              </w:rPr>
            </w:pPr>
            <w:ins w:id="64" w:author="Samsung_Dan Liu" w:date="2025-03-26T13:30:00Z">
              <w:r>
                <w:rPr>
                  <w:rFonts w:eastAsia="Yu Mincho"/>
                </w:rPr>
                <w:t>4 and 5</w:t>
              </w:r>
            </w:ins>
          </w:p>
        </w:tc>
      </w:tr>
      <w:tr w:rsidR="008C6302" w14:paraId="17C3CD2A" w14:textId="77777777" w:rsidTr="00E34C19">
        <w:trPr>
          <w:jc w:val="center"/>
        </w:trPr>
        <w:tc>
          <w:tcPr>
            <w:tcW w:w="1983" w:type="dxa"/>
            <w:vMerge/>
            <w:tcBorders>
              <w:left w:val="single" w:sz="4" w:space="0" w:color="auto"/>
              <w:bottom w:val="single" w:sz="4" w:space="0" w:color="auto"/>
              <w:right w:val="single" w:sz="4" w:space="0" w:color="auto"/>
            </w:tcBorders>
            <w:shd w:val="clear" w:color="auto" w:fill="auto"/>
            <w:vAlign w:val="center"/>
          </w:tcPr>
          <w:p w14:paraId="58F4987B" w14:textId="77777777" w:rsidR="008C6302" w:rsidRDefault="008C6302" w:rsidP="00656148">
            <w:pPr>
              <w:pStyle w:val="TAC"/>
              <w:keepNext w:val="0"/>
              <w:keepLines w:val="0"/>
              <w:rPr>
                <w:lang w:eastAsia="zh-CN"/>
              </w:rPr>
            </w:pPr>
          </w:p>
        </w:tc>
        <w:tc>
          <w:tcPr>
            <w:tcW w:w="1690" w:type="dxa"/>
            <w:vMerge/>
            <w:tcBorders>
              <w:left w:val="single" w:sz="4" w:space="0" w:color="auto"/>
              <w:bottom w:val="single" w:sz="4" w:space="0" w:color="auto"/>
              <w:right w:val="single" w:sz="4" w:space="0" w:color="auto"/>
            </w:tcBorders>
            <w:shd w:val="clear" w:color="auto" w:fill="auto"/>
            <w:vAlign w:val="center"/>
          </w:tcPr>
          <w:p w14:paraId="3A8A7AE7" w14:textId="77777777" w:rsidR="008C6302" w:rsidRDefault="008C6302" w:rsidP="0065614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D99D00C" w14:textId="09D37E85" w:rsidR="008C6302" w:rsidRDefault="008C6302" w:rsidP="00656148">
            <w:pPr>
              <w:pStyle w:val="TAC"/>
              <w:keepNext w:val="0"/>
              <w:keepLines w:val="0"/>
              <w:rPr>
                <w:lang w:eastAsia="zh-CN"/>
              </w:rPr>
            </w:pPr>
            <w:ins w:id="65" w:author="Samsung_Dan Liu" w:date="2025-03-26T13:29:00Z">
              <w:r>
                <w:rPr>
                  <w:rFonts w:hint="eastAsia"/>
                  <w:lang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40CF5E49" w14:textId="045CF122" w:rsidR="008C6302" w:rsidRDefault="008C6302" w:rsidP="00656148">
            <w:pPr>
              <w:pStyle w:val="TAC"/>
              <w:keepNext w:val="0"/>
              <w:keepLines w:val="0"/>
              <w:rPr>
                <w:rFonts w:cs="Arial"/>
                <w:lang w:eastAsia="zh-CN" w:bidi="ar"/>
              </w:rPr>
            </w:pPr>
            <w:ins w:id="66" w:author="Samsung_Dan Liu" w:date="2025-03-26T13:30:00Z">
              <w:r>
                <w:rPr>
                  <w:rFonts w:cs="Arial"/>
                </w:rPr>
                <w:t>n71 channel bandwidths in Table 5.3.5-1</w:t>
              </w:r>
            </w:ins>
          </w:p>
        </w:tc>
        <w:tc>
          <w:tcPr>
            <w:tcW w:w="1360" w:type="dxa"/>
            <w:vMerge/>
            <w:tcBorders>
              <w:left w:val="single" w:sz="4" w:space="0" w:color="auto"/>
              <w:bottom w:val="single" w:sz="4" w:space="0" w:color="auto"/>
              <w:right w:val="single" w:sz="4" w:space="0" w:color="auto"/>
            </w:tcBorders>
            <w:shd w:val="clear" w:color="auto" w:fill="auto"/>
            <w:vAlign w:val="center"/>
          </w:tcPr>
          <w:p w14:paraId="6E60EF28" w14:textId="77777777" w:rsidR="008C6302" w:rsidRDefault="008C6302" w:rsidP="00656148">
            <w:pPr>
              <w:pStyle w:val="TAC"/>
              <w:keepNext w:val="0"/>
              <w:keepLines w:val="0"/>
              <w:rPr>
                <w:rFonts w:eastAsia="Yu Mincho"/>
              </w:rPr>
            </w:pPr>
          </w:p>
        </w:tc>
      </w:tr>
      <w:tr w:rsidR="001D5496" w14:paraId="64153C05"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C1171CB" w14:textId="77777777" w:rsidR="001D5496" w:rsidRDefault="001D5496" w:rsidP="00656148">
            <w:pPr>
              <w:pStyle w:val="TAC"/>
              <w:keepNext w:val="0"/>
              <w:keepLines w:val="0"/>
              <w:rPr>
                <w:lang w:eastAsia="zh-CN"/>
              </w:rPr>
            </w:pPr>
            <w:r>
              <w:rPr>
                <w:lang w:eastAsia="zh-CN"/>
              </w:rPr>
              <w:t>CA_n70A-n71(2A)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477E6B" w14:textId="77777777" w:rsidR="001D5496" w:rsidRDefault="001D5496" w:rsidP="00656148">
            <w:pPr>
              <w:pStyle w:val="TAC"/>
              <w:keepNext w:val="0"/>
              <w:keepLines w:val="0"/>
            </w:pPr>
            <w:r>
              <w:rPr>
                <w:rFonts w:cs="Arial"/>
                <w:lang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05C9AA83" w14:textId="77777777" w:rsidR="001D5496" w:rsidRDefault="001D5496" w:rsidP="00656148">
            <w:pPr>
              <w:pStyle w:val="TAC"/>
              <w:keepNext w:val="0"/>
              <w:keepLines w:val="0"/>
              <w:rPr>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49F1CB0" w14:textId="77777777" w:rsidR="001D5496" w:rsidRDefault="001D5496" w:rsidP="00656148">
            <w:pPr>
              <w:pStyle w:val="TAC"/>
              <w:keepNext w:val="0"/>
              <w:keepLines w:val="0"/>
              <w:rPr>
                <w:lang w:eastAsia="zh-CN"/>
              </w:rPr>
            </w:pPr>
            <w:r>
              <w:rPr>
                <w:rFonts w:cs="Arial"/>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071C4F27" w14:textId="77777777" w:rsidR="001D5496" w:rsidRDefault="001D5496" w:rsidP="00656148">
            <w:pPr>
              <w:pStyle w:val="TAC"/>
              <w:keepNext w:val="0"/>
              <w:keepLines w:val="0"/>
              <w:rPr>
                <w:lang w:eastAsia="zh-CN"/>
              </w:rPr>
            </w:pPr>
            <w:r>
              <w:rPr>
                <w:rFonts w:hint="eastAsia"/>
                <w:lang w:eastAsia="zh-CN"/>
              </w:rPr>
              <w:t>0</w:t>
            </w:r>
          </w:p>
        </w:tc>
      </w:tr>
      <w:tr w:rsidR="009B178C" w14:paraId="56F55AD8" w14:textId="77777777" w:rsidTr="00A0695E">
        <w:trPr>
          <w:jc w:val="center"/>
        </w:trPr>
        <w:tc>
          <w:tcPr>
            <w:tcW w:w="1983" w:type="dxa"/>
            <w:vMerge w:val="restart"/>
            <w:tcBorders>
              <w:top w:val="nil"/>
              <w:left w:val="single" w:sz="4" w:space="0" w:color="auto"/>
              <w:right w:val="single" w:sz="4" w:space="0" w:color="auto"/>
            </w:tcBorders>
            <w:shd w:val="clear" w:color="auto" w:fill="auto"/>
            <w:vAlign w:val="center"/>
          </w:tcPr>
          <w:p w14:paraId="1DAC7624" w14:textId="77777777" w:rsidR="009B178C" w:rsidRDefault="009B178C" w:rsidP="00656148">
            <w:pPr>
              <w:pStyle w:val="TAC"/>
              <w:keepNext w:val="0"/>
              <w:keepLines w:val="0"/>
              <w:rPr>
                <w:lang w:eastAsia="zh-CN"/>
              </w:rPr>
            </w:pPr>
          </w:p>
        </w:tc>
        <w:tc>
          <w:tcPr>
            <w:tcW w:w="1690" w:type="dxa"/>
            <w:vMerge w:val="restart"/>
            <w:tcBorders>
              <w:top w:val="nil"/>
              <w:left w:val="single" w:sz="4" w:space="0" w:color="auto"/>
              <w:right w:val="single" w:sz="4" w:space="0" w:color="auto"/>
            </w:tcBorders>
            <w:shd w:val="clear" w:color="auto" w:fill="auto"/>
            <w:vAlign w:val="center"/>
          </w:tcPr>
          <w:p w14:paraId="7C3D1340" w14:textId="77777777" w:rsidR="009B178C" w:rsidRDefault="009B178C" w:rsidP="0065614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E1865BA" w14:textId="77777777" w:rsidR="009B178C" w:rsidRDefault="009B178C" w:rsidP="00656148">
            <w:pPr>
              <w:pStyle w:val="TAC"/>
              <w:keepNext w:val="0"/>
              <w:keepLines w:val="0"/>
              <w:rPr>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036491" w14:textId="77777777" w:rsidR="009B178C" w:rsidRDefault="009B178C" w:rsidP="00656148">
            <w:pPr>
              <w:pStyle w:val="TAC"/>
              <w:keepNext w:val="0"/>
              <w:keepLines w:val="0"/>
              <w:rPr>
                <w:lang w:eastAsia="zh-CN"/>
              </w:rPr>
            </w:pPr>
            <w:r>
              <w:rPr>
                <w:rFonts w:cs="Arial"/>
                <w:lang w:eastAsia="zh-CN" w:bidi="ar"/>
              </w:rPr>
              <w:t>CA_n71(2</w:t>
            </w:r>
            <w:proofErr w:type="gramStart"/>
            <w:r>
              <w:rPr>
                <w:rFonts w:cs="Arial"/>
                <w:lang w:eastAsia="zh-CN" w:bidi="ar"/>
              </w:rPr>
              <w:t>A)_</w:t>
            </w:r>
            <w:proofErr w:type="gramEnd"/>
            <w:r>
              <w:rPr>
                <w:rFonts w:cs="Arial"/>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5D9E8" w14:textId="77777777" w:rsidR="009B178C" w:rsidRDefault="009B178C" w:rsidP="00656148">
            <w:pPr>
              <w:pStyle w:val="TAC"/>
              <w:keepNext w:val="0"/>
              <w:keepLines w:val="0"/>
              <w:rPr>
                <w:rFonts w:eastAsia="Yu Mincho"/>
              </w:rPr>
            </w:pPr>
          </w:p>
        </w:tc>
      </w:tr>
      <w:tr w:rsidR="009B178C" w14:paraId="04F78D07" w14:textId="77777777" w:rsidTr="00F534AA">
        <w:trPr>
          <w:jc w:val="center"/>
        </w:trPr>
        <w:tc>
          <w:tcPr>
            <w:tcW w:w="1983" w:type="dxa"/>
            <w:vMerge/>
            <w:tcBorders>
              <w:left w:val="single" w:sz="4" w:space="0" w:color="auto"/>
              <w:right w:val="single" w:sz="4" w:space="0" w:color="auto"/>
            </w:tcBorders>
            <w:shd w:val="clear" w:color="auto" w:fill="auto"/>
            <w:vAlign w:val="center"/>
          </w:tcPr>
          <w:p w14:paraId="0C526713" w14:textId="77777777" w:rsidR="009B178C" w:rsidRDefault="009B178C" w:rsidP="00656148">
            <w:pPr>
              <w:pStyle w:val="TAC"/>
              <w:keepNext w:val="0"/>
              <w:keepLines w:val="0"/>
              <w:rPr>
                <w:lang w:eastAsia="zh-CN"/>
              </w:rPr>
            </w:pPr>
          </w:p>
        </w:tc>
        <w:tc>
          <w:tcPr>
            <w:tcW w:w="1690" w:type="dxa"/>
            <w:vMerge/>
            <w:tcBorders>
              <w:left w:val="single" w:sz="4" w:space="0" w:color="auto"/>
              <w:right w:val="single" w:sz="4" w:space="0" w:color="auto"/>
            </w:tcBorders>
            <w:shd w:val="clear" w:color="auto" w:fill="auto"/>
            <w:vAlign w:val="center"/>
          </w:tcPr>
          <w:p w14:paraId="5048F834" w14:textId="77777777" w:rsidR="009B178C" w:rsidRDefault="009B178C" w:rsidP="0065614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A66B47D" w14:textId="075FC95C" w:rsidR="009B178C" w:rsidRDefault="009B178C" w:rsidP="00656148">
            <w:pPr>
              <w:pStyle w:val="TAC"/>
              <w:keepNext w:val="0"/>
              <w:keepLines w:val="0"/>
              <w:rPr>
                <w:lang w:eastAsia="zh-CN"/>
              </w:rPr>
            </w:pPr>
            <w:ins w:id="67" w:author="Samsung_Dan Liu" w:date="2025-03-26T13:32:00Z">
              <w:r>
                <w:rPr>
                  <w:lang w:eastAsia="zh-CN"/>
                </w:rPr>
                <w:t>n70</w:t>
              </w:r>
            </w:ins>
          </w:p>
        </w:tc>
        <w:tc>
          <w:tcPr>
            <w:tcW w:w="4081" w:type="dxa"/>
            <w:tcBorders>
              <w:top w:val="single" w:sz="4" w:space="0" w:color="auto"/>
              <w:left w:val="single" w:sz="4" w:space="0" w:color="auto"/>
              <w:bottom w:val="single" w:sz="4" w:space="0" w:color="auto"/>
              <w:right w:val="single" w:sz="4" w:space="0" w:color="auto"/>
            </w:tcBorders>
            <w:vAlign w:val="center"/>
          </w:tcPr>
          <w:p w14:paraId="7126F1D4" w14:textId="3AEFBFC0" w:rsidR="009B178C" w:rsidRDefault="009B178C" w:rsidP="00656148">
            <w:pPr>
              <w:pStyle w:val="TAC"/>
              <w:keepNext w:val="0"/>
              <w:keepLines w:val="0"/>
              <w:rPr>
                <w:rFonts w:cs="Arial"/>
                <w:lang w:eastAsia="zh-CN" w:bidi="ar"/>
              </w:rPr>
            </w:pPr>
            <w:ins w:id="68" w:author="Samsung_Dan Liu" w:date="2025-03-26T13:32:00Z">
              <w:r>
                <w:rPr>
                  <w:rFonts w:cs="Arial"/>
                </w:rPr>
                <w:t>n70 channel bandwidths in Table 5.3.5-1</w:t>
              </w:r>
            </w:ins>
          </w:p>
        </w:tc>
        <w:tc>
          <w:tcPr>
            <w:tcW w:w="1360" w:type="dxa"/>
            <w:vMerge w:val="restart"/>
            <w:tcBorders>
              <w:top w:val="nil"/>
              <w:left w:val="single" w:sz="4" w:space="0" w:color="auto"/>
              <w:right w:val="single" w:sz="4" w:space="0" w:color="auto"/>
            </w:tcBorders>
            <w:shd w:val="clear" w:color="auto" w:fill="auto"/>
            <w:vAlign w:val="center"/>
          </w:tcPr>
          <w:p w14:paraId="7E184AB9" w14:textId="47E8A1C4" w:rsidR="009B178C" w:rsidRDefault="009B178C" w:rsidP="00656148">
            <w:pPr>
              <w:pStyle w:val="TAC"/>
              <w:keepNext w:val="0"/>
              <w:keepLines w:val="0"/>
              <w:rPr>
                <w:rFonts w:eastAsia="Yu Mincho"/>
              </w:rPr>
            </w:pPr>
            <w:ins w:id="69" w:author="Samsung_Dan Liu" w:date="2025-03-26T13:32:00Z">
              <w:r>
                <w:rPr>
                  <w:rFonts w:eastAsia="Yu Mincho"/>
                </w:rPr>
                <w:t>4 and 5</w:t>
              </w:r>
            </w:ins>
          </w:p>
        </w:tc>
      </w:tr>
      <w:tr w:rsidR="009B178C" w14:paraId="38A9AAC0" w14:textId="77777777" w:rsidTr="00F534AA">
        <w:trPr>
          <w:jc w:val="center"/>
        </w:trPr>
        <w:tc>
          <w:tcPr>
            <w:tcW w:w="1983" w:type="dxa"/>
            <w:vMerge/>
            <w:tcBorders>
              <w:left w:val="single" w:sz="4" w:space="0" w:color="auto"/>
              <w:bottom w:val="single" w:sz="4" w:space="0" w:color="auto"/>
              <w:right w:val="single" w:sz="4" w:space="0" w:color="auto"/>
            </w:tcBorders>
            <w:shd w:val="clear" w:color="auto" w:fill="auto"/>
            <w:vAlign w:val="center"/>
          </w:tcPr>
          <w:p w14:paraId="27E9F5B9" w14:textId="77777777" w:rsidR="009B178C" w:rsidRDefault="009B178C" w:rsidP="00656148">
            <w:pPr>
              <w:pStyle w:val="TAC"/>
              <w:keepNext w:val="0"/>
              <w:keepLines w:val="0"/>
              <w:rPr>
                <w:lang w:eastAsia="zh-CN"/>
              </w:rPr>
            </w:pPr>
          </w:p>
        </w:tc>
        <w:tc>
          <w:tcPr>
            <w:tcW w:w="1690" w:type="dxa"/>
            <w:vMerge/>
            <w:tcBorders>
              <w:left w:val="single" w:sz="4" w:space="0" w:color="auto"/>
              <w:bottom w:val="single" w:sz="4" w:space="0" w:color="auto"/>
              <w:right w:val="single" w:sz="4" w:space="0" w:color="auto"/>
            </w:tcBorders>
            <w:shd w:val="clear" w:color="auto" w:fill="auto"/>
            <w:vAlign w:val="center"/>
          </w:tcPr>
          <w:p w14:paraId="55848C2D" w14:textId="77777777" w:rsidR="009B178C" w:rsidRDefault="009B178C" w:rsidP="0065614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9028F9C" w14:textId="0E49279E" w:rsidR="009B178C" w:rsidRDefault="009B178C" w:rsidP="00656148">
            <w:pPr>
              <w:pStyle w:val="TAC"/>
              <w:keepNext w:val="0"/>
              <w:keepLines w:val="0"/>
              <w:rPr>
                <w:lang w:eastAsia="zh-CN"/>
              </w:rPr>
            </w:pPr>
            <w:ins w:id="70" w:author="Samsung_Dan Liu" w:date="2025-03-26T13:32:00Z">
              <w:r>
                <w:rPr>
                  <w:lang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524C37C6" w14:textId="0A19CE71" w:rsidR="009B178C" w:rsidRDefault="00CB73C0" w:rsidP="00656148">
            <w:pPr>
              <w:pStyle w:val="TAC"/>
              <w:keepNext w:val="0"/>
              <w:keepLines w:val="0"/>
              <w:rPr>
                <w:rFonts w:cs="Arial"/>
                <w:lang w:eastAsia="zh-CN" w:bidi="ar"/>
              </w:rPr>
            </w:pPr>
            <w:ins w:id="71" w:author="Samsung_Dan Liu" w:date="2025-03-26T13:54:00Z">
              <w:r>
                <w:rPr>
                  <w:rFonts w:cs="Arial"/>
                  <w:lang w:eastAsia="zh-CN" w:bidi="ar"/>
                </w:rPr>
                <w:t>CA_n71(2</w:t>
              </w:r>
              <w:proofErr w:type="gramStart"/>
              <w:r>
                <w:rPr>
                  <w:rFonts w:cs="Arial"/>
                  <w:lang w:eastAsia="zh-CN" w:bidi="ar"/>
                </w:rPr>
                <w:t>A)_</w:t>
              </w:r>
              <w:proofErr w:type="gramEnd"/>
              <w:r>
                <w:rPr>
                  <w:rFonts w:cs="Arial"/>
                  <w:lang w:eastAsia="zh-CN" w:bidi="ar"/>
                </w:rPr>
                <w:t>BCS 4 and 5</w:t>
              </w:r>
            </w:ins>
          </w:p>
        </w:tc>
        <w:tc>
          <w:tcPr>
            <w:tcW w:w="1360" w:type="dxa"/>
            <w:vMerge/>
            <w:tcBorders>
              <w:left w:val="single" w:sz="4" w:space="0" w:color="auto"/>
              <w:bottom w:val="single" w:sz="4" w:space="0" w:color="auto"/>
              <w:right w:val="single" w:sz="4" w:space="0" w:color="auto"/>
            </w:tcBorders>
            <w:shd w:val="clear" w:color="auto" w:fill="auto"/>
            <w:vAlign w:val="center"/>
          </w:tcPr>
          <w:p w14:paraId="51049A8B" w14:textId="77777777" w:rsidR="009B178C" w:rsidRDefault="009B178C" w:rsidP="00656148">
            <w:pPr>
              <w:pStyle w:val="TAC"/>
              <w:keepNext w:val="0"/>
              <w:keepLines w:val="0"/>
              <w:rPr>
                <w:rFonts w:eastAsia="Yu Mincho"/>
              </w:rPr>
            </w:pPr>
          </w:p>
        </w:tc>
      </w:tr>
      <w:tr w:rsidR="001D5496" w14:paraId="542F2419"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DAAE7D6" w14:textId="77777777" w:rsidR="001D5496" w:rsidRDefault="001D5496" w:rsidP="00656148">
            <w:pPr>
              <w:pStyle w:val="TAC"/>
              <w:keepNext w:val="0"/>
              <w:keepLines w:val="0"/>
              <w:rPr>
                <w:lang w:eastAsia="zh-CN"/>
              </w:rPr>
            </w:pPr>
            <w:r>
              <w:rPr>
                <w:lang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8CCEA4" w14:textId="77777777" w:rsidR="001D5496" w:rsidRDefault="001D5496" w:rsidP="00656148">
            <w:pPr>
              <w:pStyle w:val="TAC"/>
              <w:keepNext w:val="0"/>
              <w:keepLines w:val="0"/>
              <w:rPr>
                <w:lang w:eastAsia="zh-CN"/>
              </w:rPr>
            </w:pPr>
            <w:r>
              <w:rPr>
                <w:lang w:eastAsia="zh-CN"/>
              </w:rPr>
              <w:t>CA_n70A-n77A</w:t>
            </w:r>
            <w:r>
              <w:rPr>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74E03182" w14:textId="77777777" w:rsidR="001D5496" w:rsidRDefault="001D5496" w:rsidP="00656148">
            <w:pPr>
              <w:pStyle w:val="TAC"/>
              <w:keepNext w:val="0"/>
              <w:keepLines w:val="0"/>
              <w:rPr>
                <w:rFonts w:eastAsiaTheme="minorEastAsia"/>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7D83073" w14:textId="77777777" w:rsidR="001D5496" w:rsidRDefault="001D5496" w:rsidP="00656148">
            <w:pPr>
              <w:pStyle w:val="TAC"/>
              <w:keepNext w:val="0"/>
              <w:keepLines w:val="0"/>
              <w:rPr>
                <w:lang w:eastAsia="zh-CN"/>
              </w:rPr>
            </w:pPr>
            <w:r>
              <w:rPr>
                <w:rFonts w:cs="Arial"/>
                <w:lang w:eastAsia="zh-CN" w:bidi="ar"/>
              </w:rPr>
              <w:t>5, 10, 15, 20</w:t>
            </w:r>
            <w:r>
              <w:rPr>
                <w:rFonts w:cs="Arial"/>
                <w:vertAlign w:val="superscript"/>
                <w:lang w:eastAsia="zh-CN" w:bidi="ar"/>
              </w:rPr>
              <w:t>1</w:t>
            </w:r>
            <w:r>
              <w:rPr>
                <w:rFonts w:cs="Arial"/>
                <w:lang w:eastAsia="zh-CN" w:bidi="ar"/>
              </w:rPr>
              <w:t>, 25</w:t>
            </w:r>
            <w:r>
              <w:rPr>
                <w:rFonts w:cs="Arial"/>
                <w:vertAlign w:val="superscript"/>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C79F18" w14:textId="77777777" w:rsidR="001D5496" w:rsidRDefault="001D5496" w:rsidP="00656148">
            <w:pPr>
              <w:pStyle w:val="TAC"/>
              <w:keepNext w:val="0"/>
              <w:keepLines w:val="0"/>
              <w:rPr>
                <w:lang w:eastAsia="zh-CN"/>
              </w:rPr>
            </w:pPr>
            <w:r>
              <w:rPr>
                <w:lang w:eastAsia="zh-CN"/>
              </w:rPr>
              <w:t>0</w:t>
            </w:r>
          </w:p>
        </w:tc>
      </w:tr>
      <w:tr w:rsidR="001D5496" w14:paraId="015B8F3A"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88BEC1"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0ACCA1" w14:textId="77777777" w:rsidR="001D5496" w:rsidRDefault="001D5496" w:rsidP="00656148">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590026" w14:textId="77777777" w:rsidR="001D5496" w:rsidRDefault="001D5496" w:rsidP="00656148">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678C78" w14:textId="77777777" w:rsidR="001D5496" w:rsidRDefault="001D5496" w:rsidP="00656148">
            <w:pPr>
              <w:pStyle w:val="TAC"/>
              <w:keepNext w:val="0"/>
              <w:keepLines w:val="0"/>
              <w:rPr>
                <w:lang w:eastAsia="zh-CN"/>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84A931" w14:textId="77777777" w:rsidR="001D5496" w:rsidRDefault="001D5496" w:rsidP="00656148">
            <w:pPr>
              <w:pStyle w:val="TAC"/>
              <w:keepNext w:val="0"/>
              <w:keepLines w:val="0"/>
              <w:rPr>
                <w:lang w:eastAsia="zh-CN"/>
              </w:rPr>
            </w:pPr>
          </w:p>
        </w:tc>
      </w:tr>
      <w:tr w:rsidR="001D5496" w14:paraId="720644CC"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092500E" w14:textId="77777777" w:rsidR="001D5496" w:rsidRDefault="001D5496" w:rsidP="00656148">
            <w:pPr>
              <w:pStyle w:val="TAC"/>
              <w:keepNext w:val="0"/>
              <w:keepLines w:val="0"/>
              <w:rPr>
                <w:rFonts w:cs="Arial"/>
              </w:rPr>
            </w:pPr>
            <w:r>
              <w:rPr>
                <w:lang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15F476" w14:textId="77777777" w:rsidR="001D5496" w:rsidRDefault="001D5496" w:rsidP="00656148">
            <w:pPr>
              <w:pStyle w:val="TAC"/>
              <w:keepNext w:val="0"/>
              <w:keepLines w:val="0"/>
              <w:rPr>
                <w:rFonts w:cs="Arial"/>
              </w:rPr>
            </w:pPr>
            <w:r>
              <w:rPr>
                <w:lang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7D50543A" w14:textId="77777777" w:rsidR="001D5496" w:rsidRDefault="001D5496" w:rsidP="00656148">
            <w:pPr>
              <w:pStyle w:val="TAC"/>
              <w:keepNext w:val="0"/>
              <w:keepLines w:val="0"/>
              <w:rPr>
                <w:rFonts w:cs="Arial"/>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DBC3952" w14:textId="77777777" w:rsidR="001D5496" w:rsidRDefault="001D5496" w:rsidP="00656148">
            <w:pPr>
              <w:pStyle w:val="TAC"/>
              <w:keepNext w:val="0"/>
              <w:keepLines w:val="0"/>
              <w:rPr>
                <w:rFonts w:cs="Arial"/>
                <w:lang w:eastAsia="zh-CN" w:bidi="ar"/>
              </w:rPr>
            </w:pPr>
            <w:r>
              <w:rPr>
                <w:rFonts w:cs="Arial"/>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EFC932" w14:textId="77777777" w:rsidR="001D5496" w:rsidRDefault="001D5496" w:rsidP="00656148">
            <w:pPr>
              <w:pStyle w:val="TAC"/>
              <w:keepNext w:val="0"/>
              <w:keepLines w:val="0"/>
              <w:rPr>
                <w:lang w:eastAsia="zh-CN"/>
              </w:rPr>
            </w:pPr>
            <w:r>
              <w:rPr>
                <w:rFonts w:hint="eastAsia"/>
                <w:lang w:eastAsia="zh-CN"/>
              </w:rPr>
              <w:t>0</w:t>
            </w:r>
          </w:p>
        </w:tc>
      </w:tr>
      <w:tr w:rsidR="001D5496" w14:paraId="5646A306"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58A4ACE" w14:textId="77777777" w:rsidR="001D5496" w:rsidRDefault="001D5496" w:rsidP="00656148">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64B50C" w14:textId="77777777" w:rsidR="001D5496" w:rsidRDefault="001D5496" w:rsidP="00656148">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3828313" w14:textId="77777777" w:rsidR="001D5496" w:rsidRDefault="001D5496" w:rsidP="00656148">
            <w:pPr>
              <w:pStyle w:val="TAC"/>
              <w:keepNext w:val="0"/>
              <w:keepLines w:val="0"/>
              <w:rPr>
                <w:rFonts w:cs="Arial"/>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EB3118" w14:textId="77777777" w:rsidR="001D5496" w:rsidRDefault="001D5496" w:rsidP="00656148">
            <w:pPr>
              <w:pStyle w:val="TAC"/>
              <w:keepNext w:val="0"/>
              <w:keepLines w:val="0"/>
              <w:rPr>
                <w:rFonts w:cs="Arial"/>
                <w:lang w:eastAsia="zh-CN" w:bidi="ar"/>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C71A3F" w14:textId="77777777" w:rsidR="001D5496" w:rsidRDefault="001D5496" w:rsidP="00656148">
            <w:pPr>
              <w:pStyle w:val="TAC"/>
              <w:keepNext w:val="0"/>
              <w:keepLines w:val="0"/>
              <w:rPr>
                <w:lang w:eastAsia="zh-CN"/>
              </w:rPr>
            </w:pPr>
          </w:p>
        </w:tc>
      </w:tr>
      <w:tr w:rsidR="001D5496" w14:paraId="7563DDED"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EE90999" w14:textId="77777777" w:rsidR="001D5496" w:rsidRDefault="001D5496" w:rsidP="00656148">
            <w:pPr>
              <w:pStyle w:val="TAC"/>
              <w:keepNext w:val="0"/>
              <w:keepLines w:val="0"/>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222C69" w14:textId="77777777" w:rsidR="001D5496" w:rsidRDefault="001D5496" w:rsidP="00656148">
            <w:pPr>
              <w:pStyle w:val="TAC"/>
              <w:keepNext w:val="0"/>
              <w:keepLines w:val="0"/>
              <w:rPr>
                <w:vertAlign w:val="superscript"/>
                <w:lang w:eastAsia="zh-CN"/>
              </w:rPr>
            </w:pPr>
            <w:r>
              <w:t>n71</w:t>
            </w:r>
            <w:r>
              <w:rPr>
                <w:rFonts w:hint="eastAsia"/>
                <w:vertAlign w:val="superscript"/>
                <w:lang w:eastAsia="zh-CN"/>
              </w:rPr>
              <w:t>8</w:t>
            </w:r>
          </w:p>
          <w:p w14:paraId="230EC5D6" w14:textId="77777777" w:rsidR="001D5496" w:rsidRDefault="001D5496" w:rsidP="00656148">
            <w:pPr>
              <w:pStyle w:val="TAC"/>
              <w:keepNext w:val="0"/>
              <w:keepLines w:val="0"/>
              <w:rPr>
                <w:vertAlign w:val="superscript"/>
                <w:lang w:eastAsia="zh-CN"/>
              </w:rPr>
            </w:pPr>
            <w:r>
              <w:t>n77</w:t>
            </w:r>
            <w:r>
              <w:rPr>
                <w:rFonts w:hint="eastAsia"/>
                <w:vertAlign w:val="superscript"/>
                <w:lang w:eastAsia="zh-CN"/>
              </w:rPr>
              <w:t>8</w:t>
            </w:r>
            <w:r>
              <w:rPr>
                <w:vertAlign w:val="superscript"/>
                <w:lang w:eastAsia="zh-CN"/>
              </w:rPr>
              <w:t>, 9</w:t>
            </w:r>
          </w:p>
          <w:p w14:paraId="08C868CE" w14:textId="77777777" w:rsidR="001D5496" w:rsidRDefault="001D5496" w:rsidP="00656148">
            <w:pPr>
              <w:pStyle w:val="TAC"/>
              <w:keepNext w:val="0"/>
              <w:keepLines w:val="0"/>
            </w:pPr>
            <w:r>
              <w:rPr>
                <w:rFonts w:cs="Arial"/>
              </w:rPr>
              <w:t>CA_n71A-n77A</w:t>
            </w:r>
            <w:r>
              <w:rPr>
                <w:rFonts w:hint="eastAsia"/>
                <w:vertAlign w:val="superscript"/>
                <w:lang w:eastAsia="zh-CN"/>
              </w:rPr>
              <w:t>8</w:t>
            </w:r>
            <w:r>
              <w:rPr>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0B6953F2" w14:textId="77777777" w:rsidR="001D5496" w:rsidRDefault="001D5496" w:rsidP="00656148">
            <w:pPr>
              <w:pStyle w:val="TAC"/>
              <w:keepNext w:val="0"/>
              <w:keepLines w:val="0"/>
              <w:rPr>
                <w:lang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C62BBA" w14:textId="77777777" w:rsidR="001D5496" w:rsidRDefault="001D5496" w:rsidP="00656148">
            <w:pPr>
              <w:pStyle w:val="TAC"/>
              <w:keepNext w:val="0"/>
              <w:keepLines w:val="0"/>
              <w:rPr>
                <w:rFonts w:cs="Arial"/>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85CFA" w14:textId="77777777" w:rsidR="001D5496" w:rsidRDefault="001D5496" w:rsidP="00656148">
            <w:pPr>
              <w:pStyle w:val="TAC"/>
              <w:keepNext w:val="0"/>
              <w:keepLines w:val="0"/>
              <w:rPr>
                <w:rFonts w:eastAsia="Yu Mincho"/>
              </w:rPr>
            </w:pPr>
            <w:r>
              <w:rPr>
                <w:rFonts w:hint="eastAsia"/>
                <w:lang w:eastAsia="zh-CN"/>
              </w:rPr>
              <w:t>0</w:t>
            </w:r>
          </w:p>
        </w:tc>
      </w:tr>
      <w:tr w:rsidR="001D5496" w14:paraId="3D728BD9"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1345B7A6" w14:textId="77777777" w:rsidR="001D5496" w:rsidRDefault="001D5496" w:rsidP="0065614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A31A2B" w14:textId="77777777" w:rsidR="001D5496" w:rsidRDefault="001D5496" w:rsidP="0065614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02FCCAC" w14:textId="77777777" w:rsidR="001D5496" w:rsidRDefault="001D5496" w:rsidP="00656148">
            <w:pPr>
              <w:pStyle w:val="TAC"/>
              <w:keepNext w:val="0"/>
              <w:keepLines w:val="0"/>
              <w:rPr>
                <w:lang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CBAF70" w14:textId="77777777" w:rsidR="001D5496" w:rsidRDefault="001D5496" w:rsidP="00656148">
            <w:pPr>
              <w:pStyle w:val="TAC"/>
              <w:keepNext w:val="0"/>
              <w:keepLines w:val="0"/>
              <w:rPr>
                <w:rFonts w:cs="Arial"/>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62412" w14:textId="77777777" w:rsidR="001D5496" w:rsidRDefault="001D5496" w:rsidP="00656148">
            <w:pPr>
              <w:pStyle w:val="TAC"/>
              <w:keepNext w:val="0"/>
              <w:keepLines w:val="0"/>
              <w:rPr>
                <w:rFonts w:eastAsia="Yu Mincho"/>
              </w:rPr>
            </w:pPr>
          </w:p>
        </w:tc>
      </w:tr>
      <w:tr w:rsidR="001D5496" w14:paraId="33CF279A"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6E6BDE58" w14:textId="77777777" w:rsidR="001D5496" w:rsidRDefault="001D5496" w:rsidP="0065614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3DBFFE" w14:textId="77777777" w:rsidR="001D5496" w:rsidRDefault="001D5496" w:rsidP="0065614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AFB4E03" w14:textId="77777777" w:rsidR="001D5496" w:rsidRDefault="001D5496" w:rsidP="00656148">
            <w:pPr>
              <w:pStyle w:val="TAC"/>
              <w:keepNext w:val="0"/>
              <w:keepLines w:val="0"/>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ECA1A8" w14:textId="77777777" w:rsidR="001D5496" w:rsidRDefault="001D5496" w:rsidP="00656148">
            <w:pPr>
              <w:pStyle w:val="TAC"/>
              <w:keepNext w:val="0"/>
              <w:keepLines w:val="0"/>
              <w:rPr>
                <w:rFonts w:cs="Arial"/>
                <w:lang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27856" w14:textId="77777777" w:rsidR="001D5496" w:rsidRDefault="001D5496" w:rsidP="00656148">
            <w:pPr>
              <w:pStyle w:val="TAC"/>
              <w:keepNext w:val="0"/>
              <w:keepLines w:val="0"/>
              <w:rPr>
                <w:rFonts w:eastAsia="Yu Mincho"/>
              </w:rPr>
            </w:pPr>
            <w:r>
              <w:rPr>
                <w:rFonts w:eastAsia="Yu Mincho"/>
              </w:rPr>
              <w:t>4 and 5</w:t>
            </w:r>
          </w:p>
        </w:tc>
      </w:tr>
      <w:tr w:rsidR="001D5496" w14:paraId="3EF2F6FE"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D2F06CE"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24DEBD" w14:textId="77777777" w:rsidR="001D5496" w:rsidRDefault="001D5496" w:rsidP="0065614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1819A3B" w14:textId="77777777" w:rsidR="001D5496" w:rsidRDefault="001D5496" w:rsidP="00656148">
            <w:pPr>
              <w:pStyle w:val="TAC"/>
              <w:keepNext w:val="0"/>
              <w:keepLines w:val="0"/>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068B4D" w14:textId="77777777" w:rsidR="001D5496" w:rsidRDefault="001D5496" w:rsidP="00656148">
            <w:pPr>
              <w:pStyle w:val="TAC"/>
              <w:keepNext w:val="0"/>
              <w:keepLines w:val="0"/>
              <w:rPr>
                <w:rFonts w:cs="Arial"/>
                <w:lang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1ABDE0" w14:textId="77777777" w:rsidR="001D5496" w:rsidRDefault="001D5496" w:rsidP="00656148">
            <w:pPr>
              <w:pStyle w:val="TAC"/>
              <w:keepNext w:val="0"/>
              <w:keepLines w:val="0"/>
              <w:rPr>
                <w:rFonts w:eastAsia="Yu Mincho"/>
              </w:rPr>
            </w:pPr>
          </w:p>
        </w:tc>
      </w:tr>
      <w:tr w:rsidR="001D5496" w14:paraId="2304568F"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9FA4618" w14:textId="77777777" w:rsidR="001D5496" w:rsidRDefault="001D5496" w:rsidP="00656148">
            <w:pPr>
              <w:pStyle w:val="TAC"/>
              <w:keepNext w:val="0"/>
              <w:keepLines w:val="0"/>
              <w:rPr>
                <w:rFonts w:cs="Arial"/>
              </w:rPr>
            </w:pPr>
            <w:r>
              <w:lastRenderedPageBreak/>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5FB5B2" w14:textId="77777777" w:rsidR="001D5496" w:rsidRDefault="001D5496" w:rsidP="00656148">
            <w:pPr>
              <w:pStyle w:val="TAC"/>
              <w:rPr>
                <w:vertAlign w:val="superscript"/>
                <w:lang w:val="en-US" w:eastAsia="zh-CN"/>
              </w:rPr>
            </w:pPr>
            <w:r>
              <w:rPr>
                <w:lang w:val="en-US"/>
              </w:rPr>
              <w:t>n7</w:t>
            </w:r>
            <w:r>
              <w:rPr>
                <w:rFonts w:hint="eastAsia"/>
                <w:lang w:val="en-US" w:eastAsia="zh-CN"/>
              </w:rPr>
              <w:t>1</w:t>
            </w:r>
            <w:r>
              <w:rPr>
                <w:rFonts w:hint="eastAsia"/>
                <w:vertAlign w:val="superscript"/>
                <w:lang w:val="en-US" w:eastAsia="zh-CN"/>
              </w:rPr>
              <w:t>8</w:t>
            </w:r>
          </w:p>
          <w:p w14:paraId="2FCA6999" w14:textId="77777777" w:rsidR="001D5496" w:rsidRDefault="001D5496" w:rsidP="00656148">
            <w:pPr>
              <w:pStyle w:val="TAC"/>
              <w:rPr>
                <w:vertAlign w:val="superscript"/>
                <w:lang w:val="en-US" w:eastAsia="zh-CN"/>
              </w:rPr>
            </w:pPr>
            <w:r>
              <w:rPr>
                <w:lang w:val="en-US"/>
              </w:rPr>
              <w:t>n77</w:t>
            </w:r>
            <w:r>
              <w:rPr>
                <w:vertAlign w:val="superscript"/>
                <w:lang w:val="en-US" w:eastAsia="zh-CN"/>
              </w:rPr>
              <w:t>8, 9</w:t>
            </w:r>
          </w:p>
          <w:p w14:paraId="0341D6B2" w14:textId="77777777" w:rsidR="001D5496" w:rsidRDefault="001D5496" w:rsidP="00656148">
            <w:pPr>
              <w:pStyle w:val="TAC"/>
              <w:rPr>
                <w:rFonts w:cs="Arial"/>
                <w:szCs w:val="18"/>
                <w:vertAlign w:val="superscript"/>
                <w:lang w:eastAsia="zh-CN"/>
              </w:rPr>
            </w:pPr>
            <w:r>
              <w:rPr>
                <w:rFonts w:cs="Arial"/>
                <w:szCs w:val="18"/>
                <w:lang w:eastAsia="zh-CN"/>
              </w:rPr>
              <w:t>CA_n77(2A)</w:t>
            </w:r>
            <w:r>
              <w:rPr>
                <w:rFonts w:cs="Arial"/>
                <w:szCs w:val="18"/>
                <w:vertAlign w:val="superscript"/>
                <w:lang w:eastAsia="zh-CN"/>
              </w:rPr>
              <w:t>8</w:t>
            </w:r>
          </w:p>
          <w:p w14:paraId="0FD6226A" w14:textId="77777777" w:rsidR="001D5496" w:rsidRDefault="001D5496" w:rsidP="00656148">
            <w:pPr>
              <w:pStyle w:val="TAC"/>
              <w:keepNext w:val="0"/>
              <w:keepLines w:val="0"/>
              <w:rPr>
                <w:rFonts w:cs="Arial"/>
              </w:rPr>
            </w:pPr>
            <w:r>
              <w:t>CA_n71A-n77A</w:t>
            </w:r>
            <w:r>
              <w:rPr>
                <w:vertAlign w:val="superscript"/>
                <w:lang w:val="en-US"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24F2F562" w14:textId="77777777" w:rsidR="001D5496" w:rsidRDefault="001D5496" w:rsidP="00656148">
            <w:pPr>
              <w:pStyle w:val="TAC"/>
              <w:keepNext w:val="0"/>
              <w:keepLines w:val="0"/>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7BC75EA" w14:textId="77777777" w:rsidR="001D5496" w:rsidRDefault="001D5496" w:rsidP="00656148">
            <w:pPr>
              <w:pStyle w:val="TAC"/>
              <w:keepNext w:val="0"/>
              <w:keepLines w:val="0"/>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044629" w14:textId="77777777" w:rsidR="001D5496" w:rsidRDefault="001D5496" w:rsidP="00656148">
            <w:pPr>
              <w:pStyle w:val="TAC"/>
              <w:keepNext w:val="0"/>
              <w:keepLines w:val="0"/>
              <w:rPr>
                <w:lang w:eastAsia="zh-CN"/>
              </w:rPr>
            </w:pPr>
            <w:r>
              <w:rPr>
                <w:lang w:eastAsia="zh-CN"/>
              </w:rPr>
              <w:t>0</w:t>
            </w:r>
          </w:p>
        </w:tc>
      </w:tr>
      <w:tr w:rsidR="001D5496" w14:paraId="30948917"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7879603F" w14:textId="77777777" w:rsidR="001D5496" w:rsidRDefault="001D5496" w:rsidP="00656148">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636E48D8" w14:textId="77777777" w:rsidR="001D5496" w:rsidRDefault="001D5496" w:rsidP="00656148">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8ED7F55" w14:textId="77777777" w:rsidR="001D5496" w:rsidRDefault="001D5496" w:rsidP="00656148">
            <w:pPr>
              <w:pStyle w:val="TAC"/>
              <w:keepNext w:val="0"/>
              <w:keepLines w:val="0"/>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A3A92D4" w14:textId="77777777" w:rsidR="001D5496" w:rsidRDefault="001D5496" w:rsidP="00656148">
            <w:pPr>
              <w:pStyle w:val="TAC"/>
              <w:keepNext w:val="0"/>
              <w:keepLines w:val="0"/>
            </w:pPr>
            <w:r>
              <w:rPr>
                <w:rFonts w:cs="Arial"/>
                <w:lang w:eastAsia="zh-CN" w:bidi="ar"/>
              </w:rPr>
              <w:t>CA_n77(2</w:t>
            </w:r>
            <w:proofErr w:type="gramStart"/>
            <w:r>
              <w:rPr>
                <w:rFonts w:cs="Arial"/>
                <w:lang w:eastAsia="zh-CN" w:bidi="ar"/>
              </w:rPr>
              <w:t>A)_</w:t>
            </w:r>
            <w:proofErr w:type="gramEnd"/>
            <w:r>
              <w:rPr>
                <w:rFonts w:cs="Arial"/>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1FBCA2" w14:textId="77777777" w:rsidR="001D5496" w:rsidRDefault="001D5496" w:rsidP="00656148">
            <w:pPr>
              <w:pStyle w:val="TAC"/>
              <w:keepNext w:val="0"/>
              <w:keepLines w:val="0"/>
              <w:rPr>
                <w:lang w:eastAsia="zh-CN"/>
              </w:rPr>
            </w:pPr>
          </w:p>
        </w:tc>
      </w:tr>
      <w:tr w:rsidR="001D5496" w14:paraId="3E4F0713"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4D5C02F5" w14:textId="77777777" w:rsidR="001D5496" w:rsidRDefault="001D5496" w:rsidP="00656148">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5DEA5568" w14:textId="77777777" w:rsidR="001D5496" w:rsidRDefault="001D5496" w:rsidP="00656148">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1DB5FE9" w14:textId="77777777" w:rsidR="001D5496" w:rsidRDefault="001D5496" w:rsidP="00656148">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7FB1B0D" w14:textId="77777777" w:rsidR="001D5496" w:rsidRDefault="001D5496" w:rsidP="00656148">
            <w:pPr>
              <w:pStyle w:val="TAC"/>
              <w:keepNext w:val="0"/>
              <w:keepLines w:val="0"/>
              <w:rPr>
                <w:rFonts w:cs="Arial"/>
                <w:lang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499E69" w14:textId="77777777" w:rsidR="001D5496" w:rsidRDefault="001D5496" w:rsidP="00656148">
            <w:pPr>
              <w:pStyle w:val="TAC"/>
              <w:keepNext w:val="0"/>
              <w:keepLines w:val="0"/>
              <w:rPr>
                <w:lang w:eastAsia="zh-CN"/>
              </w:rPr>
            </w:pPr>
            <w:r>
              <w:rPr>
                <w:lang w:eastAsia="zh-CN"/>
              </w:rPr>
              <w:t>4</w:t>
            </w:r>
            <w:r>
              <w:rPr>
                <w:rFonts w:eastAsia="Yu Mincho"/>
              </w:rPr>
              <w:t xml:space="preserve"> and 5</w:t>
            </w:r>
          </w:p>
        </w:tc>
      </w:tr>
      <w:tr w:rsidR="001D5496" w14:paraId="537DCAEB"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CF3113" w14:textId="77777777" w:rsidR="001D5496" w:rsidRDefault="001D5496" w:rsidP="00656148">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9AA98D" w14:textId="77777777" w:rsidR="001D5496" w:rsidRDefault="001D5496" w:rsidP="00656148">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B67659C" w14:textId="77777777" w:rsidR="001D5496" w:rsidRDefault="001D5496" w:rsidP="00656148">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8B1CDEA" w14:textId="77777777" w:rsidR="001D5496" w:rsidRDefault="001D5496" w:rsidP="00656148">
            <w:pPr>
              <w:pStyle w:val="TAC"/>
              <w:keepNext w:val="0"/>
              <w:keepLines w:val="0"/>
              <w:rPr>
                <w:rFonts w:cs="Arial"/>
                <w:lang w:eastAsia="zh-CN" w:bidi="ar"/>
              </w:rPr>
            </w:pPr>
            <w:r>
              <w:rPr>
                <w:rFonts w:cs="Arial"/>
                <w:lang w:eastAsia="zh-CN" w:bidi="ar"/>
              </w:rPr>
              <w:t>CA_n77(2</w:t>
            </w:r>
            <w:proofErr w:type="gramStart"/>
            <w:r>
              <w:rPr>
                <w:rFonts w:cs="Arial"/>
                <w:lang w:eastAsia="zh-CN" w:bidi="ar"/>
              </w:rPr>
              <w:t>A)_</w:t>
            </w:r>
            <w:proofErr w:type="gramEnd"/>
            <w:r>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56559" w14:textId="77777777" w:rsidR="001D5496" w:rsidRDefault="001D5496" w:rsidP="00656148">
            <w:pPr>
              <w:pStyle w:val="TAC"/>
              <w:keepNext w:val="0"/>
              <w:keepLines w:val="0"/>
              <w:rPr>
                <w:lang w:eastAsia="zh-CN"/>
              </w:rPr>
            </w:pPr>
          </w:p>
        </w:tc>
      </w:tr>
      <w:tr w:rsidR="001D5496" w14:paraId="7EB7E723"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BDE6D12" w14:textId="77777777" w:rsidR="001D5496" w:rsidRDefault="001D5496" w:rsidP="00656148">
            <w:pPr>
              <w:pStyle w:val="TAC"/>
              <w:keepNext w:val="0"/>
              <w:keepLines w:val="0"/>
            </w:pPr>
            <w: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0AFAE5" w14:textId="77777777" w:rsidR="001D5496" w:rsidRDefault="001D5496" w:rsidP="00656148">
            <w:pPr>
              <w:spacing w:after="0"/>
              <w:jc w:val="center"/>
              <w:rPr>
                <w:rFonts w:ascii="Arial" w:eastAsiaTheme="minorEastAsia" w:hAnsi="Arial"/>
                <w:sz w:val="18"/>
                <w:vertAlign w:val="superscript"/>
                <w:lang w:eastAsia="zh-CN"/>
              </w:rPr>
            </w:pPr>
            <w:r>
              <w:rPr>
                <w:rFonts w:ascii="Arial" w:eastAsiaTheme="minorEastAsia" w:hAnsi="Arial"/>
                <w:sz w:val="18"/>
                <w:lang w:val="en-US" w:eastAsia="en-GB"/>
              </w:rPr>
              <w:t>n77</w:t>
            </w:r>
            <w:r>
              <w:rPr>
                <w:rFonts w:ascii="Arial" w:eastAsiaTheme="minorEastAsia" w:hAnsi="Arial"/>
                <w:sz w:val="18"/>
                <w:vertAlign w:val="superscript"/>
                <w:lang w:val="en-US" w:eastAsia="zh-CN"/>
              </w:rPr>
              <w:t>8, 9</w:t>
            </w:r>
          </w:p>
          <w:p w14:paraId="2347F53D" w14:textId="77777777" w:rsidR="001D5496" w:rsidRDefault="001D5496" w:rsidP="00656148">
            <w:pPr>
              <w:spacing w:after="0"/>
              <w:jc w:val="center"/>
              <w:rPr>
                <w:rFonts w:ascii="Arial" w:eastAsiaTheme="minorEastAsia" w:hAnsi="Arial"/>
                <w:sz w:val="18"/>
                <w:lang w:eastAsia="en-GB"/>
              </w:rPr>
            </w:pPr>
            <w:r>
              <w:rPr>
                <w:rFonts w:ascii="Arial" w:eastAsiaTheme="minorEastAsia" w:hAnsi="Arial"/>
                <w:sz w:val="18"/>
                <w:lang w:eastAsia="en-GB"/>
              </w:rPr>
              <w:t>CA_n77(2A)</w:t>
            </w:r>
            <w:r>
              <w:rPr>
                <w:rFonts w:ascii="Arial" w:eastAsiaTheme="minorEastAsia" w:hAnsi="Arial"/>
                <w:sz w:val="18"/>
                <w:vertAlign w:val="superscript"/>
                <w:lang w:eastAsia="en-GB"/>
              </w:rPr>
              <w:t>8</w:t>
            </w:r>
          </w:p>
          <w:p w14:paraId="1A97FB08" w14:textId="77777777" w:rsidR="001D5496" w:rsidRDefault="001D5496" w:rsidP="00656148">
            <w:pPr>
              <w:pStyle w:val="TAC"/>
              <w:keepNext w:val="0"/>
              <w:keepLines w:val="0"/>
            </w:pPr>
            <w:r>
              <w:rPr>
                <w:rFonts w:eastAsiaTheme="minorEastAsia"/>
                <w:lang w:eastAsia="en-GB"/>
              </w:rPr>
              <w:t>CA_n71A-n77A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3861B86" w14:textId="77777777" w:rsidR="001D5496" w:rsidRDefault="001D5496" w:rsidP="00656148">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ADAD7AB" w14:textId="77777777" w:rsidR="001D5496" w:rsidRDefault="001D5496" w:rsidP="00656148">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909BDB" w14:textId="77777777" w:rsidR="001D5496" w:rsidRDefault="001D5496" w:rsidP="00656148">
            <w:pPr>
              <w:pStyle w:val="TAC"/>
              <w:keepNext w:val="0"/>
              <w:keepLines w:val="0"/>
              <w:rPr>
                <w:lang w:eastAsia="zh-CN"/>
              </w:rPr>
            </w:pPr>
            <w:r>
              <w:t>0</w:t>
            </w:r>
          </w:p>
        </w:tc>
      </w:tr>
      <w:tr w:rsidR="001D5496" w14:paraId="60539C28"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702B2DF6" w14:textId="77777777" w:rsidR="001D5496" w:rsidRDefault="001D5496" w:rsidP="00656148">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438F2722" w14:textId="77777777" w:rsidR="001D5496" w:rsidRDefault="001D5496" w:rsidP="0065614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5DD2B6D" w14:textId="77777777" w:rsidR="001D5496" w:rsidRDefault="001D5496" w:rsidP="00656148">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0D7D9E6" w14:textId="77777777" w:rsidR="001D5496" w:rsidRDefault="001D5496" w:rsidP="00656148">
            <w:pPr>
              <w:pStyle w:val="TAC"/>
              <w:keepNext w:val="0"/>
              <w:keepLines w:val="0"/>
              <w:rPr>
                <w:lang w:eastAsia="zh-CN"/>
              </w:rPr>
            </w:pPr>
            <w:r>
              <w:t>CA_n77(3</w:t>
            </w:r>
            <w:proofErr w:type="gramStart"/>
            <w:r>
              <w:t>A)</w:t>
            </w:r>
            <w:r>
              <w:rPr>
                <w:rFonts w:hint="eastAsia"/>
                <w:lang w:eastAsia="zh-CN"/>
              </w:rPr>
              <w:t>_</w:t>
            </w:r>
            <w:proofErr w:type="gramEnd"/>
            <w:r>
              <w:rPr>
                <w:rFonts w:hint="eastAsia"/>
                <w:lang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F3C93" w14:textId="77777777" w:rsidR="001D5496" w:rsidRDefault="001D5496" w:rsidP="00656148">
            <w:pPr>
              <w:pStyle w:val="TAC"/>
              <w:keepNext w:val="0"/>
              <w:keepLines w:val="0"/>
              <w:rPr>
                <w:lang w:eastAsia="zh-CN"/>
              </w:rPr>
            </w:pPr>
          </w:p>
        </w:tc>
      </w:tr>
      <w:tr w:rsidR="001D5496" w14:paraId="08339669"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029A92B0" w14:textId="77777777" w:rsidR="001D5496" w:rsidRDefault="001D5496" w:rsidP="00656148">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7EFA097B" w14:textId="77777777" w:rsidR="001D5496" w:rsidRDefault="001D5496" w:rsidP="0065614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94A9F95" w14:textId="77777777" w:rsidR="001D5496" w:rsidRDefault="001D5496" w:rsidP="00656148">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ED8F744" w14:textId="77777777" w:rsidR="001D5496" w:rsidRDefault="001D5496" w:rsidP="00656148">
            <w:pPr>
              <w:pStyle w:val="TAC"/>
              <w:keepNext w:val="0"/>
              <w:keepLines w:val="0"/>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92A0E8" w14:textId="77777777" w:rsidR="001D5496" w:rsidRDefault="001D5496" w:rsidP="00656148">
            <w:pPr>
              <w:pStyle w:val="TAC"/>
              <w:keepNext w:val="0"/>
              <w:keepLines w:val="0"/>
              <w:rPr>
                <w:lang w:eastAsia="zh-CN"/>
              </w:rPr>
            </w:pPr>
            <w:r>
              <w:rPr>
                <w:rFonts w:hint="eastAsia"/>
                <w:lang w:eastAsia="zh-CN"/>
              </w:rPr>
              <w:t>4 and 5</w:t>
            </w:r>
          </w:p>
        </w:tc>
      </w:tr>
      <w:tr w:rsidR="001D5496" w14:paraId="2C7EF76A"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E1E017A" w14:textId="77777777" w:rsidR="001D5496" w:rsidRDefault="001D5496" w:rsidP="00656148">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B7C2A" w14:textId="77777777" w:rsidR="001D5496" w:rsidRDefault="001D5496" w:rsidP="0065614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F471EBD" w14:textId="77777777" w:rsidR="001D5496" w:rsidRDefault="001D5496" w:rsidP="00656148">
            <w:pPr>
              <w:pStyle w:val="TAC"/>
              <w:keepNext w:val="0"/>
              <w:keepLines w:val="0"/>
              <w:rPr>
                <w:lang w:eastAsia="zh-CN"/>
              </w:rPr>
            </w:pPr>
            <w:r>
              <w:t>n7</w:t>
            </w:r>
            <w:r>
              <w:rPr>
                <w:rFonts w:hint="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6731D71" w14:textId="77777777" w:rsidR="001D5496" w:rsidRDefault="001D5496" w:rsidP="00656148">
            <w:pPr>
              <w:pStyle w:val="TAC"/>
              <w:keepNext w:val="0"/>
              <w:keepLines w:val="0"/>
            </w:pPr>
            <w:r>
              <w:rPr>
                <w:rFonts w:cs="Arial"/>
                <w:lang w:eastAsia="zh-CN" w:bidi="ar"/>
              </w:rPr>
              <w:t>CA_n77(3</w:t>
            </w:r>
            <w:proofErr w:type="gramStart"/>
            <w:r>
              <w:rPr>
                <w:rFonts w:cs="Arial"/>
                <w:lang w:eastAsia="zh-CN" w:bidi="ar"/>
              </w:rPr>
              <w:t>A)_</w:t>
            </w:r>
            <w:proofErr w:type="gramEnd"/>
            <w:r>
              <w:rPr>
                <w:rFonts w:cs="Arial"/>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D374B" w14:textId="77777777" w:rsidR="001D5496" w:rsidRDefault="001D5496" w:rsidP="00656148">
            <w:pPr>
              <w:pStyle w:val="TAC"/>
              <w:keepNext w:val="0"/>
              <w:keepLines w:val="0"/>
              <w:rPr>
                <w:lang w:eastAsia="zh-CN"/>
              </w:rPr>
            </w:pPr>
          </w:p>
        </w:tc>
      </w:tr>
      <w:tr w:rsidR="001D5496" w14:paraId="07807569"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DE655B5" w14:textId="77777777" w:rsidR="001D5496" w:rsidRDefault="001D5496" w:rsidP="00656148">
            <w:pPr>
              <w:pStyle w:val="TAC"/>
              <w:keepNext w:val="0"/>
              <w:keepLines w:val="0"/>
            </w:pPr>
            <w:r>
              <w:rPr>
                <w:rFonts w:cs="Arial"/>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72BD13" w14:textId="77777777" w:rsidR="001D5496" w:rsidRDefault="001D5496" w:rsidP="00656148">
            <w:pPr>
              <w:pStyle w:val="TAC"/>
              <w:keepNext w:val="0"/>
              <w:keepLines w:val="0"/>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54CC3DD8" w14:textId="77777777" w:rsidR="001D5496" w:rsidRDefault="001D5496" w:rsidP="00656148">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A6D6D4C" w14:textId="77777777" w:rsidR="001D5496" w:rsidRDefault="001D5496" w:rsidP="00656148">
            <w:pPr>
              <w:pStyle w:val="TAC"/>
              <w:keepNext w:val="0"/>
              <w:keepLines w:val="0"/>
              <w:rPr>
                <w:lang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06D0AF" w14:textId="77777777" w:rsidR="001D5496" w:rsidRDefault="001D5496" w:rsidP="00656148">
            <w:pPr>
              <w:pStyle w:val="TAC"/>
              <w:keepNext w:val="0"/>
              <w:keepLines w:val="0"/>
              <w:rPr>
                <w:lang w:eastAsia="zh-CN"/>
              </w:rPr>
            </w:pPr>
            <w:r>
              <w:rPr>
                <w:lang w:eastAsia="zh-CN"/>
              </w:rPr>
              <w:t>4 and 5</w:t>
            </w:r>
          </w:p>
        </w:tc>
      </w:tr>
      <w:tr w:rsidR="001D5496" w14:paraId="16763EC3"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624FA95" w14:textId="77777777" w:rsidR="001D5496" w:rsidRDefault="001D5496" w:rsidP="00656148">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AE243C" w14:textId="77777777" w:rsidR="001D5496" w:rsidRDefault="001D5496" w:rsidP="0065614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AB0E02C" w14:textId="77777777" w:rsidR="001D5496" w:rsidRDefault="001D5496" w:rsidP="00656148">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E94D1AD" w14:textId="77777777" w:rsidR="001D5496" w:rsidRDefault="001D5496" w:rsidP="00656148">
            <w:pPr>
              <w:pStyle w:val="TAC"/>
              <w:keepNext w:val="0"/>
              <w:keepLines w:val="0"/>
              <w:rPr>
                <w:lang w:eastAsia="zh-CN"/>
              </w:rPr>
            </w:pPr>
            <w:r>
              <w:rPr>
                <w:rFonts w:cs="Arial"/>
                <w:lang w:eastAsia="zh-CN" w:bidi="ar"/>
              </w:rPr>
              <w:t>CA_n77B_</w:t>
            </w:r>
            <w: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3C9D96" w14:textId="77777777" w:rsidR="001D5496" w:rsidRDefault="001D5496" w:rsidP="00656148">
            <w:pPr>
              <w:pStyle w:val="TAC"/>
              <w:keepNext w:val="0"/>
              <w:keepLines w:val="0"/>
              <w:rPr>
                <w:lang w:eastAsia="zh-CN"/>
              </w:rPr>
            </w:pPr>
          </w:p>
        </w:tc>
      </w:tr>
      <w:tr w:rsidR="001D5496" w14:paraId="194DF688"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1528C51" w14:textId="77777777" w:rsidR="001D5496" w:rsidRDefault="001D5496" w:rsidP="00656148">
            <w:pPr>
              <w:pStyle w:val="TAC"/>
              <w:keepNext w:val="0"/>
              <w:keepLines w:val="0"/>
            </w:pPr>
            <w:r>
              <w:rPr>
                <w:rFonts w:cs="Arial"/>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DDD238" w14:textId="77777777" w:rsidR="001D5496" w:rsidRDefault="001D5496" w:rsidP="00656148">
            <w:pPr>
              <w:pStyle w:val="TAC"/>
              <w:keepNext w:val="0"/>
              <w:keepLines w:val="0"/>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66D6A388" w14:textId="77777777" w:rsidR="001D5496" w:rsidRDefault="001D5496" w:rsidP="00656148">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34C758B" w14:textId="77777777" w:rsidR="001D5496" w:rsidRDefault="001D5496" w:rsidP="00656148">
            <w:pPr>
              <w:pStyle w:val="TAC"/>
              <w:keepNext w:val="0"/>
              <w:keepLines w:val="0"/>
              <w:rPr>
                <w:lang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4626DE" w14:textId="77777777" w:rsidR="001D5496" w:rsidRDefault="001D5496" w:rsidP="00656148">
            <w:pPr>
              <w:pStyle w:val="TAC"/>
              <w:keepNext w:val="0"/>
              <w:keepLines w:val="0"/>
              <w:rPr>
                <w:lang w:eastAsia="zh-CN"/>
              </w:rPr>
            </w:pPr>
            <w:r>
              <w:rPr>
                <w:lang w:eastAsia="zh-CN"/>
              </w:rPr>
              <w:t>4 and 5</w:t>
            </w:r>
          </w:p>
        </w:tc>
      </w:tr>
      <w:tr w:rsidR="001D5496" w14:paraId="5A624526"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EF777C0" w14:textId="77777777" w:rsidR="001D5496" w:rsidRDefault="001D5496" w:rsidP="00656148">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9F15E" w14:textId="77777777" w:rsidR="001D5496" w:rsidRDefault="001D5496" w:rsidP="0065614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66D7D37" w14:textId="77777777" w:rsidR="001D5496" w:rsidRDefault="001D5496" w:rsidP="00656148">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1696732" w14:textId="77777777" w:rsidR="001D5496" w:rsidRDefault="001D5496" w:rsidP="00656148">
            <w:pPr>
              <w:pStyle w:val="TAC"/>
              <w:keepNext w:val="0"/>
              <w:keepLines w:val="0"/>
              <w:rPr>
                <w:lang w:eastAsia="zh-CN"/>
              </w:rPr>
            </w:pPr>
            <w:r>
              <w:rPr>
                <w:rFonts w:cs="Arial"/>
                <w:lang w:eastAsia="zh-CN" w:bidi="ar"/>
              </w:rPr>
              <w:t>CA_n77C_</w:t>
            </w:r>
            <w: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8B630" w14:textId="77777777" w:rsidR="001D5496" w:rsidRDefault="001D5496" w:rsidP="00656148">
            <w:pPr>
              <w:pStyle w:val="TAC"/>
              <w:keepNext w:val="0"/>
              <w:keepLines w:val="0"/>
              <w:rPr>
                <w:lang w:eastAsia="zh-CN"/>
              </w:rPr>
            </w:pPr>
          </w:p>
        </w:tc>
      </w:tr>
      <w:tr w:rsidR="001D5496" w14:paraId="482DECC5"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703AA5C" w14:textId="77777777" w:rsidR="001D5496" w:rsidRDefault="001D5496" w:rsidP="00656148">
            <w:pPr>
              <w:pStyle w:val="TAC"/>
              <w:keepNext w:val="0"/>
              <w:keepLines w:val="0"/>
              <w:rPr>
                <w:lang w:eastAsia="zh-CN"/>
              </w:rPr>
            </w:pPr>
            <w:r>
              <w:t>CA_n71B-n77A</w:t>
            </w:r>
          </w:p>
          <w:p w14:paraId="32AB3FF3" w14:textId="77777777" w:rsidR="001D5496" w:rsidRDefault="001D5496" w:rsidP="00656148">
            <w:pPr>
              <w:pStyle w:val="TAC"/>
              <w:keepNext w:val="0"/>
              <w:keepLines w:val="0"/>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EC10D6A" w14:textId="77777777" w:rsidR="001D5496" w:rsidRDefault="001D5496" w:rsidP="00656148">
            <w:pPr>
              <w:pStyle w:val="TAC"/>
              <w:rPr>
                <w:vertAlign w:val="superscript"/>
                <w:lang w:val="en-US" w:eastAsia="zh-CN"/>
              </w:rPr>
            </w:pPr>
            <w:r>
              <w:rPr>
                <w:lang w:val="en-US"/>
              </w:rPr>
              <w:t>n7</w:t>
            </w:r>
            <w:r>
              <w:rPr>
                <w:rFonts w:hint="eastAsia"/>
                <w:lang w:val="en-US" w:eastAsia="zh-CN"/>
              </w:rPr>
              <w:t>1</w:t>
            </w:r>
            <w:r>
              <w:rPr>
                <w:rFonts w:hint="eastAsia"/>
                <w:vertAlign w:val="superscript"/>
                <w:lang w:val="en-US" w:eastAsia="zh-CN"/>
              </w:rPr>
              <w:t>8</w:t>
            </w:r>
          </w:p>
          <w:p w14:paraId="7F2C87ED" w14:textId="77777777" w:rsidR="001D5496" w:rsidRDefault="001D5496" w:rsidP="00656148">
            <w:pPr>
              <w:pStyle w:val="TAC"/>
              <w:rPr>
                <w:vertAlign w:val="superscript"/>
                <w:lang w:val="en-US" w:eastAsia="zh-CN"/>
              </w:rPr>
            </w:pPr>
            <w:r>
              <w:rPr>
                <w:lang w:val="en-US"/>
              </w:rPr>
              <w:t>n77</w:t>
            </w:r>
            <w:r>
              <w:rPr>
                <w:vertAlign w:val="superscript"/>
                <w:lang w:val="en-US" w:eastAsia="zh-CN"/>
              </w:rPr>
              <w:t>8, 9</w:t>
            </w:r>
          </w:p>
          <w:p w14:paraId="6A678901" w14:textId="77777777" w:rsidR="001D5496" w:rsidRDefault="001D5496" w:rsidP="00656148">
            <w:pPr>
              <w:pStyle w:val="TAC"/>
              <w:keepNext w:val="0"/>
              <w:keepLines w:val="0"/>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0FFD996" w14:textId="77777777" w:rsidR="001D5496" w:rsidRDefault="001D5496" w:rsidP="00656148">
            <w:pPr>
              <w:pStyle w:val="TAC"/>
              <w:keepNext w:val="0"/>
              <w:keepLines w:val="0"/>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24B0A64" w14:textId="77777777" w:rsidR="001D5496" w:rsidRDefault="001D5496" w:rsidP="00656148">
            <w:pPr>
              <w:pStyle w:val="TAC"/>
              <w:keepNext w:val="0"/>
              <w:keepLines w:val="0"/>
            </w:pPr>
            <w:r>
              <w:rPr>
                <w:rFonts w:cs="Arial"/>
                <w:lang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DA48F6" w14:textId="77777777" w:rsidR="001D5496" w:rsidRDefault="001D5496" w:rsidP="00656148">
            <w:pPr>
              <w:pStyle w:val="TAC"/>
              <w:keepNext w:val="0"/>
              <w:keepLines w:val="0"/>
              <w:rPr>
                <w:lang w:eastAsia="zh-CN"/>
              </w:rPr>
            </w:pPr>
            <w:r>
              <w:rPr>
                <w:rFonts w:hint="eastAsia"/>
                <w:lang w:eastAsia="zh-CN"/>
              </w:rPr>
              <w:t>0</w:t>
            </w:r>
          </w:p>
        </w:tc>
      </w:tr>
      <w:tr w:rsidR="001D5496" w14:paraId="35DDC061"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24E10E85" w14:textId="77777777" w:rsidR="001D5496" w:rsidRDefault="001D5496" w:rsidP="00656148">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68F6CCB2" w14:textId="77777777" w:rsidR="001D5496" w:rsidRDefault="001D5496" w:rsidP="00656148">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F17B456" w14:textId="77777777" w:rsidR="001D5496" w:rsidRDefault="001D5496" w:rsidP="00656148">
            <w:pPr>
              <w:pStyle w:val="TAC"/>
              <w:keepNext w:val="0"/>
              <w:keepLines w:val="0"/>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B6E21C2" w14:textId="77777777" w:rsidR="001D5496" w:rsidRDefault="001D5496" w:rsidP="00656148">
            <w:pPr>
              <w:pStyle w:val="TAC"/>
              <w:keepNext w:val="0"/>
              <w:keepLines w:val="0"/>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1D323" w14:textId="77777777" w:rsidR="001D5496" w:rsidRDefault="001D5496" w:rsidP="00656148">
            <w:pPr>
              <w:pStyle w:val="TAC"/>
              <w:keepNext w:val="0"/>
              <w:keepLines w:val="0"/>
              <w:rPr>
                <w:lang w:eastAsia="zh-CN"/>
              </w:rPr>
            </w:pPr>
          </w:p>
        </w:tc>
      </w:tr>
      <w:tr w:rsidR="001D5496" w14:paraId="10C85ED1"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172A1AD7" w14:textId="77777777" w:rsidR="001D5496" w:rsidRDefault="001D5496" w:rsidP="00656148">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4554562A" w14:textId="77777777" w:rsidR="001D5496" w:rsidRDefault="001D5496" w:rsidP="00656148">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F7A5B9A" w14:textId="77777777" w:rsidR="001D5496" w:rsidRDefault="001D5496" w:rsidP="00656148">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41914B0" w14:textId="77777777" w:rsidR="001D5496" w:rsidRDefault="001D5496" w:rsidP="00656148">
            <w:pPr>
              <w:pStyle w:val="TAC"/>
              <w:keepNext w:val="0"/>
              <w:keepLines w:val="0"/>
              <w:rPr>
                <w:rFonts w:cs="Arial"/>
                <w:lang w:eastAsia="zh-CN"/>
              </w:rPr>
            </w:pPr>
            <w:r>
              <w:rPr>
                <w:rFonts w:cs="Arial"/>
                <w:lang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3B736F" w14:textId="77777777" w:rsidR="001D5496" w:rsidRDefault="001D5496" w:rsidP="00656148">
            <w:pPr>
              <w:pStyle w:val="TAC"/>
              <w:keepNext w:val="0"/>
              <w:keepLines w:val="0"/>
              <w:rPr>
                <w:lang w:eastAsia="zh-CN"/>
              </w:rPr>
            </w:pPr>
            <w:r>
              <w:rPr>
                <w:lang w:eastAsia="zh-CN"/>
              </w:rPr>
              <w:t>4</w:t>
            </w:r>
            <w:r>
              <w:rPr>
                <w:rFonts w:eastAsia="Yu Mincho"/>
              </w:rPr>
              <w:t xml:space="preserve"> and 5</w:t>
            </w:r>
          </w:p>
        </w:tc>
      </w:tr>
      <w:tr w:rsidR="001D5496" w14:paraId="524750BF"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EA2435" w14:textId="77777777" w:rsidR="001D5496" w:rsidRDefault="001D5496" w:rsidP="00656148">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7BEC81" w14:textId="77777777" w:rsidR="001D5496" w:rsidRDefault="001D5496" w:rsidP="00656148">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32CF664" w14:textId="77777777" w:rsidR="001D5496" w:rsidRDefault="001D5496" w:rsidP="00656148">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EF538E3" w14:textId="77777777" w:rsidR="001D5496" w:rsidRDefault="001D5496" w:rsidP="00656148">
            <w:pPr>
              <w:pStyle w:val="TAC"/>
              <w:keepNext w:val="0"/>
              <w:keepLines w:val="0"/>
              <w:rPr>
                <w:rFonts w:cs="Arial"/>
                <w:lang w:eastAsia="zh-CN"/>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943F26" w14:textId="77777777" w:rsidR="001D5496" w:rsidRDefault="001D5496" w:rsidP="00656148">
            <w:pPr>
              <w:pStyle w:val="TAC"/>
              <w:keepNext w:val="0"/>
              <w:keepLines w:val="0"/>
              <w:rPr>
                <w:lang w:eastAsia="zh-CN"/>
              </w:rPr>
            </w:pPr>
          </w:p>
        </w:tc>
      </w:tr>
      <w:tr w:rsidR="001D5496" w14:paraId="7B4C407D"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4F19538" w14:textId="77777777" w:rsidR="001D5496" w:rsidRDefault="001D5496" w:rsidP="00656148">
            <w:pPr>
              <w:pStyle w:val="TAC"/>
              <w:keepLines w:val="0"/>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F63E84" w14:textId="77777777" w:rsidR="001D5496" w:rsidRDefault="001D5496" w:rsidP="00656148">
            <w:pPr>
              <w:pStyle w:val="TAC"/>
              <w:rPr>
                <w:vertAlign w:val="superscript"/>
                <w:lang w:val="en-US" w:eastAsia="zh-CN"/>
              </w:rPr>
            </w:pPr>
            <w:r>
              <w:rPr>
                <w:lang w:val="en-US"/>
              </w:rPr>
              <w:t>n71</w:t>
            </w:r>
            <w:r>
              <w:rPr>
                <w:vertAlign w:val="superscript"/>
                <w:lang w:val="en-US" w:eastAsia="zh-CN"/>
              </w:rPr>
              <w:t>8</w:t>
            </w:r>
          </w:p>
          <w:p w14:paraId="0BC91823" w14:textId="77777777" w:rsidR="001D5496" w:rsidRDefault="001D5496" w:rsidP="00656148">
            <w:pPr>
              <w:pStyle w:val="TAC"/>
              <w:rPr>
                <w:vertAlign w:val="superscript"/>
                <w:lang w:val="en-US" w:eastAsia="zh-CN"/>
              </w:rPr>
            </w:pPr>
            <w:r>
              <w:rPr>
                <w:lang w:val="en-US"/>
              </w:rPr>
              <w:t>n77</w:t>
            </w:r>
            <w:r>
              <w:rPr>
                <w:vertAlign w:val="superscript"/>
                <w:lang w:val="en-US" w:eastAsia="zh-CN"/>
              </w:rPr>
              <w:t>8, 9</w:t>
            </w:r>
          </w:p>
          <w:p w14:paraId="3CAFA373" w14:textId="77777777" w:rsidR="001D5496" w:rsidRDefault="001D5496" w:rsidP="00656148">
            <w:pPr>
              <w:pStyle w:val="TAC"/>
              <w:keepLines w:val="0"/>
              <w:rPr>
                <w:rFonts w:cs="Arial"/>
              </w:rPr>
            </w:pPr>
            <w:r>
              <w:rPr>
                <w:rFonts w:cs="Arial"/>
              </w:rP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91E371D" w14:textId="77777777" w:rsidR="001D5496" w:rsidRDefault="001D5496" w:rsidP="00656148">
            <w:pPr>
              <w:pStyle w:val="TAC"/>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7352030" w14:textId="77777777" w:rsidR="001D5496" w:rsidRDefault="001D5496" w:rsidP="00656148">
            <w:pPr>
              <w:pStyle w:val="TAC"/>
              <w:keepLines w:val="0"/>
              <w:rPr>
                <w:rFonts w:cs="Arial"/>
                <w:lang w:eastAsia="zh-CN"/>
              </w:rPr>
            </w:pPr>
            <w:r>
              <w:rPr>
                <w:rFonts w:cs="Arial"/>
                <w:lang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20A44F" w14:textId="77777777" w:rsidR="001D5496" w:rsidRDefault="001D5496" w:rsidP="00656148">
            <w:pPr>
              <w:pStyle w:val="TAC"/>
              <w:keepLines w:val="0"/>
              <w:rPr>
                <w:lang w:eastAsia="zh-CN"/>
              </w:rPr>
            </w:pPr>
            <w:r>
              <w:rPr>
                <w:lang w:eastAsia="zh-CN"/>
              </w:rPr>
              <w:t>0</w:t>
            </w:r>
          </w:p>
        </w:tc>
      </w:tr>
      <w:tr w:rsidR="001D5496" w14:paraId="4B475162"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3752FACA" w14:textId="77777777" w:rsidR="001D5496" w:rsidRDefault="001D5496" w:rsidP="00656148">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056BE922" w14:textId="77777777" w:rsidR="001D5496" w:rsidRDefault="001D5496" w:rsidP="00656148">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7DB7759" w14:textId="77777777" w:rsidR="001D5496" w:rsidRDefault="001D5496" w:rsidP="00656148">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97E5B6F" w14:textId="77777777" w:rsidR="001D5496" w:rsidRDefault="001D5496" w:rsidP="00656148">
            <w:pPr>
              <w:pStyle w:val="TAC"/>
              <w:keepNext w:val="0"/>
              <w:keepLines w:val="0"/>
              <w:rPr>
                <w:rFonts w:cs="Arial"/>
                <w:lang w:eastAsia="zh-CN"/>
              </w:rPr>
            </w:pPr>
            <w:r>
              <w:rPr>
                <w:rFonts w:cs="Arial"/>
                <w:lang w:eastAsia="zh-CN" w:bidi="ar"/>
              </w:rPr>
              <w:t>CA_n77(2</w:t>
            </w:r>
            <w:proofErr w:type="gramStart"/>
            <w:r>
              <w:rPr>
                <w:rFonts w:cs="Arial"/>
                <w:lang w:eastAsia="zh-CN" w:bidi="ar"/>
              </w:rPr>
              <w:t>A)_</w:t>
            </w:r>
            <w:proofErr w:type="gramEnd"/>
            <w:r>
              <w:rPr>
                <w:rFonts w:cs="Arial"/>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86A3D0" w14:textId="77777777" w:rsidR="001D5496" w:rsidRDefault="001D5496" w:rsidP="00656148">
            <w:pPr>
              <w:pStyle w:val="TAC"/>
              <w:keepNext w:val="0"/>
              <w:keepLines w:val="0"/>
              <w:rPr>
                <w:lang w:eastAsia="zh-CN"/>
              </w:rPr>
            </w:pPr>
          </w:p>
        </w:tc>
      </w:tr>
      <w:tr w:rsidR="001D5496" w14:paraId="7B10C98D"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0A09E8E2" w14:textId="77777777" w:rsidR="001D5496" w:rsidRDefault="001D5496" w:rsidP="00656148">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3937D622" w14:textId="77777777" w:rsidR="001D5496" w:rsidRDefault="001D5496" w:rsidP="00656148">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E1E9A63" w14:textId="77777777" w:rsidR="001D5496" w:rsidRDefault="001D5496" w:rsidP="00656148">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7159F1B" w14:textId="77777777" w:rsidR="001D5496" w:rsidRDefault="001D5496" w:rsidP="00656148">
            <w:pPr>
              <w:pStyle w:val="TAC"/>
              <w:keepNext w:val="0"/>
              <w:keepLines w:val="0"/>
              <w:rPr>
                <w:rFonts w:cs="Arial"/>
                <w:lang w:eastAsia="zh-CN"/>
              </w:rPr>
            </w:pPr>
            <w:r>
              <w:rPr>
                <w:rFonts w:cs="Arial"/>
                <w:lang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85B22A" w14:textId="77777777" w:rsidR="001D5496" w:rsidRDefault="001D5496" w:rsidP="00656148">
            <w:pPr>
              <w:pStyle w:val="TAC"/>
              <w:keepNext w:val="0"/>
              <w:keepLines w:val="0"/>
              <w:rPr>
                <w:lang w:eastAsia="zh-CN"/>
              </w:rPr>
            </w:pPr>
            <w:r>
              <w:rPr>
                <w:lang w:eastAsia="zh-CN"/>
              </w:rPr>
              <w:t>4</w:t>
            </w:r>
            <w:r>
              <w:rPr>
                <w:rFonts w:eastAsia="Yu Mincho"/>
              </w:rPr>
              <w:t xml:space="preserve"> and 5</w:t>
            </w:r>
          </w:p>
        </w:tc>
      </w:tr>
      <w:tr w:rsidR="001D5496" w14:paraId="2545DA0A"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E110D53" w14:textId="77777777" w:rsidR="001D5496" w:rsidRDefault="001D5496" w:rsidP="00656148">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390097" w14:textId="77777777" w:rsidR="001D5496" w:rsidRDefault="001D5496" w:rsidP="00656148">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8D8A015" w14:textId="77777777" w:rsidR="001D5496" w:rsidRDefault="001D5496" w:rsidP="00656148">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9822FF4" w14:textId="77777777" w:rsidR="001D5496" w:rsidRDefault="001D5496" w:rsidP="00656148">
            <w:pPr>
              <w:pStyle w:val="TAC"/>
              <w:keepNext w:val="0"/>
              <w:keepLines w:val="0"/>
              <w:rPr>
                <w:rFonts w:cs="Arial"/>
                <w:lang w:eastAsia="zh-CN"/>
              </w:rPr>
            </w:pPr>
            <w:r>
              <w:rPr>
                <w:rFonts w:cs="Arial"/>
                <w:lang w:eastAsia="zh-CN" w:bidi="ar"/>
              </w:rPr>
              <w:t>CA_n77(2</w:t>
            </w:r>
            <w:proofErr w:type="gramStart"/>
            <w:r>
              <w:rPr>
                <w:rFonts w:cs="Arial"/>
                <w:lang w:eastAsia="zh-CN" w:bidi="ar"/>
              </w:rPr>
              <w:t>A)_</w:t>
            </w:r>
            <w:proofErr w:type="gramEnd"/>
            <w:r>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7673D0" w14:textId="77777777" w:rsidR="001D5496" w:rsidRDefault="001D5496" w:rsidP="00656148">
            <w:pPr>
              <w:pStyle w:val="TAC"/>
              <w:keepNext w:val="0"/>
              <w:keepLines w:val="0"/>
              <w:rPr>
                <w:lang w:eastAsia="zh-CN"/>
              </w:rPr>
            </w:pPr>
          </w:p>
        </w:tc>
      </w:tr>
      <w:tr w:rsidR="001D5496" w14:paraId="1E419869"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3CA858E" w14:textId="77777777" w:rsidR="001D5496" w:rsidRDefault="001D5496" w:rsidP="00656148">
            <w:pPr>
              <w:pStyle w:val="TAC"/>
              <w:keepNext w:val="0"/>
              <w:keepLines w:val="0"/>
              <w:rPr>
                <w:rFonts w:cs="Arial"/>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725CD9" w14:textId="77777777" w:rsidR="001D5496" w:rsidRDefault="001D5496" w:rsidP="00656148">
            <w:pPr>
              <w:pStyle w:val="TAC"/>
              <w:rPr>
                <w:vertAlign w:val="superscript"/>
                <w:lang w:val="en-US" w:eastAsia="zh-CN"/>
              </w:rPr>
            </w:pPr>
            <w:r>
              <w:rPr>
                <w:lang w:val="en-US"/>
              </w:rPr>
              <w:t>n7</w:t>
            </w:r>
            <w:r>
              <w:rPr>
                <w:rFonts w:hint="eastAsia"/>
                <w:lang w:val="en-US" w:eastAsia="zh-CN"/>
              </w:rPr>
              <w:t>1</w:t>
            </w:r>
            <w:r>
              <w:rPr>
                <w:rFonts w:hint="eastAsia"/>
                <w:vertAlign w:val="superscript"/>
                <w:lang w:val="en-US" w:eastAsia="zh-CN"/>
              </w:rPr>
              <w:t>8</w:t>
            </w:r>
          </w:p>
          <w:p w14:paraId="3D60B684" w14:textId="77777777" w:rsidR="001D5496" w:rsidRDefault="001D5496" w:rsidP="00656148">
            <w:pPr>
              <w:pStyle w:val="TAC"/>
              <w:rPr>
                <w:vertAlign w:val="superscript"/>
                <w:lang w:val="en-US" w:eastAsia="zh-CN"/>
              </w:rPr>
            </w:pPr>
            <w:r>
              <w:rPr>
                <w:lang w:val="en-US"/>
              </w:rPr>
              <w:t>n77</w:t>
            </w:r>
            <w:r>
              <w:rPr>
                <w:vertAlign w:val="superscript"/>
                <w:lang w:val="en-US" w:eastAsia="zh-CN"/>
              </w:rPr>
              <w:t>8, 9</w:t>
            </w:r>
          </w:p>
          <w:p w14:paraId="4246BCF2" w14:textId="77777777" w:rsidR="001D5496" w:rsidRDefault="001D5496" w:rsidP="00656148">
            <w:pPr>
              <w:pStyle w:val="TAC"/>
              <w:keepNext w:val="0"/>
              <w:keepLines w:val="0"/>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ECB6555" w14:textId="77777777" w:rsidR="001D5496" w:rsidRDefault="001D5496" w:rsidP="00656148">
            <w:pPr>
              <w:pStyle w:val="TAC"/>
              <w:keepNext w:val="0"/>
              <w:keepLines w:val="0"/>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BFB4A6A" w14:textId="77777777" w:rsidR="001D5496" w:rsidRDefault="001D5496" w:rsidP="00656148">
            <w:pPr>
              <w:pStyle w:val="TAC"/>
              <w:keepNext w:val="0"/>
              <w:keepLines w:val="0"/>
            </w:pPr>
            <w:r>
              <w:rPr>
                <w:rFonts w:cs="Arial"/>
                <w:lang w:eastAsia="zh-CN" w:bidi="ar"/>
              </w:rPr>
              <w:t>CA_n71(2</w:t>
            </w:r>
            <w:proofErr w:type="gramStart"/>
            <w:r>
              <w:rPr>
                <w:rFonts w:cs="Arial"/>
                <w:lang w:eastAsia="zh-CN" w:bidi="ar"/>
              </w:rPr>
              <w:t>A)_</w:t>
            </w:r>
            <w:proofErr w:type="gramEnd"/>
            <w:r>
              <w:rPr>
                <w:rFonts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62AADD" w14:textId="77777777" w:rsidR="001D5496" w:rsidRDefault="001D5496" w:rsidP="00656148">
            <w:pPr>
              <w:pStyle w:val="TAC"/>
              <w:keepNext w:val="0"/>
              <w:keepLines w:val="0"/>
              <w:rPr>
                <w:lang w:eastAsia="zh-CN"/>
              </w:rPr>
            </w:pPr>
            <w:r>
              <w:rPr>
                <w:rFonts w:hint="eastAsia"/>
                <w:lang w:eastAsia="zh-CN"/>
              </w:rPr>
              <w:t>0</w:t>
            </w:r>
          </w:p>
        </w:tc>
      </w:tr>
      <w:tr w:rsidR="001D5496" w14:paraId="5280B625"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5580A97F" w14:textId="77777777" w:rsidR="001D5496" w:rsidRDefault="001D5496" w:rsidP="00656148">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43F34434" w14:textId="77777777" w:rsidR="001D5496" w:rsidRDefault="001D5496" w:rsidP="00656148">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68C5B46" w14:textId="77777777" w:rsidR="001D5496" w:rsidRDefault="001D5496" w:rsidP="00656148">
            <w:pPr>
              <w:pStyle w:val="TAC"/>
              <w:keepNext w:val="0"/>
              <w:keepLines w:val="0"/>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1968B36" w14:textId="77777777" w:rsidR="001D5496" w:rsidRDefault="001D5496" w:rsidP="00656148">
            <w:pPr>
              <w:pStyle w:val="TAC"/>
              <w:keepNext w:val="0"/>
              <w:keepLines w:val="0"/>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6756FA" w14:textId="77777777" w:rsidR="001D5496" w:rsidRDefault="001D5496" w:rsidP="00656148">
            <w:pPr>
              <w:pStyle w:val="TAC"/>
              <w:keepNext w:val="0"/>
              <w:keepLines w:val="0"/>
              <w:rPr>
                <w:lang w:eastAsia="zh-CN"/>
              </w:rPr>
            </w:pPr>
          </w:p>
        </w:tc>
      </w:tr>
      <w:tr w:rsidR="001D5496" w14:paraId="689B5DF6"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2ED89710" w14:textId="77777777" w:rsidR="001D5496" w:rsidRDefault="001D5496" w:rsidP="00656148">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462810B0" w14:textId="77777777" w:rsidR="001D5496" w:rsidRDefault="001D5496" w:rsidP="00656148">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A14FB8B" w14:textId="77777777" w:rsidR="001D5496" w:rsidRDefault="001D5496" w:rsidP="00656148">
            <w:pPr>
              <w:pStyle w:val="TAC"/>
              <w:keepNext w:val="0"/>
              <w:keepLines w:val="0"/>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202C189" w14:textId="77777777" w:rsidR="001D5496" w:rsidRDefault="001D5496" w:rsidP="00656148">
            <w:pPr>
              <w:pStyle w:val="TAC"/>
              <w:keepNext w:val="0"/>
              <w:keepLines w:val="0"/>
              <w:rPr>
                <w:rFonts w:cs="Arial"/>
                <w:lang w:eastAsia="zh-CN" w:bidi="ar"/>
              </w:rPr>
            </w:pPr>
            <w:r>
              <w:rPr>
                <w:rFonts w:cs="Arial"/>
                <w:lang w:eastAsia="zh-CN" w:bidi="ar"/>
              </w:rPr>
              <w:t>CA_n71(2</w:t>
            </w:r>
            <w:proofErr w:type="gramStart"/>
            <w:r>
              <w:rPr>
                <w:rFonts w:cs="Arial"/>
                <w:lang w:eastAsia="zh-CN" w:bidi="ar"/>
              </w:rPr>
              <w:t>A)_</w:t>
            </w:r>
            <w:proofErr w:type="gramEnd"/>
            <w:r>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C78DE5" w14:textId="77777777" w:rsidR="001D5496" w:rsidRDefault="001D5496" w:rsidP="00656148">
            <w:pPr>
              <w:pStyle w:val="TAC"/>
              <w:keepNext w:val="0"/>
              <w:keepLines w:val="0"/>
              <w:rPr>
                <w:lang w:eastAsia="zh-CN"/>
              </w:rPr>
            </w:pPr>
            <w:r>
              <w:rPr>
                <w:lang w:eastAsia="zh-CN"/>
              </w:rPr>
              <w:t>4</w:t>
            </w:r>
            <w:r>
              <w:rPr>
                <w:rFonts w:eastAsia="Yu Mincho"/>
              </w:rPr>
              <w:t xml:space="preserve"> and 5</w:t>
            </w:r>
          </w:p>
        </w:tc>
      </w:tr>
      <w:tr w:rsidR="001D5496" w14:paraId="0ADD8085"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B70830E" w14:textId="77777777" w:rsidR="001D5496" w:rsidRDefault="001D5496" w:rsidP="00656148">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607E04" w14:textId="77777777" w:rsidR="001D5496" w:rsidRDefault="001D5496" w:rsidP="00656148">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ECF0F56" w14:textId="77777777" w:rsidR="001D5496" w:rsidRDefault="001D5496" w:rsidP="00656148">
            <w:pPr>
              <w:pStyle w:val="TAC"/>
              <w:keepNext w:val="0"/>
              <w:keepLines w:val="0"/>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88C0C57" w14:textId="77777777" w:rsidR="001D5496" w:rsidRDefault="001D5496" w:rsidP="00656148">
            <w:pPr>
              <w:pStyle w:val="TAC"/>
              <w:keepNext w:val="0"/>
              <w:keepLines w:val="0"/>
              <w:rPr>
                <w:rFonts w:cs="Arial"/>
                <w:lang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244FD" w14:textId="77777777" w:rsidR="001D5496" w:rsidRDefault="001D5496" w:rsidP="00656148">
            <w:pPr>
              <w:pStyle w:val="TAC"/>
              <w:keepNext w:val="0"/>
              <w:keepLines w:val="0"/>
              <w:rPr>
                <w:lang w:eastAsia="zh-CN"/>
              </w:rPr>
            </w:pPr>
          </w:p>
        </w:tc>
      </w:tr>
      <w:tr w:rsidR="001D5496" w14:paraId="23A50A3A"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E98234A" w14:textId="77777777" w:rsidR="001D5496" w:rsidRDefault="001D5496" w:rsidP="00656148">
            <w:pPr>
              <w:pStyle w:val="TAC"/>
              <w:keepNext w:val="0"/>
              <w:keepLines w:val="0"/>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8EB7D4" w14:textId="77777777" w:rsidR="001D5496" w:rsidRDefault="001D5496" w:rsidP="00656148">
            <w:pPr>
              <w:pStyle w:val="TAC"/>
              <w:rPr>
                <w:vertAlign w:val="superscript"/>
                <w:lang w:val="en-US" w:eastAsia="zh-CN"/>
              </w:rPr>
            </w:pPr>
            <w:r>
              <w:rPr>
                <w:lang w:val="en-US"/>
              </w:rPr>
              <w:t>n71</w:t>
            </w:r>
            <w:r>
              <w:rPr>
                <w:vertAlign w:val="superscript"/>
                <w:lang w:val="en-US" w:eastAsia="zh-CN"/>
              </w:rPr>
              <w:t>8</w:t>
            </w:r>
          </w:p>
          <w:p w14:paraId="472F3A39" w14:textId="77777777" w:rsidR="001D5496" w:rsidRDefault="001D5496" w:rsidP="00656148">
            <w:pPr>
              <w:pStyle w:val="TAC"/>
              <w:rPr>
                <w:vertAlign w:val="superscript"/>
                <w:lang w:val="en-US" w:eastAsia="zh-CN"/>
              </w:rPr>
            </w:pPr>
            <w:r>
              <w:rPr>
                <w:lang w:val="en-US"/>
              </w:rPr>
              <w:t>n77</w:t>
            </w:r>
            <w:r>
              <w:rPr>
                <w:vertAlign w:val="superscript"/>
                <w:lang w:val="en-US" w:eastAsia="zh-CN"/>
              </w:rPr>
              <w:t>8, 9</w:t>
            </w:r>
          </w:p>
          <w:p w14:paraId="79D9805C" w14:textId="77777777" w:rsidR="001D5496" w:rsidRDefault="001D5496" w:rsidP="00656148">
            <w:pPr>
              <w:pStyle w:val="TAC"/>
              <w:keepNext w:val="0"/>
              <w:keepLines w:val="0"/>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81E3997" w14:textId="77777777" w:rsidR="001D5496" w:rsidRDefault="001D5496" w:rsidP="00656148">
            <w:pPr>
              <w:pStyle w:val="TAC"/>
              <w:keepNext w:val="0"/>
              <w:keepLines w:val="0"/>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A942C8D" w14:textId="77777777" w:rsidR="001D5496" w:rsidRDefault="001D5496" w:rsidP="00656148">
            <w:pPr>
              <w:pStyle w:val="TAC"/>
              <w:keepNext w:val="0"/>
              <w:keepLines w:val="0"/>
              <w:rPr>
                <w:rFonts w:cs="Arial"/>
                <w:lang w:eastAsia="zh-CN" w:bidi="ar"/>
              </w:rPr>
            </w:pPr>
            <w:r>
              <w:rPr>
                <w:rFonts w:cs="Arial"/>
                <w:lang w:eastAsia="zh-CN" w:bidi="ar"/>
              </w:rPr>
              <w:t>CA_n71(2</w:t>
            </w:r>
            <w:proofErr w:type="gramStart"/>
            <w:r>
              <w:rPr>
                <w:rFonts w:cs="Arial"/>
                <w:lang w:eastAsia="zh-CN" w:bidi="ar"/>
              </w:rPr>
              <w:t>A)_</w:t>
            </w:r>
            <w:proofErr w:type="gramEnd"/>
            <w:r>
              <w:rPr>
                <w:rFonts w:cs="Arial"/>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7DD6C5" w14:textId="77777777" w:rsidR="001D5496" w:rsidRDefault="001D5496" w:rsidP="00656148">
            <w:pPr>
              <w:pStyle w:val="TAC"/>
              <w:keepNext w:val="0"/>
              <w:keepLines w:val="0"/>
              <w:rPr>
                <w:lang w:eastAsia="zh-CN"/>
              </w:rPr>
            </w:pPr>
            <w:r>
              <w:rPr>
                <w:lang w:eastAsia="zh-CN"/>
              </w:rPr>
              <w:t>0</w:t>
            </w:r>
          </w:p>
        </w:tc>
      </w:tr>
      <w:tr w:rsidR="001D5496" w14:paraId="611F3FDC"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0D861190" w14:textId="77777777" w:rsidR="001D5496" w:rsidRDefault="001D5496" w:rsidP="00656148">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6B5C8785" w14:textId="77777777" w:rsidR="001D5496" w:rsidRDefault="001D5496" w:rsidP="00656148">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7C7DAB9" w14:textId="77777777" w:rsidR="001D5496" w:rsidRDefault="001D5496" w:rsidP="00656148">
            <w:pPr>
              <w:pStyle w:val="TAC"/>
              <w:keepNext w:val="0"/>
              <w:keepLines w:val="0"/>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91ECA25" w14:textId="77777777" w:rsidR="001D5496" w:rsidRDefault="001D5496" w:rsidP="00656148">
            <w:pPr>
              <w:pStyle w:val="TAC"/>
              <w:keepNext w:val="0"/>
              <w:keepLines w:val="0"/>
              <w:rPr>
                <w:rFonts w:cs="Arial"/>
                <w:lang w:eastAsia="zh-CN" w:bidi="ar"/>
              </w:rPr>
            </w:pPr>
            <w:r>
              <w:rPr>
                <w:rFonts w:cs="Arial"/>
                <w:lang w:eastAsia="zh-CN" w:bidi="ar"/>
              </w:rPr>
              <w:t>CA_n77(2</w:t>
            </w:r>
            <w:proofErr w:type="gramStart"/>
            <w:r>
              <w:rPr>
                <w:rFonts w:cs="Arial"/>
                <w:lang w:eastAsia="zh-CN" w:bidi="ar"/>
              </w:rPr>
              <w:t>A)_</w:t>
            </w:r>
            <w:proofErr w:type="gramEnd"/>
            <w:r>
              <w:rPr>
                <w:rFonts w:cs="Arial"/>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3DA63D" w14:textId="77777777" w:rsidR="001D5496" w:rsidRDefault="001D5496" w:rsidP="00656148">
            <w:pPr>
              <w:pStyle w:val="TAC"/>
              <w:keepNext w:val="0"/>
              <w:keepLines w:val="0"/>
              <w:rPr>
                <w:lang w:eastAsia="zh-CN"/>
              </w:rPr>
            </w:pPr>
          </w:p>
        </w:tc>
      </w:tr>
      <w:tr w:rsidR="001D5496" w14:paraId="2E7FDB3A"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06E1C2A0" w14:textId="77777777" w:rsidR="001D5496" w:rsidRDefault="001D5496" w:rsidP="00656148">
            <w:pPr>
              <w:pStyle w:val="TAC"/>
              <w:keepNext w:val="0"/>
              <w:keepLines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1DF43697" w14:textId="77777777" w:rsidR="001D5496" w:rsidRDefault="001D5496" w:rsidP="00656148">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CDEF6C1" w14:textId="77777777" w:rsidR="001D5496" w:rsidRDefault="001D5496" w:rsidP="00656148">
            <w:pPr>
              <w:pStyle w:val="TAC"/>
              <w:keepNext w:val="0"/>
              <w:keepLines w:val="0"/>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0AD10EB" w14:textId="77777777" w:rsidR="001D5496" w:rsidRDefault="001D5496" w:rsidP="00656148">
            <w:pPr>
              <w:pStyle w:val="TAC"/>
              <w:keepNext w:val="0"/>
              <w:keepLines w:val="0"/>
              <w:rPr>
                <w:rFonts w:cs="Arial"/>
                <w:lang w:eastAsia="zh-CN" w:bidi="ar"/>
              </w:rPr>
            </w:pPr>
            <w:r>
              <w:rPr>
                <w:rFonts w:cs="Arial"/>
                <w:lang w:eastAsia="zh-CN" w:bidi="ar"/>
              </w:rPr>
              <w:t>CA_n71(2</w:t>
            </w:r>
            <w:proofErr w:type="gramStart"/>
            <w:r>
              <w:rPr>
                <w:rFonts w:cs="Arial"/>
                <w:lang w:eastAsia="zh-CN" w:bidi="ar"/>
              </w:rPr>
              <w:t>A)_</w:t>
            </w:r>
            <w:proofErr w:type="gramEnd"/>
            <w:r>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6EFA2A" w14:textId="77777777" w:rsidR="001D5496" w:rsidRDefault="001D5496" w:rsidP="00656148">
            <w:pPr>
              <w:pStyle w:val="TAC"/>
              <w:keepNext w:val="0"/>
              <w:keepLines w:val="0"/>
              <w:rPr>
                <w:lang w:eastAsia="zh-CN"/>
              </w:rPr>
            </w:pPr>
            <w:r>
              <w:rPr>
                <w:lang w:eastAsia="zh-CN"/>
              </w:rPr>
              <w:t>4</w:t>
            </w:r>
            <w:r>
              <w:rPr>
                <w:rFonts w:eastAsia="Yu Mincho"/>
              </w:rPr>
              <w:t xml:space="preserve"> and 5</w:t>
            </w:r>
          </w:p>
        </w:tc>
      </w:tr>
      <w:tr w:rsidR="001D5496" w14:paraId="127EFA53"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09FBDC" w14:textId="77777777" w:rsidR="001D5496" w:rsidRDefault="001D5496" w:rsidP="00656148">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10252C" w14:textId="77777777" w:rsidR="001D5496" w:rsidRDefault="001D5496" w:rsidP="00656148">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26F0BBC" w14:textId="77777777" w:rsidR="001D5496" w:rsidRDefault="001D5496" w:rsidP="00656148">
            <w:pPr>
              <w:pStyle w:val="TAC"/>
              <w:keepNext w:val="0"/>
              <w:keepLines w:val="0"/>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92203CA" w14:textId="77777777" w:rsidR="001D5496" w:rsidRDefault="001D5496" w:rsidP="00656148">
            <w:pPr>
              <w:pStyle w:val="TAC"/>
              <w:keepNext w:val="0"/>
              <w:keepLines w:val="0"/>
              <w:rPr>
                <w:rFonts w:cs="Arial"/>
                <w:lang w:eastAsia="zh-CN" w:bidi="ar"/>
              </w:rPr>
            </w:pPr>
            <w:r>
              <w:rPr>
                <w:rFonts w:cs="Arial"/>
                <w:lang w:eastAsia="zh-CN" w:bidi="ar"/>
              </w:rPr>
              <w:t>CA_n77(2</w:t>
            </w:r>
            <w:proofErr w:type="gramStart"/>
            <w:r>
              <w:rPr>
                <w:rFonts w:cs="Arial"/>
                <w:lang w:eastAsia="zh-CN" w:bidi="ar"/>
              </w:rPr>
              <w:t>A)_</w:t>
            </w:r>
            <w:proofErr w:type="gramEnd"/>
            <w:r>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823B6" w14:textId="77777777" w:rsidR="001D5496" w:rsidRDefault="001D5496" w:rsidP="00656148">
            <w:pPr>
              <w:pStyle w:val="TAC"/>
              <w:keepNext w:val="0"/>
              <w:keepLines w:val="0"/>
              <w:rPr>
                <w:lang w:eastAsia="zh-CN"/>
              </w:rPr>
            </w:pPr>
          </w:p>
        </w:tc>
      </w:tr>
      <w:tr w:rsidR="001D5496" w14:paraId="60685F13"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C5609A3" w14:textId="77777777" w:rsidR="001D5496" w:rsidRDefault="001D5496" w:rsidP="00656148">
            <w:pPr>
              <w:pStyle w:val="TAC"/>
              <w:keepNext w:val="0"/>
              <w:keepLines w:val="0"/>
              <w:rPr>
                <w:rFonts w:cs="Arial"/>
              </w:rPr>
            </w:pPr>
            <w:r>
              <w:rPr>
                <w:rFonts w:cs="Arial"/>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BC70A0" w14:textId="77777777" w:rsidR="001D5496" w:rsidRDefault="001D5496" w:rsidP="00656148">
            <w:pPr>
              <w:pStyle w:val="TAC"/>
              <w:keepNext w:val="0"/>
              <w:keepLines w:val="0"/>
              <w:rPr>
                <w:rFonts w:cs="Arial"/>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0739B618" w14:textId="77777777" w:rsidR="001D5496" w:rsidRDefault="001D5496" w:rsidP="00656148">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C0B75E2" w14:textId="77777777" w:rsidR="001D5496" w:rsidRDefault="001D5496" w:rsidP="00656148">
            <w:pPr>
              <w:pStyle w:val="TAC"/>
              <w:keepNext w:val="0"/>
              <w:keepLines w:val="0"/>
              <w:rPr>
                <w:rFonts w:cs="Arial"/>
                <w:lang w:eastAsia="zh-CN" w:bidi="ar"/>
              </w:rPr>
            </w:pPr>
            <w:r>
              <w:rPr>
                <w:rFonts w:cs="Arial"/>
                <w:lang w:eastAsia="zh-CN" w:bidi="ar"/>
              </w:rPr>
              <w:t>CA_n71(2</w:t>
            </w:r>
            <w:proofErr w:type="gramStart"/>
            <w:r>
              <w:rPr>
                <w:rFonts w:cs="Arial"/>
                <w:lang w:eastAsia="zh-CN" w:bidi="ar"/>
              </w:rPr>
              <w:t>A)_</w:t>
            </w:r>
            <w:proofErr w:type="gramEnd"/>
            <w:r>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B63DA9" w14:textId="77777777" w:rsidR="001D5496" w:rsidRDefault="001D5496" w:rsidP="00656148">
            <w:pPr>
              <w:pStyle w:val="TAC"/>
              <w:keepNext w:val="0"/>
              <w:keepLines w:val="0"/>
              <w:rPr>
                <w:lang w:eastAsia="zh-CN"/>
              </w:rPr>
            </w:pPr>
            <w:r>
              <w:rPr>
                <w:lang w:eastAsia="zh-CN"/>
              </w:rPr>
              <w:t>4</w:t>
            </w:r>
            <w:r>
              <w:rPr>
                <w:rFonts w:eastAsia="Yu Mincho"/>
              </w:rPr>
              <w:t xml:space="preserve"> and 5</w:t>
            </w:r>
          </w:p>
        </w:tc>
      </w:tr>
      <w:tr w:rsidR="001D5496" w14:paraId="7D37093C"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F143E49" w14:textId="77777777" w:rsidR="001D5496" w:rsidRDefault="001D5496" w:rsidP="00656148">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A63CF3" w14:textId="77777777" w:rsidR="001D5496" w:rsidRDefault="001D5496" w:rsidP="00656148">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27D2C98" w14:textId="77777777" w:rsidR="001D5496" w:rsidRDefault="001D5496" w:rsidP="00656148">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7246F6D" w14:textId="77777777" w:rsidR="001D5496" w:rsidRDefault="001D5496" w:rsidP="00656148">
            <w:pPr>
              <w:pStyle w:val="TAC"/>
              <w:keepNext w:val="0"/>
              <w:keepLines w:val="0"/>
              <w:rPr>
                <w:rFonts w:cs="Arial"/>
                <w:lang w:eastAsia="zh-CN" w:bidi="ar"/>
              </w:rPr>
            </w:pPr>
            <w:r>
              <w:rPr>
                <w:rFonts w:cs="Arial"/>
                <w:lang w:eastAsia="zh-CN" w:bidi="ar"/>
              </w:rPr>
              <w:t>CA_n77B</w:t>
            </w:r>
            <w: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388E1" w14:textId="77777777" w:rsidR="001D5496" w:rsidRDefault="001D5496" w:rsidP="00656148">
            <w:pPr>
              <w:pStyle w:val="TAC"/>
              <w:keepNext w:val="0"/>
              <w:keepLines w:val="0"/>
              <w:rPr>
                <w:lang w:eastAsia="zh-CN"/>
              </w:rPr>
            </w:pPr>
          </w:p>
        </w:tc>
      </w:tr>
      <w:tr w:rsidR="001D5496" w14:paraId="2D6F5F5A"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36A3969" w14:textId="77777777" w:rsidR="001D5496" w:rsidRDefault="001D5496" w:rsidP="00656148">
            <w:pPr>
              <w:pStyle w:val="TAC"/>
              <w:keepNext w:val="0"/>
              <w:keepLines w:val="0"/>
              <w:rPr>
                <w:rFonts w:cs="Arial"/>
              </w:rPr>
            </w:pPr>
            <w:r>
              <w:rPr>
                <w:rFonts w:cs="Arial"/>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29394D" w14:textId="77777777" w:rsidR="001D5496" w:rsidRDefault="001D5496" w:rsidP="00656148">
            <w:pPr>
              <w:pStyle w:val="TAC"/>
              <w:keepNext w:val="0"/>
              <w:keepLines w:val="0"/>
              <w:rPr>
                <w:rFonts w:cs="Arial"/>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118815BE" w14:textId="77777777" w:rsidR="001D5496" w:rsidRDefault="001D5496" w:rsidP="00656148">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B6DA8A" w14:textId="77777777" w:rsidR="001D5496" w:rsidRDefault="001D5496" w:rsidP="00656148">
            <w:pPr>
              <w:pStyle w:val="TAC"/>
              <w:keepNext w:val="0"/>
              <w:keepLines w:val="0"/>
              <w:rPr>
                <w:rFonts w:cs="Arial"/>
                <w:lang w:eastAsia="zh-CN" w:bidi="ar"/>
              </w:rPr>
            </w:pPr>
            <w:r>
              <w:rPr>
                <w:rFonts w:cs="Arial"/>
                <w:lang w:eastAsia="zh-CN" w:bidi="ar"/>
              </w:rPr>
              <w:t>CA_n71(2</w:t>
            </w:r>
            <w:proofErr w:type="gramStart"/>
            <w:r>
              <w:rPr>
                <w:rFonts w:cs="Arial"/>
                <w:lang w:eastAsia="zh-CN" w:bidi="ar"/>
              </w:rPr>
              <w:t>A)_</w:t>
            </w:r>
            <w:proofErr w:type="gramEnd"/>
            <w:r>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EAA2AA" w14:textId="77777777" w:rsidR="001D5496" w:rsidRDefault="001D5496" w:rsidP="00656148">
            <w:pPr>
              <w:pStyle w:val="TAC"/>
              <w:keepNext w:val="0"/>
              <w:keepLines w:val="0"/>
              <w:rPr>
                <w:lang w:eastAsia="zh-CN"/>
              </w:rPr>
            </w:pPr>
            <w:r>
              <w:rPr>
                <w:lang w:eastAsia="zh-CN"/>
              </w:rPr>
              <w:t>4</w:t>
            </w:r>
            <w:r>
              <w:rPr>
                <w:rFonts w:eastAsia="Yu Mincho"/>
              </w:rPr>
              <w:t xml:space="preserve"> and 5</w:t>
            </w:r>
          </w:p>
        </w:tc>
      </w:tr>
      <w:tr w:rsidR="001D5496" w14:paraId="137075BB"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4A9C275" w14:textId="77777777" w:rsidR="001D5496" w:rsidRDefault="001D5496" w:rsidP="00656148">
            <w:pPr>
              <w:pStyle w:val="TAC"/>
              <w:keepNext w:val="0"/>
              <w:keepLines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95D647" w14:textId="77777777" w:rsidR="001D5496" w:rsidRDefault="001D5496" w:rsidP="00656148">
            <w:pPr>
              <w:pStyle w:val="TAC"/>
              <w:keepNext w:val="0"/>
              <w:keepLines w:val="0"/>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24A181D" w14:textId="77777777" w:rsidR="001D5496" w:rsidRDefault="001D5496" w:rsidP="00656148">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F8C04D2" w14:textId="77777777" w:rsidR="001D5496" w:rsidRDefault="001D5496" w:rsidP="00656148">
            <w:pPr>
              <w:pStyle w:val="TAC"/>
              <w:keepNext w:val="0"/>
              <w:keepLines w:val="0"/>
              <w:rPr>
                <w:rFonts w:cs="Arial"/>
                <w:lang w:eastAsia="zh-CN" w:bidi="ar"/>
              </w:rPr>
            </w:pPr>
            <w:r>
              <w:rPr>
                <w:rFonts w:cs="Arial"/>
                <w:lang w:eastAsia="zh-CN" w:bidi="ar"/>
              </w:rPr>
              <w:t>CA_n77C</w:t>
            </w:r>
            <w: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A1E8E5" w14:textId="77777777" w:rsidR="001D5496" w:rsidRDefault="001D5496" w:rsidP="00656148">
            <w:pPr>
              <w:pStyle w:val="TAC"/>
              <w:keepNext w:val="0"/>
              <w:keepLines w:val="0"/>
              <w:rPr>
                <w:lang w:eastAsia="zh-CN"/>
              </w:rPr>
            </w:pPr>
          </w:p>
        </w:tc>
      </w:tr>
      <w:tr w:rsidR="001D5496" w14:paraId="7FDD664A"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C6146EC" w14:textId="77777777" w:rsidR="001D5496" w:rsidRDefault="001D5496" w:rsidP="00656148">
            <w:pPr>
              <w:pStyle w:val="TAC"/>
              <w:keepNext w:val="0"/>
              <w:keepLines w:val="0"/>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EAAA39" w14:textId="77777777" w:rsidR="001D5496" w:rsidRDefault="001D5496" w:rsidP="00656148">
            <w:pPr>
              <w:spacing w:after="0"/>
              <w:jc w:val="center"/>
              <w:rPr>
                <w:rFonts w:ascii="Arial" w:eastAsiaTheme="minorEastAsia" w:hAnsi="Arial"/>
                <w:sz w:val="18"/>
                <w:vertAlign w:val="superscript"/>
                <w:lang w:eastAsia="zh-CN"/>
              </w:rPr>
            </w:pPr>
            <w:r>
              <w:rPr>
                <w:rFonts w:ascii="Arial" w:eastAsiaTheme="minorEastAsia" w:hAnsi="Arial"/>
                <w:sz w:val="18"/>
                <w:lang w:eastAsia="en-GB"/>
              </w:rPr>
              <w:t>n78</w:t>
            </w:r>
            <w:r>
              <w:rPr>
                <w:rFonts w:ascii="Arial" w:eastAsiaTheme="minorEastAsia" w:hAnsi="Arial"/>
                <w:sz w:val="18"/>
                <w:vertAlign w:val="superscript"/>
                <w:lang w:eastAsia="zh-CN"/>
              </w:rPr>
              <w:t>8,9</w:t>
            </w:r>
          </w:p>
          <w:p w14:paraId="3791020F" w14:textId="77777777" w:rsidR="001D5496" w:rsidRDefault="001D5496" w:rsidP="00656148">
            <w:pPr>
              <w:pStyle w:val="TAC"/>
              <w:keepNext w:val="0"/>
              <w:keepLines w:val="0"/>
            </w:pPr>
            <w:r>
              <w:rPr>
                <w:rFonts w:eastAsiaTheme="minorEastAsia"/>
                <w:lang w:eastAsia="en-GB"/>
              </w:rPr>
              <w:t>CA_n71A-n78A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108B983" w14:textId="77777777" w:rsidR="001D5496" w:rsidRDefault="001D5496" w:rsidP="00656148">
            <w:pPr>
              <w:pStyle w:val="TAC"/>
              <w:keepNext w:val="0"/>
              <w:keepLines w:val="0"/>
              <w:rPr>
                <w:lang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6C1BC0B" w14:textId="77777777" w:rsidR="001D5496" w:rsidRDefault="001D5496" w:rsidP="00656148">
            <w:pPr>
              <w:pStyle w:val="TAC"/>
              <w:keepNext w:val="0"/>
              <w:keepLines w:val="0"/>
              <w:rPr>
                <w:rFonts w:cs="Arial"/>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7C996" w14:textId="77777777" w:rsidR="001D5496" w:rsidRDefault="001D5496" w:rsidP="00656148">
            <w:pPr>
              <w:pStyle w:val="TAC"/>
              <w:keepNext w:val="0"/>
              <w:keepLines w:val="0"/>
              <w:rPr>
                <w:rFonts w:eastAsia="Yu Mincho"/>
              </w:rPr>
            </w:pPr>
            <w:r>
              <w:rPr>
                <w:rFonts w:hint="eastAsia"/>
                <w:lang w:eastAsia="zh-CN"/>
              </w:rPr>
              <w:t>0</w:t>
            </w:r>
          </w:p>
        </w:tc>
      </w:tr>
      <w:tr w:rsidR="001D5496" w14:paraId="4B683DBB"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6BAA2D2D" w14:textId="77777777" w:rsidR="001D5496" w:rsidRDefault="001D5496" w:rsidP="0065614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9400C5" w14:textId="77777777" w:rsidR="001D5496" w:rsidRDefault="001D5496" w:rsidP="0065614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AEE7549" w14:textId="77777777" w:rsidR="001D5496" w:rsidRDefault="001D5496" w:rsidP="00656148">
            <w:pPr>
              <w:pStyle w:val="TAC"/>
              <w:keepNext w:val="0"/>
              <w:keepLines w:val="0"/>
              <w:rPr>
                <w:lang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1644C4" w14:textId="77777777" w:rsidR="001D5496" w:rsidRDefault="001D5496" w:rsidP="00656148">
            <w:pPr>
              <w:pStyle w:val="TAC"/>
              <w:keepNext w:val="0"/>
              <w:keepLines w:val="0"/>
              <w:rPr>
                <w:rFonts w:cs="Arial"/>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58E579" w14:textId="77777777" w:rsidR="001D5496" w:rsidRDefault="001D5496" w:rsidP="00656148">
            <w:pPr>
              <w:pStyle w:val="TAC"/>
              <w:keepNext w:val="0"/>
              <w:keepLines w:val="0"/>
              <w:rPr>
                <w:rFonts w:eastAsia="Yu Mincho"/>
              </w:rPr>
            </w:pPr>
          </w:p>
        </w:tc>
      </w:tr>
      <w:tr w:rsidR="001D5496" w14:paraId="74190DFA"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791502A0" w14:textId="77777777" w:rsidR="001D5496" w:rsidRDefault="001D5496" w:rsidP="0065614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12B035" w14:textId="77777777" w:rsidR="001D5496" w:rsidRDefault="001D5496" w:rsidP="0065614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5FEB34E" w14:textId="77777777" w:rsidR="001D5496" w:rsidRDefault="001D5496" w:rsidP="00656148">
            <w:pPr>
              <w:pStyle w:val="TAC"/>
              <w:keepNext w:val="0"/>
              <w:keepLines w:val="0"/>
              <w:rPr>
                <w:rFonts w:cs="Arial"/>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3166D8" w14:textId="77777777" w:rsidR="001D5496" w:rsidRDefault="001D5496" w:rsidP="00656148">
            <w:pPr>
              <w:pStyle w:val="TAC"/>
              <w:keepNext w:val="0"/>
              <w:keepLines w:val="0"/>
              <w:rPr>
                <w:rFonts w:cs="Arial"/>
                <w:lang w:eastAsia="zh-CN" w:bidi="ar"/>
              </w:rPr>
            </w:pPr>
            <w:r>
              <w:rPr>
                <w:lang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32616" w14:textId="77777777" w:rsidR="001D5496" w:rsidRDefault="001D5496" w:rsidP="00656148">
            <w:pPr>
              <w:pStyle w:val="TAC"/>
              <w:keepNext w:val="0"/>
              <w:keepLines w:val="0"/>
              <w:rPr>
                <w:rFonts w:eastAsia="Yu Mincho"/>
              </w:rPr>
            </w:pPr>
            <w:r>
              <w:rPr>
                <w:lang w:eastAsia="zh-CN"/>
              </w:rPr>
              <w:t>4</w:t>
            </w:r>
            <w:r>
              <w:rPr>
                <w:rFonts w:eastAsia="Yu Mincho"/>
              </w:rPr>
              <w:t xml:space="preserve"> and 5</w:t>
            </w:r>
          </w:p>
        </w:tc>
      </w:tr>
      <w:tr w:rsidR="001D5496" w14:paraId="38C32054"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03A36EC"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99C07" w14:textId="77777777" w:rsidR="001D5496" w:rsidRDefault="001D5496" w:rsidP="0065614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CC39D67" w14:textId="77777777" w:rsidR="001D5496" w:rsidRDefault="001D5496" w:rsidP="00656148">
            <w:pPr>
              <w:pStyle w:val="TAC"/>
              <w:keepNext w:val="0"/>
              <w:keepLines w:val="0"/>
              <w:rPr>
                <w:rFonts w:cs="Arial"/>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477A26A6" w14:textId="77777777" w:rsidR="001D5496" w:rsidRDefault="001D5496" w:rsidP="00656148">
            <w:pPr>
              <w:pStyle w:val="TAC"/>
              <w:keepNext w:val="0"/>
              <w:keepLines w:val="0"/>
              <w:rPr>
                <w:rFonts w:cs="Arial"/>
                <w:lang w:eastAsia="zh-CN" w:bidi="ar"/>
              </w:rPr>
            </w:pPr>
            <w:r>
              <w:rPr>
                <w:lang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298AEB" w14:textId="77777777" w:rsidR="001D5496" w:rsidRDefault="001D5496" w:rsidP="00656148">
            <w:pPr>
              <w:pStyle w:val="TAC"/>
              <w:keepNext w:val="0"/>
              <w:keepLines w:val="0"/>
              <w:rPr>
                <w:rFonts w:eastAsia="Yu Mincho"/>
              </w:rPr>
            </w:pPr>
          </w:p>
        </w:tc>
      </w:tr>
      <w:tr w:rsidR="001D5496" w14:paraId="0A993C1C"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0BC10E1" w14:textId="77777777" w:rsidR="001D5496" w:rsidRDefault="001D5496" w:rsidP="00656148">
            <w:pPr>
              <w:pStyle w:val="TAC"/>
              <w:keepNext w:val="0"/>
              <w:keepLines w:val="0"/>
              <w:rPr>
                <w:lang w:eastAsia="zh-CN"/>
              </w:rPr>
            </w:pPr>
            <w:r>
              <w:rPr>
                <w:rFonts w:cs="Arial"/>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E063D3" w14:textId="77777777" w:rsidR="001D5496" w:rsidRDefault="001D5496" w:rsidP="00656148">
            <w:pPr>
              <w:spacing w:after="0"/>
              <w:jc w:val="center"/>
              <w:rPr>
                <w:rFonts w:ascii="Arial" w:eastAsiaTheme="minorEastAsia" w:hAnsi="Arial"/>
                <w:sz w:val="18"/>
                <w:vertAlign w:val="superscript"/>
                <w:lang w:eastAsia="zh-CN"/>
              </w:rPr>
            </w:pPr>
            <w:r>
              <w:rPr>
                <w:rFonts w:ascii="Arial" w:eastAsiaTheme="minorEastAsia" w:hAnsi="Arial"/>
                <w:sz w:val="18"/>
                <w:lang w:eastAsia="en-GB"/>
              </w:rPr>
              <w:t>n78</w:t>
            </w:r>
            <w:r>
              <w:rPr>
                <w:rFonts w:ascii="Arial" w:eastAsiaTheme="minorEastAsia" w:hAnsi="Arial"/>
                <w:sz w:val="18"/>
                <w:vertAlign w:val="superscript"/>
                <w:lang w:eastAsia="zh-CN"/>
              </w:rPr>
              <w:t>8,9</w:t>
            </w:r>
          </w:p>
          <w:p w14:paraId="7062788E" w14:textId="77777777" w:rsidR="001D5496" w:rsidRDefault="001D5496" w:rsidP="00656148">
            <w:pPr>
              <w:pStyle w:val="TAC"/>
              <w:keepNext w:val="0"/>
              <w:keepLines w:val="0"/>
            </w:pPr>
            <w:r>
              <w:rPr>
                <w:rFonts w:eastAsiaTheme="minorEastAsia"/>
                <w:lang w:eastAsia="en-GB"/>
              </w:rPr>
              <w:t>CA_n71A-n78A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CB7D6CD" w14:textId="77777777" w:rsidR="001D5496" w:rsidRDefault="001D5496" w:rsidP="00656148">
            <w:pPr>
              <w:pStyle w:val="TAC"/>
              <w:keepNext w:val="0"/>
              <w:keepLines w:val="0"/>
              <w:rPr>
                <w:lang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B829A7" w14:textId="77777777" w:rsidR="001D5496" w:rsidRDefault="001D5496" w:rsidP="00656148">
            <w:pPr>
              <w:pStyle w:val="TAC"/>
              <w:keepNext w:val="0"/>
              <w:keepLines w:val="0"/>
              <w:rPr>
                <w:rFonts w:cs="Arial"/>
              </w:rPr>
            </w:pPr>
            <w:r>
              <w:rPr>
                <w:rFonts w:cs="Arial"/>
                <w:lang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22A177" w14:textId="77777777" w:rsidR="001D5496" w:rsidRDefault="001D5496" w:rsidP="00656148">
            <w:pPr>
              <w:pStyle w:val="TAC"/>
              <w:keepNext w:val="0"/>
              <w:keepLines w:val="0"/>
              <w:rPr>
                <w:rFonts w:eastAsia="Yu Mincho"/>
              </w:rPr>
            </w:pPr>
            <w:r>
              <w:rPr>
                <w:rFonts w:hint="eastAsia"/>
                <w:lang w:eastAsia="zh-CN"/>
              </w:rPr>
              <w:t>0</w:t>
            </w:r>
          </w:p>
        </w:tc>
      </w:tr>
      <w:tr w:rsidR="001D5496" w14:paraId="4949970F"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33A3A489" w14:textId="77777777" w:rsidR="001D5496" w:rsidRDefault="001D5496" w:rsidP="0065614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EBF59C" w14:textId="77777777" w:rsidR="001D5496" w:rsidRDefault="001D5496" w:rsidP="0065614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23A3359" w14:textId="77777777" w:rsidR="001D5496" w:rsidRDefault="001D5496" w:rsidP="00656148">
            <w:pPr>
              <w:pStyle w:val="TAC"/>
              <w:keepNext w:val="0"/>
              <w:keepLines w:val="0"/>
              <w:rPr>
                <w:lang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D0905C" w14:textId="77777777" w:rsidR="001D5496" w:rsidRDefault="001D5496" w:rsidP="00656148">
            <w:pPr>
              <w:pStyle w:val="TAC"/>
              <w:keepNext w:val="0"/>
              <w:keepLines w:val="0"/>
              <w:rPr>
                <w:rFonts w:cs="Arial"/>
              </w:rPr>
            </w:pPr>
            <w:r>
              <w:rPr>
                <w:rFonts w:cs="Arial"/>
                <w:lang w:eastAsia="zh-CN" w:bidi="ar"/>
              </w:rPr>
              <w:t>CA_n78(2</w:t>
            </w:r>
            <w:proofErr w:type="gramStart"/>
            <w:r>
              <w:rPr>
                <w:rFonts w:cs="Arial"/>
                <w:lang w:eastAsia="zh-CN" w:bidi="ar"/>
              </w:rPr>
              <w:t>A)_</w:t>
            </w:r>
            <w:proofErr w:type="gramEnd"/>
            <w:r>
              <w:rPr>
                <w:rFonts w:cs="Arial"/>
                <w:lang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3EE7A6" w14:textId="77777777" w:rsidR="001D5496" w:rsidRDefault="001D5496" w:rsidP="00656148">
            <w:pPr>
              <w:pStyle w:val="TAC"/>
              <w:keepNext w:val="0"/>
              <w:keepLines w:val="0"/>
              <w:rPr>
                <w:rFonts w:eastAsia="Yu Mincho"/>
              </w:rPr>
            </w:pPr>
          </w:p>
        </w:tc>
      </w:tr>
      <w:tr w:rsidR="001D5496" w14:paraId="0F2E1BD3"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2734E66E" w14:textId="77777777" w:rsidR="001D5496" w:rsidRDefault="001D5496" w:rsidP="0065614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78C47B" w14:textId="77777777" w:rsidR="001D5496" w:rsidRDefault="001D5496" w:rsidP="0065614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B167734" w14:textId="77777777" w:rsidR="001D5496" w:rsidRDefault="001D5496" w:rsidP="00656148">
            <w:pPr>
              <w:pStyle w:val="TAC"/>
              <w:keepNext w:val="0"/>
              <w:keepLines w:val="0"/>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E7DB88" w14:textId="77777777" w:rsidR="001D5496" w:rsidRDefault="001D5496" w:rsidP="00656148">
            <w:pPr>
              <w:pStyle w:val="TAC"/>
              <w:keepNext w:val="0"/>
              <w:keepLines w:val="0"/>
              <w:rPr>
                <w:rFonts w:cs="Arial"/>
                <w:lang w:eastAsia="zh-CN" w:bidi="ar"/>
              </w:rPr>
            </w:pPr>
            <w:r>
              <w:rPr>
                <w:lang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DE1D9" w14:textId="77777777" w:rsidR="001D5496" w:rsidRDefault="001D5496" w:rsidP="00656148">
            <w:pPr>
              <w:pStyle w:val="TAC"/>
              <w:keepNext w:val="0"/>
              <w:keepLines w:val="0"/>
              <w:rPr>
                <w:rFonts w:eastAsia="Yu Mincho"/>
              </w:rPr>
            </w:pPr>
            <w:r>
              <w:rPr>
                <w:lang w:eastAsia="zh-CN"/>
              </w:rPr>
              <w:t>4 and 5</w:t>
            </w:r>
          </w:p>
        </w:tc>
      </w:tr>
      <w:tr w:rsidR="001D5496" w14:paraId="07A14C8F"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EE26E5"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5716B4" w14:textId="77777777" w:rsidR="001D5496" w:rsidRDefault="001D5496" w:rsidP="0065614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D0EC672" w14:textId="77777777" w:rsidR="001D5496" w:rsidRDefault="001D5496" w:rsidP="00656148">
            <w:pPr>
              <w:pStyle w:val="TAC"/>
              <w:keepNext w:val="0"/>
              <w:keepLines w:val="0"/>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DFA8BB" w14:textId="77777777" w:rsidR="001D5496" w:rsidRDefault="001D5496" w:rsidP="00656148">
            <w:pPr>
              <w:pStyle w:val="TAC"/>
              <w:keepNext w:val="0"/>
              <w:keepLines w:val="0"/>
              <w:rPr>
                <w:rFonts w:cs="Arial"/>
                <w:lang w:eastAsia="zh-CN" w:bidi="ar"/>
              </w:rPr>
            </w:pPr>
            <w:r>
              <w:rPr>
                <w:rFonts w:cs="Arial"/>
                <w:lang w:eastAsia="zh-CN" w:bidi="ar"/>
              </w:rPr>
              <w:t>CA_n78(2</w:t>
            </w:r>
            <w:proofErr w:type="gramStart"/>
            <w:r>
              <w:rPr>
                <w:rFonts w:cs="Arial"/>
                <w:lang w:eastAsia="zh-CN" w:bidi="ar"/>
              </w:rPr>
              <w:t>A)_</w:t>
            </w:r>
            <w:proofErr w:type="gramEnd"/>
            <w:r>
              <w:rPr>
                <w:rFonts w:cs="Arial"/>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58D2F1" w14:textId="77777777" w:rsidR="001D5496" w:rsidRDefault="001D5496" w:rsidP="00656148">
            <w:pPr>
              <w:pStyle w:val="TAC"/>
              <w:keepNext w:val="0"/>
              <w:keepLines w:val="0"/>
              <w:rPr>
                <w:rFonts w:eastAsia="Yu Mincho"/>
              </w:rPr>
            </w:pPr>
          </w:p>
        </w:tc>
      </w:tr>
      <w:tr w:rsidR="001D5496" w14:paraId="4F770431"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5202B7BB" w14:textId="77777777" w:rsidR="001D5496" w:rsidRDefault="001D5496" w:rsidP="00656148">
            <w:pPr>
              <w:pStyle w:val="TAC"/>
              <w:keepNext w:val="0"/>
              <w:keepLines w:val="0"/>
              <w:rPr>
                <w:lang w:eastAsia="zh-CN"/>
              </w:rPr>
            </w:pPr>
            <w:r>
              <w:rPr>
                <w:rFonts w:cs="Arial"/>
                <w:szCs w:val="18"/>
                <w:lang w:val="en-US" w:eastAsia="zh-CN"/>
              </w:rPr>
              <w:t>CA_n71A-n78C</w:t>
            </w:r>
          </w:p>
        </w:tc>
        <w:tc>
          <w:tcPr>
            <w:tcW w:w="1690" w:type="dxa"/>
            <w:tcBorders>
              <w:top w:val="nil"/>
              <w:left w:val="single" w:sz="4" w:space="0" w:color="auto"/>
              <w:bottom w:val="nil"/>
              <w:right w:val="single" w:sz="4" w:space="0" w:color="auto"/>
            </w:tcBorders>
            <w:shd w:val="clear" w:color="auto" w:fill="auto"/>
            <w:vAlign w:val="center"/>
          </w:tcPr>
          <w:p w14:paraId="4D4F5A19" w14:textId="77777777" w:rsidR="001D5496" w:rsidRDefault="001D5496" w:rsidP="00656148">
            <w:pPr>
              <w:pStyle w:val="TAC"/>
              <w:rPr>
                <w:rFonts w:cs="Arial"/>
                <w:szCs w:val="18"/>
                <w:lang w:val="en-US" w:eastAsia="zh-CN"/>
              </w:rPr>
            </w:pPr>
            <w:r>
              <w:rPr>
                <w:rFonts w:cs="Arial"/>
                <w:szCs w:val="18"/>
                <w:lang w:val="en-US" w:eastAsia="zh-CN"/>
              </w:rPr>
              <w:t>CA_n71A-n78A</w:t>
            </w:r>
          </w:p>
          <w:p w14:paraId="784050C3" w14:textId="77777777" w:rsidR="001D5496" w:rsidRDefault="001D5496" w:rsidP="00656148">
            <w:pPr>
              <w:pStyle w:val="TAC"/>
              <w:keepNext w:val="0"/>
              <w:keepLines w:val="0"/>
              <w:rPr>
                <w:rFonts w:cs="Arial"/>
                <w:szCs w:val="18"/>
                <w:lang w:val="en-US" w:eastAsia="zh-CN"/>
              </w:rPr>
            </w:pPr>
            <w:r>
              <w:rPr>
                <w:rFonts w:cs="Arial"/>
                <w:szCs w:val="18"/>
                <w:lang w:val="en-US" w:eastAsia="zh-CN"/>
              </w:rPr>
              <w:t>CA_n71A-n78C</w:t>
            </w:r>
          </w:p>
          <w:p w14:paraId="56674751" w14:textId="77777777" w:rsidR="001D5496" w:rsidRDefault="001D5496" w:rsidP="00656148">
            <w:pPr>
              <w:pStyle w:val="TAC"/>
              <w:keepNext w:val="0"/>
              <w:keepLines w:val="0"/>
            </w:pPr>
            <w:r>
              <w:rPr>
                <w:rFonts w:cs="Arial"/>
                <w:szCs w:val="18"/>
                <w:lang w:val="en-US"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5327DFA4" w14:textId="77777777" w:rsidR="001D5496" w:rsidRDefault="001D5496" w:rsidP="00656148">
            <w:pPr>
              <w:pStyle w:val="TAC"/>
              <w:keepNext w:val="0"/>
              <w:keepLines w:val="0"/>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BB8207" w14:textId="77777777" w:rsidR="001D5496" w:rsidRDefault="001D5496" w:rsidP="00656148">
            <w:pPr>
              <w:pStyle w:val="TAC"/>
              <w:keepNext w:val="0"/>
              <w:keepLines w:val="0"/>
              <w:rPr>
                <w:rFonts w:cs="Arial"/>
                <w:lang w:eastAsia="zh-CN" w:bidi="ar"/>
              </w:rPr>
            </w:pPr>
            <w:r>
              <w:t>See n71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3780C27" w14:textId="77777777" w:rsidR="001D5496" w:rsidRDefault="001D5496" w:rsidP="00656148">
            <w:pPr>
              <w:pStyle w:val="TAC"/>
              <w:keepNext w:val="0"/>
              <w:keepLines w:val="0"/>
              <w:rPr>
                <w:rFonts w:eastAsia="Yu Mincho"/>
              </w:rPr>
            </w:pPr>
            <w:r>
              <w:rPr>
                <w:rFonts w:cs="Arial"/>
                <w:szCs w:val="18"/>
                <w:lang w:val="en-US" w:eastAsia="zh-CN"/>
              </w:rPr>
              <w:t>4 and 5</w:t>
            </w:r>
          </w:p>
        </w:tc>
      </w:tr>
      <w:tr w:rsidR="001D5496" w14:paraId="0D40B249"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3E8A558"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1BD6C5" w14:textId="77777777" w:rsidR="001D5496" w:rsidRDefault="001D5496" w:rsidP="0065614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A0B0713" w14:textId="77777777" w:rsidR="001D5496" w:rsidRDefault="001D5496" w:rsidP="00656148">
            <w:pPr>
              <w:pStyle w:val="TAC"/>
              <w:keepNext w:val="0"/>
              <w:keepLines w:val="0"/>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1B56FD" w14:textId="77777777" w:rsidR="001D5496" w:rsidRDefault="001D5496" w:rsidP="00656148">
            <w:pPr>
              <w:pStyle w:val="TAC"/>
              <w:keepNext w:val="0"/>
              <w:keepLines w:val="0"/>
              <w:rPr>
                <w:rFonts w:cs="Arial"/>
                <w:lang w:eastAsia="zh-CN" w:bidi="ar"/>
              </w:rPr>
            </w:pPr>
            <w:r>
              <w:rPr>
                <w:rFonts w:cs="Arial"/>
                <w:szCs w:val="18"/>
                <w:lang w:val="en-US" w:eastAsia="zh-CN" w:bidi="ar"/>
              </w:rPr>
              <w:t xml:space="preserve">CA_n78C_BCS4 </w:t>
            </w:r>
            <w:r>
              <w:rPr>
                <w:rFonts w:cs="Arial" w:hint="eastAsia"/>
                <w:szCs w:val="18"/>
                <w:lang w:val="en-US" w:eastAsia="zh-CN" w:bidi="ar"/>
              </w:rPr>
              <w:t>and</w:t>
            </w:r>
            <w:r>
              <w:rPr>
                <w:rFonts w:cs="Arial"/>
                <w:szCs w:val="18"/>
                <w:lang w:val="en-US" w:eastAsia="zh-CN" w:bidi="ar"/>
              </w:rPr>
              <w:t xml:space="preserve">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5281D" w14:textId="77777777" w:rsidR="001D5496" w:rsidRDefault="001D5496" w:rsidP="00656148">
            <w:pPr>
              <w:pStyle w:val="TAC"/>
              <w:keepNext w:val="0"/>
              <w:keepLines w:val="0"/>
              <w:rPr>
                <w:rFonts w:eastAsia="Yu Mincho"/>
              </w:rPr>
            </w:pPr>
          </w:p>
        </w:tc>
      </w:tr>
      <w:tr w:rsidR="001D5496" w14:paraId="75B22AF0" w14:textId="77777777" w:rsidTr="00656148">
        <w:trPr>
          <w:jc w:val="center"/>
        </w:trPr>
        <w:tc>
          <w:tcPr>
            <w:tcW w:w="1983" w:type="dxa"/>
            <w:tcBorders>
              <w:left w:val="single" w:sz="4" w:space="0" w:color="auto"/>
              <w:bottom w:val="nil"/>
              <w:right w:val="single" w:sz="4" w:space="0" w:color="auto"/>
            </w:tcBorders>
            <w:shd w:val="clear" w:color="auto" w:fill="auto"/>
            <w:vAlign w:val="center"/>
          </w:tcPr>
          <w:p w14:paraId="06045485" w14:textId="77777777" w:rsidR="001D5496" w:rsidRDefault="001D5496" w:rsidP="00656148">
            <w:pPr>
              <w:pStyle w:val="TAC"/>
              <w:keepNext w:val="0"/>
              <w:keepLines w:val="0"/>
              <w:rPr>
                <w:rFonts w:cs="Arial"/>
                <w:lang w:eastAsia="zh-CN"/>
              </w:rPr>
            </w:pPr>
            <w:r>
              <w:t>CA_n71A-n85A</w:t>
            </w:r>
          </w:p>
        </w:tc>
        <w:tc>
          <w:tcPr>
            <w:tcW w:w="1690" w:type="dxa"/>
            <w:tcBorders>
              <w:left w:val="single" w:sz="4" w:space="0" w:color="auto"/>
              <w:bottom w:val="nil"/>
              <w:right w:val="single" w:sz="4" w:space="0" w:color="auto"/>
            </w:tcBorders>
            <w:shd w:val="clear" w:color="auto" w:fill="auto"/>
            <w:vAlign w:val="center"/>
          </w:tcPr>
          <w:p w14:paraId="6F2B160E" w14:textId="77777777" w:rsidR="001D5496" w:rsidRDefault="001D5496" w:rsidP="00656148">
            <w:pPr>
              <w:pStyle w:val="TAC"/>
              <w:keepNext w:val="0"/>
              <w:keepLines w:val="0"/>
              <w:rPr>
                <w:rFonts w:cs="Arial"/>
                <w:lang w:eastAsia="zh-CN"/>
              </w:rPr>
            </w:pPr>
            <w:r>
              <w:t>n71</w:t>
            </w:r>
            <w:r>
              <w:rPr>
                <w:vertAlign w:val="superscript"/>
              </w:rPr>
              <w:t>8</w:t>
            </w:r>
          </w:p>
        </w:tc>
        <w:tc>
          <w:tcPr>
            <w:tcW w:w="730" w:type="dxa"/>
            <w:tcBorders>
              <w:left w:val="single" w:sz="4" w:space="0" w:color="auto"/>
              <w:bottom w:val="single" w:sz="4" w:space="0" w:color="auto"/>
              <w:right w:val="single" w:sz="4" w:space="0" w:color="auto"/>
            </w:tcBorders>
            <w:vAlign w:val="center"/>
          </w:tcPr>
          <w:p w14:paraId="62FA0993" w14:textId="77777777" w:rsidR="001D5496" w:rsidRDefault="001D5496" w:rsidP="00656148">
            <w:pPr>
              <w:pStyle w:val="TAC"/>
              <w:keepNext w:val="0"/>
              <w:keepLines w:val="0"/>
              <w:rPr>
                <w:rFonts w:cs="Arial"/>
                <w:lang w:eastAsia="zh-CN"/>
              </w:rPr>
            </w:pPr>
            <w:r>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4E3B39" w14:textId="77777777" w:rsidR="001D5496" w:rsidRDefault="001D5496" w:rsidP="00656148">
            <w:pPr>
              <w:pStyle w:val="TAC"/>
              <w:keepNext w:val="0"/>
              <w:keepLines w:val="0"/>
              <w:rPr>
                <w:rFonts w:cs="Arial"/>
                <w:lang w:eastAsia="zh-CN" w:bidi="ar"/>
              </w:rPr>
            </w:pPr>
            <w:r>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2D42C5FC" w14:textId="77777777" w:rsidR="001D5496" w:rsidRDefault="001D5496" w:rsidP="00656148">
            <w:pPr>
              <w:pStyle w:val="TAC"/>
              <w:keepNext w:val="0"/>
              <w:keepLines w:val="0"/>
              <w:rPr>
                <w:rFonts w:cs="Arial"/>
                <w:lang w:eastAsia="zh-CN"/>
              </w:rPr>
            </w:pPr>
            <w:r>
              <w:t>4 and 5</w:t>
            </w:r>
          </w:p>
        </w:tc>
      </w:tr>
      <w:tr w:rsidR="001D5496" w14:paraId="4F9E78CF"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262396" w14:textId="77777777" w:rsidR="001D5496" w:rsidRDefault="001D5496" w:rsidP="00656148">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3008A3" w14:textId="77777777" w:rsidR="001D5496" w:rsidRDefault="001D5496" w:rsidP="00656148">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1EC81235" w14:textId="77777777" w:rsidR="001D5496" w:rsidRDefault="001D5496" w:rsidP="00656148">
            <w:pPr>
              <w:pStyle w:val="TAC"/>
              <w:keepNext w:val="0"/>
              <w:keepLines w:val="0"/>
              <w:rPr>
                <w:rFonts w:cs="Arial"/>
                <w:lang w:eastAsia="zh-CN"/>
              </w:rPr>
            </w:pPr>
            <w:r>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C6F4F8B" w14:textId="77777777" w:rsidR="001D5496" w:rsidRDefault="001D5496" w:rsidP="00656148">
            <w:pPr>
              <w:pStyle w:val="TAC"/>
              <w:keepNext w:val="0"/>
              <w:keepLines w:val="0"/>
              <w:rPr>
                <w:rFonts w:cs="Arial"/>
                <w:lang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B94F6" w14:textId="77777777" w:rsidR="001D5496" w:rsidRDefault="001D5496" w:rsidP="00656148">
            <w:pPr>
              <w:pStyle w:val="TAC"/>
              <w:keepNext w:val="0"/>
              <w:keepLines w:val="0"/>
              <w:rPr>
                <w:rFonts w:cs="Arial"/>
                <w:lang w:eastAsia="zh-CN"/>
              </w:rPr>
            </w:pPr>
          </w:p>
        </w:tc>
      </w:tr>
      <w:tr w:rsidR="001D5496" w14:paraId="12591B7B"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D8D7611" w14:textId="77777777" w:rsidR="001D5496" w:rsidRDefault="001D5496" w:rsidP="00656148">
            <w:pPr>
              <w:pStyle w:val="TAC"/>
              <w:keepNext w:val="0"/>
              <w:keepLines w:val="0"/>
              <w:rPr>
                <w:rFonts w:cs="Arial"/>
                <w:lang w:eastAsia="zh-CN"/>
              </w:rPr>
            </w:pPr>
            <w:r>
              <w:lastRenderedPageBreak/>
              <w:t>CA_n71(2A)-n85A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F72DFD" w14:textId="77777777" w:rsidR="001D5496" w:rsidRDefault="001D5496" w:rsidP="00656148">
            <w:pPr>
              <w:pStyle w:val="TAC"/>
              <w:keepNext w:val="0"/>
              <w:keepLines w:val="0"/>
              <w:rPr>
                <w:rFonts w:cs="Arial"/>
                <w:lang w:eastAsia="zh-CN"/>
              </w:rPr>
            </w:pPr>
            <w:r>
              <w:t>-</w:t>
            </w:r>
          </w:p>
        </w:tc>
        <w:tc>
          <w:tcPr>
            <w:tcW w:w="730" w:type="dxa"/>
            <w:tcBorders>
              <w:left w:val="single" w:sz="4" w:space="0" w:color="auto"/>
              <w:bottom w:val="single" w:sz="4" w:space="0" w:color="auto"/>
              <w:right w:val="single" w:sz="4" w:space="0" w:color="auto"/>
            </w:tcBorders>
            <w:vAlign w:val="center"/>
          </w:tcPr>
          <w:p w14:paraId="53AC0525" w14:textId="77777777" w:rsidR="001D5496" w:rsidRDefault="001D5496" w:rsidP="00656148">
            <w:pPr>
              <w:pStyle w:val="TAC"/>
              <w:keepNext w:val="0"/>
              <w:keepLines w:val="0"/>
              <w:rPr>
                <w:rFonts w:cs="Arial"/>
                <w:lang w:eastAsia="zh-CN"/>
              </w:rPr>
            </w:pPr>
            <w:r>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4E4C2A" w14:textId="77777777" w:rsidR="001D5496" w:rsidRDefault="001D5496" w:rsidP="00656148">
            <w:pPr>
              <w:pStyle w:val="TAC"/>
              <w:keepNext w:val="0"/>
              <w:keepLines w:val="0"/>
              <w:rPr>
                <w:rFonts w:cs="Arial"/>
                <w:lang w:eastAsia="zh-CN" w:bidi="ar"/>
              </w:rPr>
            </w:pPr>
            <w:r>
              <w:t>CA_n71(2A)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CC9411" w14:textId="77777777" w:rsidR="001D5496" w:rsidRDefault="001D5496" w:rsidP="00656148">
            <w:pPr>
              <w:pStyle w:val="TAC"/>
              <w:keepNext w:val="0"/>
              <w:keepLines w:val="0"/>
              <w:rPr>
                <w:rFonts w:cs="Arial"/>
                <w:lang w:eastAsia="zh-CN"/>
              </w:rPr>
            </w:pPr>
            <w:r>
              <w:t>4 and 5</w:t>
            </w:r>
          </w:p>
        </w:tc>
      </w:tr>
      <w:tr w:rsidR="001D5496" w14:paraId="18987EC5"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F800636" w14:textId="77777777" w:rsidR="001D5496" w:rsidRDefault="001D5496" w:rsidP="00656148">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B3F39" w14:textId="77777777" w:rsidR="001D5496" w:rsidRDefault="001D5496" w:rsidP="00656148">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2C35666B" w14:textId="77777777" w:rsidR="001D5496" w:rsidRDefault="001D5496" w:rsidP="00656148">
            <w:pPr>
              <w:pStyle w:val="TAC"/>
              <w:keepNext w:val="0"/>
              <w:keepLines w:val="0"/>
              <w:rPr>
                <w:rFonts w:cs="Arial"/>
                <w:lang w:eastAsia="zh-CN"/>
              </w:rPr>
            </w:pPr>
            <w:r>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7A6E254" w14:textId="77777777" w:rsidR="001D5496" w:rsidRDefault="001D5496" w:rsidP="00656148">
            <w:pPr>
              <w:pStyle w:val="TAC"/>
              <w:keepNext w:val="0"/>
              <w:keepLines w:val="0"/>
              <w:rPr>
                <w:rFonts w:cs="Arial"/>
                <w:lang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5609E" w14:textId="77777777" w:rsidR="001D5496" w:rsidRDefault="001D5496" w:rsidP="00656148">
            <w:pPr>
              <w:pStyle w:val="TAC"/>
              <w:keepNext w:val="0"/>
              <w:keepLines w:val="0"/>
              <w:rPr>
                <w:rFonts w:cs="Arial"/>
                <w:lang w:eastAsia="zh-CN"/>
              </w:rPr>
            </w:pPr>
          </w:p>
        </w:tc>
      </w:tr>
      <w:tr w:rsidR="001D5496" w14:paraId="6521A09B"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D43F84D" w14:textId="77777777" w:rsidR="001D5496" w:rsidRDefault="001D5496" w:rsidP="00656148">
            <w:pPr>
              <w:pStyle w:val="TAC"/>
              <w:keepNext w:val="0"/>
              <w:keepLines w:val="0"/>
              <w:rPr>
                <w:rFonts w:cs="Arial"/>
                <w:lang w:eastAsia="zh-CN"/>
              </w:rPr>
            </w:pPr>
            <w:r>
              <w:t>CA_n71B-n85A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99664F" w14:textId="77777777" w:rsidR="001D5496" w:rsidRDefault="001D5496" w:rsidP="00656148">
            <w:pPr>
              <w:pStyle w:val="TAC"/>
              <w:keepNext w:val="0"/>
              <w:keepLines w:val="0"/>
              <w:rPr>
                <w:rFonts w:cs="Arial"/>
                <w:lang w:eastAsia="zh-CN"/>
              </w:rPr>
            </w:pPr>
            <w:r>
              <w:t>-</w:t>
            </w:r>
          </w:p>
        </w:tc>
        <w:tc>
          <w:tcPr>
            <w:tcW w:w="730" w:type="dxa"/>
            <w:tcBorders>
              <w:left w:val="single" w:sz="4" w:space="0" w:color="auto"/>
              <w:bottom w:val="single" w:sz="4" w:space="0" w:color="auto"/>
              <w:right w:val="single" w:sz="4" w:space="0" w:color="auto"/>
            </w:tcBorders>
            <w:vAlign w:val="center"/>
          </w:tcPr>
          <w:p w14:paraId="4EF6B15A" w14:textId="77777777" w:rsidR="001D5496" w:rsidRDefault="001D5496" w:rsidP="00656148">
            <w:pPr>
              <w:pStyle w:val="TAC"/>
              <w:keepNext w:val="0"/>
              <w:keepLines w:val="0"/>
              <w:rPr>
                <w:rFonts w:cs="Arial"/>
                <w:lang w:eastAsia="zh-CN"/>
              </w:rPr>
            </w:pPr>
            <w:r>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FE9C90" w14:textId="77777777" w:rsidR="001D5496" w:rsidRDefault="001D5496" w:rsidP="00656148">
            <w:pPr>
              <w:pStyle w:val="TAC"/>
              <w:keepNext w:val="0"/>
              <w:keepLines w:val="0"/>
              <w:rPr>
                <w:rFonts w:cs="Arial"/>
                <w:lang w:eastAsia="zh-CN" w:bidi="ar"/>
              </w:rPr>
            </w:pPr>
            <w:r>
              <w:t>CA_n71B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93C79" w14:textId="77777777" w:rsidR="001D5496" w:rsidRDefault="001D5496" w:rsidP="00656148">
            <w:pPr>
              <w:pStyle w:val="TAC"/>
              <w:keepNext w:val="0"/>
              <w:keepLines w:val="0"/>
              <w:rPr>
                <w:rFonts w:cs="Arial"/>
                <w:lang w:eastAsia="zh-CN"/>
              </w:rPr>
            </w:pPr>
            <w:r>
              <w:t>4 and 5</w:t>
            </w:r>
          </w:p>
        </w:tc>
      </w:tr>
      <w:tr w:rsidR="001D5496" w14:paraId="56532447"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61B526B" w14:textId="77777777" w:rsidR="001D5496" w:rsidRDefault="001D5496" w:rsidP="00656148">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35B33A" w14:textId="77777777" w:rsidR="001D5496" w:rsidRDefault="001D5496" w:rsidP="00656148">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3429A88A" w14:textId="77777777" w:rsidR="001D5496" w:rsidRDefault="001D5496" w:rsidP="00656148">
            <w:pPr>
              <w:pStyle w:val="TAC"/>
              <w:keepNext w:val="0"/>
              <w:keepLines w:val="0"/>
              <w:rPr>
                <w:rFonts w:cs="Arial"/>
                <w:lang w:eastAsia="zh-CN"/>
              </w:rPr>
            </w:pPr>
            <w:r>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D338256" w14:textId="77777777" w:rsidR="001D5496" w:rsidRDefault="001D5496" w:rsidP="00656148">
            <w:pPr>
              <w:pStyle w:val="TAC"/>
              <w:keepNext w:val="0"/>
              <w:keepLines w:val="0"/>
              <w:rPr>
                <w:rFonts w:cs="Arial"/>
                <w:lang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BECAA" w14:textId="77777777" w:rsidR="001D5496" w:rsidRDefault="001D5496" w:rsidP="00656148">
            <w:pPr>
              <w:pStyle w:val="TAC"/>
              <w:keepNext w:val="0"/>
              <w:keepLines w:val="0"/>
              <w:rPr>
                <w:rFonts w:cs="Arial"/>
                <w:lang w:eastAsia="zh-CN"/>
              </w:rPr>
            </w:pPr>
          </w:p>
        </w:tc>
      </w:tr>
      <w:tr w:rsidR="001D5496" w14:paraId="0627957D" w14:textId="77777777" w:rsidTr="00656148">
        <w:trPr>
          <w:jc w:val="center"/>
        </w:trPr>
        <w:tc>
          <w:tcPr>
            <w:tcW w:w="1983" w:type="dxa"/>
            <w:tcBorders>
              <w:left w:val="single" w:sz="4" w:space="0" w:color="auto"/>
              <w:bottom w:val="nil"/>
              <w:right w:val="single" w:sz="4" w:space="0" w:color="auto"/>
            </w:tcBorders>
            <w:shd w:val="clear" w:color="auto" w:fill="auto"/>
            <w:vAlign w:val="center"/>
          </w:tcPr>
          <w:p w14:paraId="4EA38EA2" w14:textId="77777777" w:rsidR="001D5496" w:rsidRDefault="001D5496" w:rsidP="00656148">
            <w:pPr>
              <w:pStyle w:val="TAC"/>
              <w:keepNext w:val="0"/>
              <w:keepLines w:val="0"/>
              <w:rPr>
                <w:rFonts w:cs="Arial"/>
                <w:lang w:eastAsia="zh-CN"/>
              </w:rPr>
            </w:pPr>
            <w:r>
              <w:rPr>
                <w:rFonts w:cs="Arial"/>
                <w:lang w:eastAsia="zh-CN"/>
              </w:rPr>
              <w:t>CA_n74A-n77A</w:t>
            </w:r>
          </w:p>
        </w:tc>
        <w:tc>
          <w:tcPr>
            <w:tcW w:w="1690" w:type="dxa"/>
            <w:tcBorders>
              <w:left w:val="single" w:sz="4" w:space="0" w:color="auto"/>
              <w:bottom w:val="nil"/>
              <w:right w:val="single" w:sz="4" w:space="0" w:color="auto"/>
            </w:tcBorders>
            <w:shd w:val="clear" w:color="auto" w:fill="auto"/>
            <w:vAlign w:val="center"/>
          </w:tcPr>
          <w:p w14:paraId="73A3CAB2" w14:textId="77777777" w:rsidR="001D5496" w:rsidRDefault="001D5496" w:rsidP="00656148">
            <w:pPr>
              <w:pStyle w:val="TAC"/>
              <w:keepNext w:val="0"/>
              <w:keepLines w:val="0"/>
              <w:rPr>
                <w:rFonts w:cs="Arial"/>
                <w:lang w:eastAsia="zh-CN"/>
              </w:rPr>
            </w:pPr>
            <w:r>
              <w:rPr>
                <w:rFonts w:cs="Arial"/>
                <w:lang w:eastAsia="zh-CN"/>
              </w:rPr>
              <w:t>CA_n74A-n77A</w:t>
            </w:r>
          </w:p>
        </w:tc>
        <w:tc>
          <w:tcPr>
            <w:tcW w:w="730" w:type="dxa"/>
            <w:tcBorders>
              <w:left w:val="single" w:sz="4" w:space="0" w:color="auto"/>
              <w:bottom w:val="single" w:sz="4" w:space="0" w:color="auto"/>
              <w:right w:val="single" w:sz="4" w:space="0" w:color="auto"/>
            </w:tcBorders>
            <w:vAlign w:val="center"/>
          </w:tcPr>
          <w:p w14:paraId="6DA3F371" w14:textId="77777777" w:rsidR="001D5496" w:rsidRDefault="001D5496" w:rsidP="00656148">
            <w:pPr>
              <w:pStyle w:val="TAC"/>
              <w:keepNext w:val="0"/>
              <w:keepLines w:val="0"/>
              <w:rPr>
                <w:rFonts w:cs="Arial"/>
                <w:lang w:eastAsia="zh-CN"/>
              </w:rPr>
            </w:pPr>
            <w:r>
              <w:rPr>
                <w:rFonts w:cs="Arial" w:hint="eastAsia"/>
                <w:lang w:eastAsia="zh-CN"/>
              </w:rPr>
              <w:t>n</w:t>
            </w:r>
            <w:r>
              <w:rPr>
                <w:rFonts w:cs="Arial"/>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45BF1BBA" w14:textId="77777777" w:rsidR="001D5496" w:rsidRDefault="001D5496" w:rsidP="00656148">
            <w:pPr>
              <w:pStyle w:val="TAC"/>
              <w:keepNext w:val="0"/>
              <w:keepLines w:val="0"/>
              <w:rPr>
                <w:rFonts w:cs="Arial"/>
                <w:lang w:eastAsia="zh-CN"/>
              </w:rPr>
            </w:pPr>
            <w:r>
              <w:rPr>
                <w:rFonts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4F979B24" w14:textId="77777777" w:rsidR="001D5496" w:rsidRDefault="001D5496" w:rsidP="00656148">
            <w:pPr>
              <w:pStyle w:val="TAC"/>
              <w:keepNext w:val="0"/>
              <w:keepLines w:val="0"/>
              <w:rPr>
                <w:rFonts w:cs="Arial"/>
                <w:lang w:eastAsia="ja-JP"/>
              </w:rPr>
            </w:pPr>
            <w:r>
              <w:rPr>
                <w:rFonts w:cs="Arial" w:hint="eastAsia"/>
                <w:lang w:eastAsia="zh-CN"/>
              </w:rPr>
              <w:t>0</w:t>
            </w:r>
          </w:p>
        </w:tc>
      </w:tr>
      <w:tr w:rsidR="001D5496" w14:paraId="7745A3CB"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79E94FB" w14:textId="77777777" w:rsidR="001D5496" w:rsidRDefault="001D5496" w:rsidP="00656148">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C64057" w14:textId="77777777" w:rsidR="001D5496" w:rsidRDefault="001D5496" w:rsidP="00656148">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259F3DAC" w14:textId="77777777" w:rsidR="001D5496" w:rsidRDefault="001D5496" w:rsidP="00656148">
            <w:pPr>
              <w:pStyle w:val="TAC"/>
              <w:keepNext w:val="0"/>
              <w:keepLines w:val="0"/>
              <w:rPr>
                <w:rFonts w:cs="Arial"/>
                <w:lang w:eastAsia="zh-CN"/>
              </w:rPr>
            </w:pPr>
            <w:r>
              <w:rPr>
                <w:rFonts w:cs="Arial" w:hint="eastAsia"/>
                <w:lang w:eastAsia="zh-CN"/>
              </w:rPr>
              <w:t>n</w:t>
            </w:r>
            <w:r>
              <w:rPr>
                <w:rFonts w:cs="Arial"/>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90DB0D2" w14:textId="77777777" w:rsidR="001D5496" w:rsidRDefault="001D5496" w:rsidP="00656148">
            <w:pPr>
              <w:pStyle w:val="TAC"/>
              <w:keepNext w:val="0"/>
              <w:keepLines w:val="0"/>
              <w:rPr>
                <w:rFonts w:cs="Arial"/>
                <w:lang w:eastAsia="zh-CN"/>
              </w:rPr>
            </w:pPr>
            <w:r>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45511D" w14:textId="77777777" w:rsidR="001D5496" w:rsidRDefault="001D5496" w:rsidP="00656148">
            <w:pPr>
              <w:pStyle w:val="TAC"/>
              <w:keepNext w:val="0"/>
              <w:keepLines w:val="0"/>
              <w:rPr>
                <w:rFonts w:cs="Arial"/>
                <w:lang w:eastAsia="ja-JP"/>
              </w:rPr>
            </w:pPr>
          </w:p>
        </w:tc>
      </w:tr>
      <w:tr w:rsidR="001D5496" w14:paraId="1466B91B"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5A98FEB" w14:textId="77777777" w:rsidR="001D5496" w:rsidRDefault="001D5496" w:rsidP="00656148">
            <w:pPr>
              <w:pStyle w:val="TAC"/>
              <w:keepNext w:val="0"/>
              <w:keepLines w:val="0"/>
              <w:rPr>
                <w:lang w:eastAsia="zh-CN"/>
              </w:rPr>
            </w:pPr>
            <w:r>
              <w:rPr>
                <w:lang w:eastAsia="zh-CN"/>
              </w:rPr>
              <w:t>CA</w:t>
            </w:r>
            <w:r>
              <w:t>_</w:t>
            </w:r>
            <w:r>
              <w:rPr>
                <w:lang w:eastAsia="zh-CN"/>
              </w:rPr>
              <w:t>n74</w:t>
            </w:r>
            <w:r>
              <w:rPr>
                <w:lang w:eastAsia="ja-JP"/>
              </w:rPr>
              <w:t>A-</w:t>
            </w:r>
            <w:r>
              <w:rPr>
                <w:lang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02F6E0" w14:textId="77777777" w:rsidR="001D5496" w:rsidRDefault="001D5496" w:rsidP="00656148">
            <w:pPr>
              <w:pStyle w:val="TAC"/>
              <w:keepNext w:val="0"/>
              <w:keepLines w:val="0"/>
            </w:pPr>
            <w:r>
              <w:rPr>
                <w:lang w:eastAsia="zh-CN"/>
              </w:rPr>
              <w:t>CA_n74A-n78A</w:t>
            </w:r>
          </w:p>
        </w:tc>
        <w:tc>
          <w:tcPr>
            <w:tcW w:w="730" w:type="dxa"/>
            <w:tcBorders>
              <w:left w:val="single" w:sz="4" w:space="0" w:color="auto"/>
              <w:bottom w:val="single" w:sz="4" w:space="0" w:color="auto"/>
              <w:right w:val="single" w:sz="4" w:space="0" w:color="auto"/>
            </w:tcBorders>
            <w:vAlign w:val="center"/>
          </w:tcPr>
          <w:p w14:paraId="2DC5B44F" w14:textId="77777777" w:rsidR="001D5496" w:rsidRDefault="001D5496" w:rsidP="00656148">
            <w:pPr>
              <w:pStyle w:val="TAC"/>
              <w:keepNext w:val="0"/>
              <w:keepLines w:val="0"/>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4A318BD" w14:textId="77777777" w:rsidR="001D5496" w:rsidRDefault="001D5496" w:rsidP="00656148">
            <w:pPr>
              <w:pStyle w:val="TAC"/>
              <w:keepNext w:val="0"/>
              <w:keepLines w:val="0"/>
              <w:rPr>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F8BC90" w14:textId="77777777" w:rsidR="001D5496" w:rsidRDefault="001D5496" w:rsidP="00656148">
            <w:pPr>
              <w:pStyle w:val="TAC"/>
              <w:keepNext w:val="0"/>
              <w:keepLines w:val="0"/>
              <w:rPr>
                <w:lang w:eastAsia="zh-CN"/>
              </w:rPr>
            </w:pPr>
            <w:r>
              <w:rPr>
                <w:rFonts w:eastAsia="Yu Mincho" w:hint="eastAsia"/>
                <w:lang w:eastAsia="ja-JP"/>
              </w:rPr>
              <w:t>0</w:t>
            </w:r>
          </w:p>
        </w:tc>
      </w:tr>
      <w:tr w:rsidR="001D5496" w14:paraId="303B63E5"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3D7FDA7"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2AB606" w14:textId="77777777" w:rsidR="001D5496" w:rsidRDefault="001D5496" w:rsidP="00656148">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195F387" w14:textId="77777777" w:rsidR="001D5496" w:rsidRDefault="001D5496" w:rsidP="00656148">
            <w:pPr>
              <w:pStyle w:val="TAC"/>
              <w:keepNext w:val="0"/>
              <w:keepLines w:val="0"/>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AC325F" w14:textId="77777777" w:rsidR="001D5496" w:rsidRDefault="001D5496" w:rsidP="00656148">
            <w:pPr>
              <w:pStyle w:val="TAC"/>
              <w:keepNext w:val="0"/>
              <w:keepLines w:val="0"/>
              <w:rPr>
                <w:lang w:eastAsia="zh-CN"/>
              </w:rPr>
            </w:pPr>
            <w:r>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5466C" w14:textId="77777777" w:rsidR="001D5496" w:rsidRDefault="001D5496" w:rsidP="00656148">
            <w:pPr>
              <w:pStyle w:val="TAC"/>
              <w:keepNext w:val="0"/>
              <w:keepLines w:val="0"/>
              <w:rPr>
                <w:lang w:eastAsia="zh-CN"/>
              </w:rPr>
            </w:pPr>
          </w:p>
        </w:tc>
      </w:tr>
      <w:tr w:rsidR="001D5496" w14:paraId="21CC41C4"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17406AE" w14:textId="77777777" w:rsidR="001D5496" w:rsidRDefault="001D5496" w:rsidP="00656148">
            <w:pPr>
              <w:pStyle w:val="TAC"/>
              <w:keepNext w:val="0"/>
              <w:keepLines w:val="0"/>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312DC9" w14:textId="77777777" w:rsidR="001D5496" w:rsidRDefault="001D5496" w:rsidP="00656148">
            <w:pPr>
              <w:pStyle w:val="TAC"/>
              <w:keepNext w:val="0"/>
              <w:keepLines w:val="0"/>
            </w:pPr>
            <w:r>
              <w:t>-</w:t>
            </w:r>
          </w:p>
        </w:tc>
        <w:tc>
          <w:tcPr>
            <w:tcW w:w="730" w:type="dxa"/>
            <w:tcBorders>
              <w:left w:val="single" w:sz="4" w:space="0" w:color="auto"/>
              <w:bottom w:val="single" w:sz="4" w:space="0" w:color="auto"/>
              <w:right w:val="single" w:sz="4" w:space="0" w:color="auto"/>
            </w:tcBorders>
            <w:vAlign w:val="center"/>
          </w:tcPr>
          <w:p w14:paraId="78B63323" w14:textId="77777777" w:rsidR="001D5496" w:rsidRDefault="001D5496" w:rsidP="00656148">
            <w:pPr>
              <w:pStyle w:val="TAC"/>
              <w:keepNext w:val="0"/>
              <w:keepLines w:val="0"/>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0D4AB9F" w14:textId="77777777" w:rsidR="001D5496" w:rsidRDefault="001D5496" w:rsidP="00656148">
            <w:pPr>
              <w:pStyle w:val="TAC"/>
              <w:keepNext w:val="0"/>
              <w:keepLines w:val="0"/>
              <w:rPr>
                <w:rFonts w:eastAsia="Yu Mincho"/>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C8A76F" w14:textId="77777777" w:rsidR="001D5496" w:rsidRDefault="001D5496" w:rsidP="00656148">
            <w:pPr>
              <w:pStyle w:val="TAC"/>
              <w:keepNext w:val="0"/>
              <w:keepLines w:val="0"/>
              <w:rPr>
                <w:lang w:eastAsia="zh-CN"/>
              </w:rPr>
            </w:pPr>
            <w:r>
              <w:rPr>
                <w:rFonts w:hint="eastAsia"/>
                <w:lang w:eastAsia="zh-CN"/>
              </w:rPr>
              <w:t>0</w:t>
            </w:r>
          </w:p>
        </w:tc>
      </w:tr>
      <w:tr w:rsidR="001D5496" w14:paraId="64B1B1D8"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3403C58F" w14:textId="77777777" w:rsidR="001D5496" w:rsidRDefault="001D5496" w:rsidP="0065614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BED21F" w14:textId="77777777" w:rsidR="001D5496" w:rsidRDefault="001D5496" w:rsidP="00656148">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68FBA91" w14:textId="77777777" w:rsidR="001D5496" w:rsidRDefault="001D5496" w:rsidP="00656148">
            <w:pPr>
              <w:pStyle w:val="TAC"/>
              <w:keepNext w:val="0"/>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2F51534" w14:textId="77777777" w:rsidR="001D5496" w:rsidRDefault="001D5496" w:rsidP="00656148">
            <w:pPr>
              <w:pStyle w:val="TAC"/>
              <w:keepNext w:val="0"/>
              <w:keepLines w:val="0"/>
            </w:pPr>
            <w:r>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B6580" w14:textId="77777777" w:rsidR="001D5496" w:rsidRDefault="001D5496" w:rsidP="00656148">
            <w:pPr>
              <w:pStyle w:val="TAC"/>
              <w:keepNext w:val="0"/>
              <w:keepLines w:val="0"/>
              <w:rPr>
                <w:rFonts w:eastAsia="Yu Mincho"/>
              </w:rPr>
            </w:pPr>
          </w:p>
        </w:tc>
      </w:tr>
      <w:tr w:rsidR="001D5496" w14:paraId="754F3A97"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10009D37" w14:textId="77777777" w:rsidR="001D5496" w:rsidRDefault="001D5496" w:rsidP="0065614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9BF01F" w14:textId="77777777" w:rsidR="001D5496" w:rsidRDefault="001D5496" w:rsidP="00656148">
            <w:pPr>
              <w:pStyle w:val="TAC"/>
              <w:keepNext w:val="0"/>
              <w:keepLines w:val="0"/>
              <w:rPr>
                <w:lang w:eastAsia="zh-CN"/>
              </w:rPr>
            </w:pPr>
          </w:p>
        </w:tc>
        <w:tc>
          <w:tcPr>
            <w:tcW w:w="730" w:type="dxa"/>
            <w:tcBorders>
              <w:left w:val="single" w:sz="4" w:space="0" w:color="auto"/>
              <w:right w:val="single" w:sz="4" w:space="0" w:color="auto"/>
            </w:tcBorders>
            <w:vAlign w:val="center"/>
          </w:tcPr>
          <w:p w14:paraId="33577E06" w14:textId="77777777" w:rsidR="001D5496" w:rsidRDefault="001D5496" w:rsidP="00656148">
            <w:pPr>
              <w:pStyle w:val="TAC"/>
              <w:keepNext w:val="0"/>
              <w:keepLines w:val="0"/>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E8A7ED4" w14:textId="77777777" w:rsidR="001D5496" w:rsidRDefault="001D5496" w:rsidP="00656148">
            <w:pPr>
              <w:pStyle w:val="TAC"/>
              <w:keepNext w:val="0"/>
              <w:keepLines w:val="0"/>
              <w:rPr>
                <w:lang w:eastAsia="zh-CN"/>
              </w:rPr>
            </w:pPr>
            <w:r>
              <w:rPr>
                <w:lang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623062E8" w14:textId="77777777" w:rsidR="001D5496" w:rsidRDefault="001D5496" w:rsidP="00656148">
            <w:pPr>
              <w:pStyle w:val="TAC"/>
              <w:keepNext w:val="0"/>
              <w:keepLines w:val="0"/>
              <w:rPr>
                <w:rFonts w:eastAsia="Yu Mincho"/>
                <w:lang w:eastAsia="zh-CN"/>
              </w:rPr>
            </w:pPr>
            <w:r>
              <w:rPr>
                <w:lang w:eastAsia="zh-CN"/>
              </w:rPr>
              <w:t>4</w:t>
            </w:r>
            <w:r>
              <w:rPr>
                <w:rFonts w:eastAsia="Yu Mincho"/>
              </w:rPr>
              <w:t xml:space="preserve"> and 5</w:t>
            </w:r>
          </w:p>
        </w:tc>
      </w:tr>
      <w:tr w:rsidR="001D5496" w14:paraId="41DD9FF1"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87AAAA"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AB26AF" w14:textId="77777777" w:rsidR="001D5496" w:rsidRDefault="001D5496" w:rsidP="00656148">
            <w:pPr>
              <w:pStyle w:val="TAC"/>
              <w:keepNext w:val="0"/>
              <w:keepLines w:val="0"/>
              <w:rPr>
                <w:lang w:eastAsia="zh-CN"/>
              </w:rPr>
            </w:pPr>
          </w:p>
        </w:tc>
        <w:tc>
          <w:tcPr>
            <w:tcW w:w="730" w:type="dxa"/>
            <w:tcBorders>
              <w:left w:val="single" w:sz="4" w:space="0" w:color="auto"/>
              <w:right w:val="single" w:sz="4" w:space="0" w:color="auto"/>
            </w:tcBorders>
            <w:vAlign w:val="center"/>
          </w:tcPr>
          <w:p w14:paraId="26F7C2D8" w14:textId="77777777" w:rsidR="001D5496" w:rsidRDefault="001D5496" w:rsidP="00656148">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09FAA5F3" w14:textId="77777777" w:rsidR="001D5496" w:rsidRDefault="001D5496" w:rsidP="00656148">
            <w:pPr>
              <w:pStyle w:val="TAC"/>
              <w:keepNext w:val="0"/>
              <w:keepLines w:val="0"/>
              <w:rPr>
                <w:lang w:eastAsia="zh-CN"/>
              </w:rPr>
            </w:pPr>
            <w:r>
              <w:rPr>
                <w:lang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BD07B5" w14:textId="77777777" w:rsidR="001D5496" w:rsidRDefault="001D5496" w:rsidP="00656148">
            <w:pPr>
              <w:pStyle w:val="TAC"/>
              <w:keepNext w:val="0"/>
              <w:keepLines w:val="0"/>
              <w:rPr>
                <w:lang w:eastAsia="zh-CN"/>
              </w:rPr>
            </w:pPr>
          </w:p>
        </w:tc>
      </w:tr>
      <w:tr w:rsidR="001D5496" w14:paraId="1C5713E0"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E4DBDAF" w14:textId="77777777" w:rsidR="001D5496" w:rsidRDefault="001D5496" w:rsidP="00656148">
            <w:pPr>
              <w:pStyle w:val="TAC"/>
              <w:keepNext w:val="0"/>
              <w:keepLines w:val="0"/>
              <w:rPr>
                <w:lang w:eastAsia="zh-CN"/>
              </w:rPr>
            </w:pPr>
            <w:r>
              <w:rPr>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72DA4F" w14:textId="77777777" w:rsidR="001D5496" w:rsidRDefault="001D5496" w:rsidP="00656148">
            <w:pPr>
              <w:pStyle w:val="TAC"/>
              <w:keepNext w:val="0"/>
              <w:keepLines w:val="0"/>
            </w:pPr>
            <w:r>
              <w:rPr>
                <w:rFonts w:hint="eastAsia"/>
                <w:lang w:eastAsia="zh-CN"/>
              </w:rPr>
              <w:t>-</w:t>
            </w:r>
          </w:p>
        </w:tc>
        <w:tc>
          <w:tcPr>
            <w:tcW w:w="730" w:type="dxa"/>
            <w:tcBorders>
              <w:left w:val="single" w:sz="4" w:space="0" w:color="auto"/>
              <w:right w:val="single" w:sz="4" w:space="0" w:color="auto"/>
            </w:tcBorders>
            <w:vAlign w:val="center"/>
          </w:tcPr>
          <w:p w14:paraId="4C2DECBA" w14:textId="77777777" w:rsidR="001D5496" w:rsidRDefault="001D5496" w:rsidP="00656148">
            <w:pPr>
              <w:pStyle w:val="TAC"/>
              <w:keepNext w:val="0"/>
              <w:keepLines w:val="0"/>
              <w:rPr>
                <w:rFonts w:eastAsia="Yu Mincho"/>
              </w:rPr>
            </w:pPr>
            <w:r>
              <w:rPr>
                <w:rFonts w:hint="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8DF8838" w14:textId="77777777" w:rsidR="001D5496" w:rsidRDefault="001D5496" w:rsidP="00656148">
            <w:pPr>
              <w:pStyle w:val="TAC"/>
              <w:keepNext w:val="0"/>
              <w:keepLines w:val="0"/>
              <w:rPr>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798E5B" w14:textId="77777777" w:rsidR="001D5496" w:rsidRDefault="001D5496" w:rsidP="00656148">
            <w:pPr>
              <w:pStyle w:val="TAC"/>
              <w:keepNext w:val="0"/>
              <w:keepLines w:val="0"/>
              <w:rPr>
                <w:lang w:eastAsia="zh-CN"/>
              </w:rPr>
            </w:pPr>
            <w:r>
              <w:rPr>
                <w:rFonts w:hint="eastAsia"/>
                <w:lang w:eastAsia="zh-CN"/>
              </w:rPr>
              <w:t>0</w:t>
            </w:r>
          </w:p>
        </w:tc>
      </w:tr>
      <w:tr w:rsidR="001D5496" w14:paraId="093A82B8"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53A2318B" w14:textId="77777777" w:rsidR="001D5496" w:rsidRDefault="001D5496" w:rsidP="0065614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53920B" w14:textId="77777777" w:rsidR="001D5496" w:rsidRDefault="001D5496" w:rsidP="00656148">
            <w:pPr>
              <w:pStyle w:val="TAC"/>
              <w:keepNext w:val="0"/>
              <w:keepLines w:val="0"/>
            </w:pPr>
          </w:p>
        </w:tc>
        <w:tc>
          <w:tcPr>
            <w:tcW w:w="730" w:type="dxa"/>
            <w:tcBorders>
              <w:left w:val="single" w:sz="4" w:space="0" w:color="auto"/>
              <w:right w:val="single" w:sz="4" w:space="0" w:color="auto"/>
            </w:tcBorders>
            <w:vAlign w:val="center"/>
          </w:tcPr>
          <w:p w14:paraId="71165CBA" w14:textId="77777777" w:rsidR="001D5496" w:rsidRDefault="001D5496" w:rsidP="00656148">
            <w:pPr>
              <w:pStyle w:val="TAC"/>
              <w:keepNext w:val="0"/>
              <w:keepLines w:val="0"/>
              <w:rPr>
                <w:rFonts w:eastAsia="Yu Mincho"/>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F03646" w14:textId="77777777" w:rsidR="001D5496" w:rsidRDefault="001D5496" w:rsidP="00656148">
            <w:pPr>
              <w:pStyle w:val="TAC"/>
              <w:keepNext w:val="0"/>
              <w:keepLines w:val="0"/>
              <w:rPr>
                <w:lang w:eastAsia="zh-CN"/>
              </w:rPr>
            </w:pPr>
            <w:r>
              <w:rPr>
                <w:rFonts w:cs="Arial"/>
                <w:lang w:eastAsia="zh-CN" w:bidi="ar"/>
              </w:rPr>
              <w:t>CA_n78(2</w:t>
            </w:r>
            <w:proofErr w:type="gramStart"/>
            <w:r>
              <w:rPr>
                <w:rFonts w:cs="Arial"/>
                <w:lang w:eastAsia="zh-CN" w:bidi="ar"/>
              </w:rPr>
              <w:t>A)_</w:t>
            </w:r>
            <w:proofErr w:type="gramEnd"/>
            <w:r>
              <w:rPr>
                <w:rFonts w:cs="Arial"/>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EC1B7" w14:textId="77777777" w:rsidR="001D5496" w:rsidRDefault="001D5496" w:rsidP="00656148">
            <w:pPr>
              <w:pStyle w:val="TAC"/>
              <w:keepNext w:val="0"/>
              <w:keepLines w:val="0"/>
              <w:rPr>
                <w:rFonts w:eastAsia="Yu Mincho"/>
              </w:rPr>
            </w:pPr>
          </w:p>
        </w:tc>
      </w:tr>
      <w:tr w:rsidR="001D5496" w14:paraId="02D25B29"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24B5935A" w14:textId="77777777" w:rsidR="001D5496" w:rsidRDefault="001D5496" w:rsidP="0065614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E2BA9C" w14:textId="77777777" w:rsidR="001D5496" w:rsidRDefault="001D5496" w:rsidP="00656148">
            <w:pPr>
              <w:pStyle w:val="TAC"/>
              <w:keepNext w:val="0"/>
              <w:keepLines w:val="0"/>
            </w:pPr>
          </w:p>
        </w:tc>
        <w:tc>
          <w:tcPr>
            <w:tcW w:w="730" w:type="dxa"/>
            <w:tcBorders>
              <w:left w:val="single" w:sz="4" w:space="0" w:color="auto"/>
              <w:right w:val="single" w:sz="4" w:space="0" w:color="auto"/>
            </w:tcBorders>
            <w:vAlign w:val="center"/>
          </w:tcPr>
          <w:p w14:paraId="691DE77C" w14:textId="77777777" w:rsidR="001D5496" w:rsidRDefault="001D5496" w:rsidP="00656148">
            <w:pPr>
              <w:pStyle w:val="TAC"/>
              <w:keepNext w:val="0"/>
              <w:keepLines w:val="0"/>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B4660B4" w14:textId="77777777" w:rsidR="001D5496" w:rsidRDefault="001D5496" w:rsidP="00656148">
            <w:pPr>
              <w:pStyle w:val="TAC"/>
              <w:keepNext w:val="0"/>
              <w:keepLines w:val="0"/>
              <w:rPr>
                <w:rFonts w:cs="Arial"/>
                <w:lang w:eastAsia="zh-CN" w:bidi="ar"/>
              </w:rPr>
            </w:pPr>
            <w:r>
              <w:rPr>
                <w:lang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F8BF5F" w14:textId="77777777" w:rsidR="001D5496" w:rsidRDefault="001D5496" w:rsidP="00656148">
            <w:pPr>
              <w:pStyle w:val="TAC"/>
              <w:keepNext w:val="0"/>
              <w:keepLines w:val="0"/>
              <w:rPr>
                <w:rFonts w:eastAsia="Yu Mincho"/>
              </w:rPr>
            </w:pPr>
            <w:r>
              <w:rPr>
                <w:lang w:eastAsia="zh-CN"/>
              </w:rPr>
              <w:t>4</w:t>
            </w:r>
            <w:r>
              <w:rPr>
                <w:rFonts w:eastAsia="Yu Mincho"/>
              </w:rPr>
              <w:t xml:space="preserve"> and 5</w:t>
            </w:r>
          </w:p>
        </w:tc>
      </w:tr>
      <w:tr w:rsidR="001D5496" w14:paraId="6B95B22F"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AFFD77C"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FA949B" w14:textId="77777777" w:rsidR="001D5496" w:rsidRDefault="001D5496" w:rsidP="00656148">
            <w:pPr>
              <w:pStyle w:val="TAC"/>
              <w:keepNext w:val="0"/>
              <w:keepLines w:val="0"/>
            </w:pPr>
          </w:p>
        </w:tc>
        <w:tc>
          <w:tcPr>
            <w:tcW w:w="730" w:type="dxa"/>
            <w:tcBorders>
              <w:left w:val="single" w:sz="4" w:space="0" w:color="auto"/>
              <w:right w:val="single" w:sz="4" w:space="0" w:color="auto"/>
            </w:tcBorders>
            <w:vAlign w:val="center"/>
          </w:tcPr>
          <w:p w14:paraId="5F23BFA5" w14:textId="77777777" w:rsidR="001D5496" w:rsidRDefault="001D5496" w:rsidP="00656148">
            <w:pPr>
              <w:pStyle w:val="TAC"/>
              <w:keepNext w:val="0"/>
              <w:keepLines w:val="0"/>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7C05C3" w14:textId="77777777" w:rsidR="001D5496" w:rsidRDefault="001D5496" w:rsidP="00656148">
            <w:pPr>
              <w:pStyle w:val="TAC"/>
              <w:keepNext w:val="0"/>
              <w:keepLines w:val="0"/>
              <w:rPr>
                <w:rFonts w:cs="Arial"/>
                <w:lang w:eastAsia="zh-CN" w:bidi="ar"/>
              </w:rPr>
            </w:pPr>
            <w:r>
              <w:rPr>
                <w:rFonts w:cs="Arial"/>
                <w:lang w:eastAsia="zh-CN" w:bidi="ar"/>
              </w:rPr>
              <w:t>CA_n78(2</w:t>
            </w:r>
            <w:proofErr w:type="gramStart"/>
            <w:r>
              <w:rPr>
                <w:rFonts w:cs="Arial"/>
                <w:lang w:eastAsia="zh-CN" w:bidi="ar"/>
              </w:rPr>
              <w:t>A)_</w:t>
            </w:r>
            <w:proofErr w:type="gramEnd"/>
            <w:r>
              <w:rPr>
                <w:rFonts w:cs="Arial"/>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F60E77" w14:textId="77777777" w:rsidR="001D5496" w:rsidRDefault="001D5496" w:rsidP="00656148">
            <w:pPr>
              <w:pStyle w:val="TAC"/>
              <w:keepNext w:val="0"/>
              <w:keepLines w:val="0"/>
              <w:rPr>
                <w:rFonts w:eastAsia="Yu Mincho"/>
              </w:rPr>
            </w:pPr>
          </w:p>
        </w:tc>
      </w:tr>
      <w:tr w:rsidR="001D5496" w14:paraId="7CC34EAF" w14:textId="77777777" w:rsidTr="00656148">
        <w:trPr>
          <w:jc w:val="center"/>
        </w:trPr>
        <w:tc>
          <w:tcPr>
            <w:tcW w:w="1983" w:type="dxa"/>
            <w:tcBorders>
              <w:left w:val="single" w:sz="4" w:space="0" w:color="auto"/>
              <w:bottom w:val="nil"/>
              <w:right w:val="single" w:sz="4" w:space="0" w:color="auto"/>
            </w:tcBorders>
            <w:shd w:val="clear" w:color="auto" w:fill="auto"/>
            <w:vAlign w:val="center"/>
          </w:tcPr>
          <w:p w14:paraId="68E1B5CD" w14:textId="77777777" w:rsidR="001D5496" w:rsidRDefault="001D5496" w:rsidP="00656148">
            <w:pPr>
              <w:pStyle w:val="TAC"/>
              <w:keepNext w:val="0"/>
              <w:keepLines w:val="0"/>
              <w:rPr>
                <w:lang w:eastAsia="zh-CN"/>
              </w:rPr>
            </w:pPr>
            <w:r>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360855B6" w14:textId="77777777" w:rsidR="001D5496" w:rsidRDefault="001D5496" w:rsidP="00656148">
            <w:pPr>
              <w:pStyle w:val="TAC"/>
              <w:keepNext w:val="0"/>
              <w:keepLines w:val="0"/>
            </w:pPr>
            <w:r>
              <w:t>-</w:t>
            </w:r>
          </w:p>
        </w:tc>
        <w:tc>
          <w:tcPr>
            <w:tcW w:w="730" w:type="dxa"/>
            <w:tcBorders>
              <w:left w:val="single" w:sz="4" w:space="0" w:color="auto"/>
              <w:bottom w:val="single" w:sz="4" w:space="0" w:color="auto"/>
              <w:right w:val="single" w:sz="4" w:space="0" w:color="auto"/>
            </w:tcBorders>
            <w:vAlign w:val="center"/>
          </w:tcPr>
          <w:p w14:paraId="78CCF198" w14:textId="77777777" w:rsidR="001D5496" w:rsidRDefault="001D5496" w:rsidP="00656148">
            <w:pPr>
              <w:pStyle w:val="TAC"/>
              <w:keepNext w:val="0"/>
              <w:keepLines w:val="0"/>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695D432F" w14:textId="77777777" w:rsidR="001D5496" w:rsidRDefault="001D5496" w:rsidP="00656148">
            <w:pPr>
              <w:pStyle w:val="TAC"/>
              <w:keepNext w:val="0"/>
              <w:keepLines w:val="0"/>
              <w:rPr>
                <w:rFonts w:eastAsia="Yu Mincho"/>
              </w:rPr>
            </w:pPr>
            <w:r>
              <w:rPr>
                <w:rFonts w:cs="Arial"/>
                <w:lang w:eastAsia="zh-CN" w:bidi="ar"/>
              </w:rPr>
              <w:t>5</w:t>
            </w:r>
          </w:p>
        </w:tc>
        <w:tc>
          <w:tcPr>
            <w:tcW w:w="1360" w:type="dxa"/>
            <w:tcBorders>
              <w:left w:val="single" w:sz="4" w:space="0" w:color="auto"/>
              <w:bottom w:val="nil"/>
              <w:right w:val="single" w:sz="4" w:space="0" w:color="auto"/>
            </w:tcBorders>
            <w:shd w:val="clear" w:color="auto" w:fill="auto"/>
            <w:vAlign w:val="center"/>
          </w:tcPr>
          <w:p w14:paraId="39E762BA" w14:textId="77777777" w:rsidR="001D5496" w:rsidRDefault="001D5496" w:rsidP="00656148">
            <w:pPr>
              <w:pStyle w:val="TAC"/>
              <w:keepNext w:val="0"/>
              <w:keepLines w:val="0"/>
              <w:rPr>
                <w:lang w:eastAsia="zh-CN"/>
              </w:rPr>
            </w:pPr>
            <w:r>
              <w:rPr>
                <w:rFonts w:hint="eastAsia"/>
                <w:lang w:eastAsia="zh-CN"/>
              </w:rPr>
              <w:t>0</w:t>
            </w:r>
          </w:p>
        </w:tc>
      </w:tr>
      <w:tr w:rsidR="001D5496" w14:paraId="500A5B57"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BAE9CF6"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C88048" w14:textId="77777777" w:rsidR="001D5496" w:rsidRDefault="001D5496" w:rsidP="00656148">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AEE07D3" w14:textId="77777777" w:rsidR="001D5496" w:rsidRDefault="001D5496" w:rsidP="00656148">
            <w:pPr>
              <w:pStyle w:val="TAC"/>
              <w:keepNext w:val="0"/>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8AEEFEF" w14:textId="77777777" w:rsidR="001D5496" w:rsidRDefault="001D5496" w:rsidP="00656148">
            <w:pPr>
              <w:pStyle w:val="TAC"/>
              <w:keepNext w:val="0"/>
              <w:keepLines w:val="0"/>
            </w:pPr>
            <w:r>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378C33" w14:textId="77777777" w:rsidR="001D5496" w:rsidRDefault="001D5496" w:rsidP="00656148">
            <w:pPr>
              <w:pStyle w:val="TAC"/>
              <w:keepNext w:val="0"/>
              <w:keepLines w:val="0"/>
              <w:rPr>
                <w:rFonts w:eastAsia="Yu Mincho"/>
              </w:rPr>
            </w:pPr>
          </w:p>
        </w:tc>
      </w:tr>
      <w:tr w:rsidR="001D5496" w14:paraId="0125FD70" w14:textId="77777777" w:rsidTr="00656148">
        <w:trPr>
          <w:jc w:val="center"/>
        </w:trPr>
        <w:tc>
          <w:tcPr>
            <w:tcW w:w="1983" w:type="dxa"/>
            <w:tcBorders>
              <w:left w:val="single" w:sz="4" w:space="0" w:color="auto"/>
              <w:bottom w:val="nil"/>
              <w:right w:val="single" w:sz="4" w:space="0" w:color="auto"/>
            </w:tcBorders>
            <w:shd w:val="clear" w:color="auto" w:fill="auto"/>
            <w:vAlign w:val="center"/>
          </w:tcPr>
          <w:p w14:paraId="385EF824" w14:textId="77777777" w:rsidR="001D5496" w:rsidRDefault="001D5496" w:rsidP="00656148">
            <w:pPr>
              <w:pStyle w:val="TAC"/>
              <w:keepNext w:val="0"/>
              <w:keepLines w:val="0"/>
              <w:rPr>
                <w:lang w:eastAsia="zh-CN"/>
              </w:rPr>
            </w:pPr>
            <w:r>
              <w:rPr>
                <w:rFonts w:hint="eastAsia"/>
                <w:lang w:eastAsia="zh-CN"/>
              </w:rPr>
              <w:t>CA</w:t>
            </w:r>
            <w:r>
              <w:rPr>
                <w:lang w:eastAsia="zh-CN"/>
              </w:rPr>
              <w:t>_n77A-n78A</w:t>
            </w:r>
            <w:r>
              <w:rPr>
                <w:vertAlign w:val="superscript"/>
                <w:lang w:eastAsia="zh-CN"/>
              </w:rPr>
              <w:t>2</w:t>
            </w:r>
          </w:p>
        </w:tc>
        <w:tc>
          <w:tcPr>
            <w:tcW w:w="1690" w:type="dxa"/>
            <w:tcBorders>
              <w:left w:val="single" w:sz="4" w:space="0" w:color="auto"/>
              <w:bottom w:val="nil"/>
              <w:right w:val="single" w:sz="4" w:space="0" w:color="auto"/>
            </w:tcBorders>
            <w:shd w:val="clear" w:color="auto" w:fill="auto"/>
            <w:vAlign w:val="center"/>
          </w:tcPr>
          <w:p w14:paraId="2E624742" w14:textId="77777777" w:rsidR="001D5496" w:rsidRDefault="001D5496" w:rsidP="00656148">
            <w:pPr>
              <w:pStyle w:val="TAC"/>
              <w:keepNext w:val="0"/>
              <w:keepLines w:val="0"/>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0B548213" w14:textId="77777777" w:rsidR="001D5496" w:rsidRDefault="001D5496" w:rsidP="00656148">
            <w:pPr>
              <w:pStyle w:val="TAC"/>
              <w:keepNext w:val="0"/>
              <w:keepLines w:val="0"/>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40ED73D" w14:textId="77777777" w:rsidR="001D5496" w:rsidRDefault="001D5496" w:rsidP="00656148">
            <w:pPr>
              <w:pStyle w:val="TAC"/>
              <w:keepNext w:val="0"/>
              <w:keepLines w:val="0"/>
              <w:rPr>
                <w:lang w:eastAsia="zh-CN"/>
              </w:rPr>
            </w:pPr>
            <w:r>
              <w:rPr>
                <w:rFonts w:cs="Arial"/>
                <w:lang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08640BD1" w14:textId="77777777" w:rsidR="001D5496" w:rsidRDefault="001D5496" w:rsidP="00656148">
            <w:pPr>
              <w:pStyle w:val="TAC"/>
              <w:keepNext w:val="0"/>
              <w:keepLines w:val="0"/>
              <w:rPr>
                <w:lang w:eastAsia="zh-CN"/>
              </w:rPr>
            </w:pPr>
            <w:r>
              <w:rPr>
                <w:rFonts w:hint="eastAsia"/>
                <w:lang w:eastAsia="zh-CN"/>
              </w:rPr>
              <w:t>0</w:t>
            </w:r>
          </w:p>
        </w:tc>
      </w:tr>
      <w:tr w:rsidR="001D5496" w14:paraId="0D56FF22"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2978611E" w14:textId="77777777" w:rsidR="001D5496" w:rsidRDefault="001D5496" w:rsidP="0065614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3294EB" w14:textId="77777777" w:rsidR="001D5496" w:rsidRDefault="001D5496" w:rsidP="00656148">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187B241" w14:textId="77777777" w:rsidR="001D5496" w:rsidRDefault="001D5496" w:rsidP="00656148">
            <w:pPr>
              <w:pStyle w:val="TAC"/>
              <w:keepNext w:val="0"/>
              <w:keepLines w:val="0"/>
            </w:pPr>
            <w:r>
              <w:rPr>
                <w:lang w:eastAsia="zh-CN"/>
              </w:rPr>
              <w:t>n</w:t>
            </w:r>
            <w:r>
              <w:rPr>
                <w:rFonts w:hint="eastAsia"/>
                <w:lang w:eastAsia="zh-CN"/>
              </w:rPr>
              <w:t>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DCE569E" w14:textId="77777777" w:rsidR="001D5496" w:rsidRDefault="001D5496" w:rsidP="00656148">
            <w:pPr>
              <w:pStyle w:val="TAC"/>
              <w:keepNext w:val="0"/>
              <w:keepLines w:val="0"/>
              <w:rPr>
                <w:lang w:eastAsia="zh-CN"/>
              </w:rPr>
            </w:pPr>
            <w:r>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DDC3D" w14:textId="77777777" w:rsidR="001D5496" w:rsidRDefault="001D5496" w:rsidP="00656148">
            <w:pPr>
              <w:pStyle w:val="TAC"/>
              <w:keepNext w:val="0"/>
              <w:keepLines w:val="0"/>
              <w:rPr>
                <w:rFonts w:eastAsia="Yu Mincho"/>
              </w:rPr>
            </w:pPr>
          </w:p>
        </w:tc>
      </w:tr>
      <w:tr w:rsidR="001D5496" w14:paraId="3E4E6DAC"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5D866F33" w14:textId="77777777" w:rsidR="001D5496" w:rsidRDefault="001D5496" w:rsidP="0065614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64EC0B" w14:textId="77777777" w:rsidR="001D5496" w:rsidRDefault="001D5496" w:rsidP="00656148">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FC026C7" w14:textId="77777777" w:rsidR="001D5496" w:rsidRDefault="001D5496" w:rsidP="00656148">
            <w:pPr>
              <w:pStyle w:val="TAC"/>
              <w:keepNext w:val="0"/>
              <w:keepLines w:val="0"/>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99C96C2" w14:textId="77777777" w:rsidR="001D5496" w:rsidRDefault="001D5496" w:rsidP="00656148">
            <w:pPr>
              <w:pStyle w:val="TAC"/>
              <w:keepNext w:val="0"/>
              <w:keepLines w:val="0"/>
              <w:rPr>
                <w:lang w:eastAsia="zh-CN"/>
              </w:rPr>
            </w:pPr>
            <w:r>
              <w:rPr>
                <w:lang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504AB2" w14:textId="77777777" w:rsidR="001D5496" w:rsidRDefault="001D5496" w:rsidP="00656148">
            <w:pPr>
              <w:pStyle w:val="TAC"/>
              <w:keepNext w:val="0"/>
              <w:keepLines w:val="0"/>
              <w:rPr>
                <w:lang w:eastAsia="zh-CN"/>
              </w:rPr>
            </w:pPr>
            <w:r>
              <w:rPr>
                <w:lang w:eastAsia="zh-CN"/>
              </w:rPr>
              <w:t>4 and 5</w:t>
            </w:r>
          </w:p>
        </w:tc>
      </w:tr>
      <w:tr w:rsidR="001D5496" w14:paraId="3A00D780"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1D2459C"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C5619D" w14:textId="77777777" w:rsidR="001D5496" w:rsidRDefault="001D5496" w:rsidP="00656148">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13EAC1C" w14:textId="77777777" w:rsidR="001D5496" w:rsidRDefault="001D5496" w:rsidP="00656148">
            <w:pPr>
              <w:pStyle w:val="TAC"/>
              <w:keepNext w:val="0"/>
              <w:keepLines w:val="0"/>
              <w:rPr>
                <w:lang w:eastAsia="zh-CN"/>
              </w:rPr>
            </w:pPr>
            <w:r>
              <w:rPr>
                <w:lang w:eastAsia="zh-CN"/>
              </w:rPr>
              <w:t>n</w:t>
            </w:r>
            <w:r>
              <w:rPr>
                <w:rFonts w:hint="eastAsia"/>
                <w:lang w:eastAsia="zh-CN"/>
              </w:rPr>
              <w:t>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C5D937A" w14:textId="77777777" w:rsidR="001D5496" w:rsidRDefault="001D5496" w:rsidP="00656148">
            <w:pPr>
              <w:pStyle w:val="TAC"/>
              <w:keepNext w:val="0"/>
              <w:keepLines w:val="0"/>
              <w:rPr>
                <w:rFonts w:cs="Arial"/>
                <w:lang w:eastAsia="zh-CN" w:bidi="ar"/>
              </w:rPr>
            </w:pPr>
            <w:r>
              <w:rPr>
                <w:lang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EF78F9" w14:textId="77777777" w:rsidR="001D5496" w:rsidRDefault="001D5496" w:rsidP="00656148">
            <w:pPr>
              <w:pStyle w:val="TAC"/>
              <w:keepNext w:val="0"/>
              <w:keepLines w:val="0"/>
              <w:rPr>
                <w:rFonts w:eastAsia="Yu Mincho"/>
              </w:rPr>
            </w:pPr>
          </w:p>
        </w:tc>
      </w:tr>
      <w:tr w:rsidR="001D5496" w14:paraId="15FCB332"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D582AD5" w14:textId="77777777" w:rsidR="001D5496" w:rsidRDefault="001D5496" w:rsidP="00656148">
            <w:pPr>
              <w:pStyle w:val="TAC"/>
              <w:keepNext w:val="0"/>
              <w:keepLines w:val="0"/>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700558" w14:textId="77777777" w:rsidR="001D5496" w:rsidRDefault="001D5496" w:rsidP="00656148">
            <w:pPr>
              <w:pStyle w:val="TAC"/>
              <w:keepNext w:val="0"/>
              <w:keepLines w:val="0"/>
              <w:rPr>
                <w:lang w:eastAsia="zh-CN"/>
              </w:rPr>
            </w:pPr>
            <w:r>
              <w:rPr>
                <w:rFonts w:hint="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689E440" w14:textId="77777777" w:rsidR="001D5496" w:rsidRDefault="001D5496" w:rsidP="00656148">
            <w:pPr>
              <w:pStyle w:val="TAC"/>
              <w:keepNext w:val="0"/>
              <w:keepLines w:val="0"/>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3063894" w14:textId="77777777" w:rsidR="001D5496" w:rsidRDefault="001D5496" w:rsidP="00656148">
            <w:pPr>
              <w:pStyle w:val="TAC"/>
              <w:keepNext w:val="0"/>
              <w:keepLines w:val="0"/>
              <w:rPr>
                <w:rFonts w:cs="Arial"/>
                <w:lang w:eastAsia="zh-CN" w:bidi="ar"/>
              </w:rPr>
            </w:pPr>
            <w:r>
              <w:rPr>
                <w:rFonts w:cs="Arial"/>
                <w:lang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B54AA1" w14:textId="77777777" w:rsidR="001D5496" w:rsidRDefault="001D5496" w:rsidP="00656148">
            <w:pPr>
              <w:pStyle w:val="TAC"/>
              <w:keepNext w:val="0"/>
              <w:keepLines w:val="0"/>
              <w:rPr>
                <w:lang w:eastAsia="zh-CN"/>
              </w:rPr>
            </w:pPr>
            <w:r>
              <w:rPr>
                <w:rFonts w:hint="eastAsia"/>
                <w:lang w:eastAsia="zh-CN"/>
              </w:rPr>
              <w:t>0</w:t>
            </w:r>
          </w:p>
        </w:tc>
      </w:tr>
      <w:tr w:rsidR="001D5496" w14:paraId="38ACB7A7"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A733B31"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B278DA" w14:textId="77777777" w:rsidR="001D5496" w:rsidRDefault="001D5496" w:rsidP="00656148">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D329EC" w14:textId="77777777" w:rsidR="001D5496" w:rsidRDefault="001D5496" w:rsidP="00656148">
            <w:pPr>
              <w:pStyle w:val="TAC"/>
              <w:keepNext w:val="0"/>
              <w:keepLines w:val="0"/>
              <w:rPr>
                <w:lang w:eastAsia="zh-CN"/>
              </w:rPr>
            </w:pPr>
            <w:r>
              <w:rPr>
                <w:lang w:eastAsia="zh-CN"/>
              </w:rPr>
              <w:t>n</w:t>
            </w:r>
            <w:r>
              <w:rPr>
                <w:rFonts w:hint="eastAsia"/>
                <w:lang w:eastAsia="zh-CN"/>
              </w:rPr>
              <w:t>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DFC1DB3" w14:textId="77777777" w:rsidR="001D5496" w:rsidRDefault="001D5496" w:rsidP="00656148">
            <w:pPr>
              <w:pStyle w:val="TAC"/>
              <w:keepNext w:val="0"/>
              <w:keepLines w:val="0"/>
              <w:rPr>
                <w:rFonts w:cs="Arial"/>
                <w:lang w:eastAsia="zh-CN" w:bidi="ar"/>
              </w:rPr>
            </w:pPr>
            <w:r>
              <w:rPr>
                <w:rFonts w:cs="Arial"/>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C2323" w14:textId="77777777" w:rsidR="001D5496" w:rsidRDefault="001D5496" w:rsidP="00656148">
            <w:pPr>
              <w:pStyle w:val="TAC"/>
              <w:keepNext w:val="0"/>
              <w:keepLines w:val="0"/>
              <w:rPr>
                <w:lang w:eastAsia="zh-CN"/>
              </w:rPr>
            </w:pPr>
          </w:p>
        </w:tc>
      </w:tr>
      <w:tr w:rsidR="001D5496" w14:paraId="3B413BD7"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50E5583" w14:textId="77777777" w:rsidR="001D5496" w:rsidRDefault="001D5496" w:rsidP="00656148">
            <w:pPr>
              <w:pStyle w:val="TAC"/>
              <w:keepNext w:val="0"/>
              <w:keepLines w:val="0"/>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F3663F" w14:textId="77777777" w:rsidR="001D5496" w:rsidRDefault="001D5496" w:rsidP="00656148">
            <w:pPr>
              <w:pStyle w:val="TAC"/>
              <w:keepNext w:val="0"/>
              <w:keepLines w:val="0"/>
              <w:rPr>
                <w:lang w:eastAsia="zh-CN"/>
              </w:rPr>
            </w:pPr>
            <w:r>
              <w:rPr>
                <w:rFonts w:hint="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1A648B2" w14:textId="77777777" w:rsidR="001D5496" w:rsidRDefault="001D5496" w:rsidP="00656148">
            <w:pPr>
              <w:pStyle w:val="TAC"/>
              <w:keepNext w:val="0"/>
              <w:keepLines w:val="0"/>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33F84EB" w14:textId="77777777" w:rsidR="001D5496" w:rsidRDefault="001D5496" w:rsidP="00656148">
            <w:pPr>
              <w:pStyle w:val="TAC"/>
              <w:keepNext w:val="0"/>
              <w:keepLines w:val="0"/>
              <w:rPr>
                <w:rFonts w:cs="Arial"/>
                <w:lang w:eastAsia="zh-CN" w:bidi="ar"/>
              </w:rPr>
            </w:pPr>
            <w:r>
              <w:rPr>
                <w:rFonts w:cs="Arial"/>
                <w:lang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DB0450" w14:textId="77777777" w:rsidR="001D5496" w:rsidRDefault="001D5496" w:rsidP="00656148">
            <w:pPr>
              <w:pStyle w:val="TAC"/>
              <w:keepNext w:val="0"/>
              <w:keepLines w:val="0"/>
              <w:rPr>
                <w:lang w:eastAsia="zh-CN"/>
              </w:rPr>
            </w:pPr>
            <w:r>
              <w:rPr>
                <w:rFonts w:hint="eastAsia"/>
                <w:lang w:eastAsia="zh-CN"/>
              </w:rPr>
              <w:t>0</w:t>
            </w:r>
          </w:p>
        </w:tc>
      </w:tr>
      <w:tr w:rsidR="001D5496" w14:paraId="5CCCE980"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50A18B95" w14:textId="77777777" w:rsidR="001D5496" w:rsidRDefault="001D5496" w:rsidP="0065614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74C338" w14:textId="77777777" w:rsidR="001D5496" w:rsidRDefault="001D5496" w:rsidP="00656148">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72315A" w14:textId="77777777" w:rsidR="001D5496" w:rsidRDefault="001D5496" w:rsidP="00656148">
            <w:pPr>
              <w:pStyle w:val="TAC"/>
              <w:keepNext w:val="0"/>
              <w:keepLines w:val="0"/>
              <w:rPr>
                <w:lang w:eastAsia="zh-CN"/>
              </w:rPr>
            </w:pPr>
            <w:r>
              <w:rPr>
                <w:lang w:eastAsia="zh-CN"/>
              </w:rPr>
              <w:t>n</w:t>
            </w:r>
            <w:r>
              <w:rPr>
                <w:rFonts w:hint="eastAsia"/>
                <w:lang w:eastAsia="zh-CN"/>
              </w:rPr>
              <w:t>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9DC4D20" w14:textId="77777777" w:rsidR="001D5496" w:rsidRDefault="001D5496" w:rsidP="00656148">
            <w:pPr>
              <w:pStyle w:val="TAC"/>
              <w:keepNext w:val="0"/>
              <w:keepLines w:val="0"/>
              <w:rPr>
                <w:rFonts w:cs="Arial"/>
                <w:lang w:eastAsia="zh-CN" w:bidi="ar"/>
              </w:rPr>
            </w:pPr>
            <w:r>
              <w:rPr>
                <w:rFonts w:cs="Arial"/>
                <w:lang w:eastAsia="zh-CN" w:bidi="ar"/>
              </w:rPr>
              <w:t>CA_n78(2</w:t>
            </w:r>
            <w:proofErr w:type="gramStart"/>
            <w:r>
              <w:rPr>
                <w:rFonts w:cs="Arial"/>
                <w:lang w:eastAsia="zh-CN" w:bidi="ar"/>
              </w:rPr>
              <w:t>A)_</w:t>
            </w:r>
            <w:proofErr w:type="gramEnd"/>
            <w:r>
              <w:rPr>
                <w:rFonts w:cs="Arial"/>
                <w:lang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8768D0" w14:textId="77777777" w:rsidR="001D5496" w:rsidRDefault="001D5496" w:rsidP="00656148">
            <w:pPr>
              <w:pStyle w:val="TAC"/>
              <w:keepNext w:val="0"/>
              <w:keepLines w:val="0"/>
              <w:rPr>
                <w:lang w:eastAsia="zh-CN"/>
              </w:rPr>
            </w:pPr>
          </w:p>
        </w:tc>
      </w:tr>
      <w:tr w:rsidR="001D5496" w14:paraId="389F413A"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3C26A998" w14:textId="77777777" w:rsidR="001D5496" w:rsidRDefault="001D5496" w:rsidP="0065614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44FABF" w14:textId="77777777" w:rsidR="001D5496" w:rsidRDefault="001D5496" w:rsidP="00656148">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5432A7" w14:textId="77777777" w:rsidR="001D5496" w:rsidRDefault="001D5496" w:rsidP="00656148">
            <w:pPr>
              <w:pStyle w:val="TAC"/>
              <w:keepNext w:val="0"/>
              <w:keepLines w:val="0"/>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827EC2A" w14:textId="77777777" w:rsidR="001D5496" w:rsidRDefault="001D5496" w:rsidP="00656148">
            <w:pPr>
              <w:pStyle w:val="TAC"/>
              <w:keepNext w:val="0"/>
              <w:keepLines w:val="0"/>
              <w:rPr>
                <w:rFonts w:cs="Arial"/>
                <w:lang w:eastAsia="zh-CN" w:bidi="ar"/>
              </w:rPr>
            </w:pPr>
            <w:r>
              <w:rPr>
                <w:lang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9BC346" w14:textId="77777777" w:rsidR="001D5496" w:rsidRDefault="001D5496" w:rsidP="00656148">
            <w:pPr>
              <w:pStyle w:val="TAC"/>
              <w:keepNext w:val="0"/>
              <w:keepLines w:val="0"/>
              <w:rPr>
                <w:lang w:eastAsia="zh-CN"/>
              </w:rPr>
            </w:pPr>
            <w:r>
              <w:rPr>
                <w:lang w:eastAsia="zh-CN"/>
              </w:rPr>
              <w:t>4 and 5</w:t>
            </w:r>
          </w:p>
        </w:tc>
      </w:tr>
      <w:tr w:rsidR="001D5496" w14:paraId="32518410"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0961E05"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0A7864" w14:textId="77777777" w:rsidR="001D5496" w:rsidRDefault="001D5496" w:rsidP="00656148">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B94E3F" w14:textId="77777777" w:rsidR="001D5496" w:rsidRDefault="001D5496" w:rsidP="00656148">
            <w:pPr>
              <w:pStyle w:val="TAC"/>
              <w:keepNext w:val="0"/>
              <w:keepLines w:val="0"/>
              <w:rPr>
                <w:lang w:eastAsia="zh-CN"/>
              </w:rPr>
            </w:pPr>
            <w:r>
              <w:rPr>
                <w:lang w:eastAsia="zh-CN"/>
              </w:rPr>
              <w:t>n</w:t>
            </w:r>
            <w:r>
              <w:rPr>
                <w:rFonts w:hint="eastAsia"/>
                <w:lang w:eastAsia="zh-CN"/>
              </w:rPr>
              <w:t>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5FBB062" w14:textId="77777777" w:rsidR="001D5496" w:rsidRDefault="001D5496" w:rsidP="00656148">
            <w:pPr>
              <w:pStyle w:val="TAC"/>
              <w:keepNext w:val="0"/>
              <w:keepLines w:val="0"/>
              <w:rPr>
                <w:rFonts w:cs="Arial"/>
                <w:lang w:eastAsia="zh-CN" w:bidi="ar"/>
              </w:rPr>
            </w:pPr>
            <w:r>
              <w:rPr>
                <w:rFonts w:cs="Arial"/>
                <w:lang w:eastAsia="zh-CN" w:bidi="ar"/>
              </w:rPr>
              <w:t>CA_n78(2</w:t>
            </w:r>
            <w:proofErr w:type="gramStart"/>
            <w:r>
              <w:rPr>
                <w:rFonts w:cs="Arial"/>
                <w:lang w:eastAsia="zh-CN" w:bidi="ar"/>
              </w:rPr>
              <w:t>A)_</w:t>
            </w:r>
            <w:proofErr w:type="gramEnd"/>
            <w:r>
              <w:rPr>
                <w:rFonts w:cs="Arial"/>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AA9637" w14:textId="77777777" w:rsidR="001D5496" w:rsidRDefault="001D5496" w:rsidP="00656148">
            <w:pPr>
              <w:pStyle w:val="TAC"/>
              <w:keepNext w:val="0"/>
              <w:keepLines w:val="0"/>
              <w:rPr>
                <w:lang w:eastAsia="zh-CN"/>
              </w:rPr>
            </w:pPr>
          </w:p>
        </w:tc>
      </w:tr>
      <w:tr w:rsidR="001D5496" w14:paraId="5FC46F68"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C44299C" w14:textId="77777777" w:rsidR="001D5496" w:rsidRDefault="001D5496" w:rsidP="00656148">
            <w:pPr>
              <w:pStyle w:val="TAC"/>
              <w:keepLines w:val="0"/>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FD30AB" w14:textId="77777777" w:rsidR="001D5496" w:rsidRDefault="001D5496" w:rsidP="00656148">
            <w:pPr>
              <w:keepNext/>
              <w:spacing w:after="0"/>
              <w:jc w:val="center"/>
              <w:rPr>
                <w:rFonts w:ascii="Arial" w:eastAsiaTheme="minorEastAsia" w:hAnsi="Arial"/>
                <w:sz w:val="18"/>
                <w:vertAlign w:val="superscript"/>
                <w:lang w:eastAsia="zh-CN"/>
              </w:rPr>
            </w:pPr>
            <w:r>
              <w:rPr>
                <w:rFonts w:ascii="Arial" w:eastAsiaTheme="minorEastAsia" w:hAnsi="Arial"/>
                <w:sz w:val="18"/>
                <w:lang w:eastAsia="zh-CN"/>
              </w:rPr>
              <w:t>n77</w:t>
            </w:r>
            <w:r>
              <w:rPr>
                <w:rFonts w:ascii="Arial" w:eastAsiaTheme="minorEastAsia" w:hAnsi="Arial"/>
                <w:sz w:val="18"/>
                <w:vertAlign w:val="superscript"/>
                <w:lang w:eastAsia="zh-CN"/>
              </w:rPr>
              <w:t>8,9</w:t>
            </w:r>
          </w:p>
          <w:p w14:paraId="5540F8A5" w14:textId="77777777" w:rsidR="001D5496" w:rsidRDefault="001D5496" w:rsidP="00656148">
            <w:pPr>
              <w:keepNext/>
              <w:spacing w:after="0"/>
              <w:jc w:val="center"/>
              <w:rPr>
                <w:rFonts w:ascii="Arial" w:eastAsiaTheme="minorEastAsia" w:hAnsi="Arial"/>
                <w:sz w:val="18"/>
                <w:vertAlign w:val="superscript"/>
                <w:lang w:eastAsia="zh-CN"/>
              </w:rPr>
            </w:pPr>
            <w:r>
              <w:rPr>
                <w:rFonts w:ascii="Arial" w:eastAsiaTheme="minorEastAsia" w:hAnsi="Arial"/>
                <w:sz w:val="18"/>
                <w:lang w:eastAsia="zh-CN"/>
              </w:rPr>
              <w:t>n79</w:t>
            </w:r>
            <w:r>
              <w:rPr>
                <w:rFonts w:ascii="Arial" w:eastAsiaTheme="minorEastAsia" w:hAnsi="Arial"/>
                <w:sz w:val="18"/>
                <w:vertAlign w:val="superscript"/>
                <w:lang w:eastAsia="zh-CN"/>
              </w:rPr>
              <w:t>8,9</w:t>
            </w:r>
          </w:p>
          <w:p w14:paraId="388FBAB1" w14:textId="77777777" w:rsidR="001D5496" w:rsidRDefault="001D5496" w:rsidP="00656148">
            <w:pPr>
              <w:pStyle w:val="TAC"/>
              <w:keepLines w:val="0"/>
            </w:pPr>
            <w:r>
              <w:rPr>
                <w:rFonts w:eastAsiaTheme="minorEastAsia"/>
                <w:lang w:eastAsia="zh-CN"/>
              </w:rPr>
              <w:t>CA_n77A-n79A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CF9EF97" w14:textId="77777777" w:rsidR="001D5496" w:rsidRDefault="001D5496" w:rsidP="00656148">
            <w:pPr>
              <w:pStyle w:val="TAC"/>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B696526" w14:textId="77777777" w:rsidR="001D5496" w:rsidRDefault="001D5496" w:rsidP="00656148">
            <w:pPr>
              <w:pStyle w:val="TAC"/>
              <w:keepLines w:val="0"/>
            </w:pPr>
            <w:r>
              <w:rPr>
                <w:rFonts w:cs="Arial"/>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5A2EDC" w14:textId="77777777" w:rsidR="001D5496" w:rsidRDefault="001D5496" w:rsidP="00656148">
            <w:pPr>
              <w:pStyle w:val="TAC"/>
              <w:keepLines w:val="0"/>
              <w:rPr>
                <w:lang w:eastAsia="zh-CN"/>
              </w:rPr>
            </w:pPr>
            <w:r>
              <w:rPr>
                <w:rFonts w:hint="eastAsia"/>
                <w:lang w:eastAsia="zh-CN"/>
              </w:rPr>
              <w:t>0</w:t>
            </w:r>
          </w:p>
        </w:tc>
      </w:tr>
      <w:tr w:rsidR="001D5496" w14:paraId="5F49C817"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0DF2DF8C"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76AD84" w14:textId="77777777" w:rsidR="001D5496" w:rsidRDefault="001D5496" w:rsidP="00656148">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8EB6883" w14:textId="77777777" w:rsidR="001D5496" w:rsidRDefault="001D5496" w:rsidP="00656148">
            <w:pPr>
              <w:pStyle w:val="TAC"/>
              <w:keepNext w:val="0"/>
              <w:keepLines w:val="0"/>
            </w:pPr>
            <w:r>
              <w:t>n79</w:t>
            </w:r>
          </w:p>
        </w:tc>
        <w:tc>
          <w:tcPr>
            <w:tcW w:w="4081" w:type="dxa"/>
            <w:tcBorders>
              <w:top w:val="single" w:sz="4" w:space="0" w:color="auto"/>
              <w:left w:val="single" w:sz="4" w:space="0" w:color="auto"/>
              <w:bottom w:val="single" w:sz="4" w:space="0" w:color="auto"/>
              <w:right w:val="single" w:sz="4" w:space="0" w:color="auto"/>
            </w:tcBorders>
            <w:vAlign w:val="center"/>
          </w:tcPr>
          <w:p w14:paraId="1A152EFA" w14:textId="77777777" w:rsidR="001D5496" w:rsidRDefault="001D5496" w:rsidP="00656148">
            <w:pPr>
              <w:pStyle w:val="TAC"/>
              <w:keepNext w:val="0"/>
              <w:keepLines w:val="0"/>
            </w:pPr>
            <w:r>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B7E7F0" w14:textId="77777777" w:rsidR="001D5496" w:rsidRDefault="001D5496" w:rsidP="00656148">
            <w:pPr>
              <w:pStyle w:val="TAC"/>
              <w:keepNext w:val="0"/>
              <w:keepLines w:val="0"/>
              <w:rPr>
                <w:rFonts w:eastAsia="Yu Mincho"/>
              </w:rPr>
            </w:pPr>
          </w:p>
        </w:tc>
      </w:tr>
      <w:tr w:rsidR="001D5496" w14:paraId="0E7BEDE0"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2C8DF565" w14:textId="77777777" w:rsidR="001D5496" w:rsidRDefault="001D5496" w:rsidP="00656148">
            <w:pPr>
              <w:pStyle w:val="TAC"/>
              <w:keepNext w:val="0"/>
              <w:keepLines w:val="0"/>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D0BF1C4" w14:textId="77777777" w:rsidR="001D5496" w:rsidRDefault="001D5496" w:rsidP="00656148">
            <w:pPr>
              <w:spacing w:after="0"/>
              <w:jc w:val="center"/>
              <w:rPr>
                <w:rFonts w:ascii="Arial" w:hAnsi="Arial"/>
                <w:sz w:val="18"/>
              </w:rPr>
            </w:pPr>
            <w:r>
              <w:rPr>
                <w:rFonts w:ascii="Arial" w:eastAsia="等线" w:hAnsi="Arial"/>
                <w:sz w:val="18"/>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2E46D062" w14:textId="77777777" w:rsidR="001D5496" w:rsidRDefault="001D5496" w:rsidP="00656148">
            <w:pPr>
              <w:spacing w:after="0"/>
              <w:jc w:val="center"/>
              <w:rPr>
                <w:rFonts w:ascii="Arial" w:hAnsi="Arial"/>
                <w:sz w:val="18"/>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B513D2" w14:textId="77777777" w:rsidR="001D5496" w:rsidRDefault="001D5496" w:rsidP="00656148">
            <w:pPr>
              <w:spacing w:after="0"/>
              <w:jc w:val="center"/>
              <w:rPr>
                <w:rFonts w:ascii="Arial" w:hAnsi="Arial" w:cs="Arial"/>
                <w:sz w:val="18"/>
                <w:lang w:eastAsia="zh-CN" w:bidi="ar"/>
              </w:rPr>
            </w:pPr>
            <w:r>
              <w:rPr>
                <w:rFonts w:ascii="Arial" w:hAnsi="Arial"/>
                <w:sz w:val="18"/>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C63F6C" w14:textId="77777777" w:rsidR="001D5496" w:rsidRDefault="001D5496" w:rsidP="00656148">
            <w:pPr>
              <w:spacing w:after="0"/>
              <w:jc w:val="center"/>
              <w:rPr>
                <w:rFonts w:ascii="Arial" w:eastAsia="Yu Mincho" w:hAnsi="Arial"/>
                <w:sz w:val="18"/>
              </w:rPr>
            </w:pPr>
            <w:r>
              <w:rPr>
                <w:rFonts w:ascii="Arial" w:hAnsi="Arial"/>
                <w:sz w:val="18"/>
              </w:rPr>
              <w:t>4 and 5</w:t>
            </w:r>
          </w:p>
        </w:tc>
      </w:tr>
      <w:tr w:rsidR="001D5496" w14:paraId="198D89D0"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3616378"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31DC2C" w14:textId="77777777" w:rsidR="001D5496" w:rsidRDefault="001D5496" w:rsidP="00656148">
            <w:pPr>
              <w:spacing w:after="0"/>
              <w:jc w:val="center"/>
              <w:rPr>
                <w:rFonts w:ascii="Arial"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5D834D7" w14:textId="77777777" w:rsidR="001D5496" w:rsidRDefault="001D5496" w:rsidP="00656148">
            <w:pPr>
              <w:spacing w:after="0"/>
              <w:jc w:val="center"/>
              <w:rPr>
                <w:rFonts w:ascii="Arial" w:hAnsi="Arial"/>
                <w:sz w:val="18"/>
              </w:rPr>
            </w:pPr>
            <w:r>
              <w:rPr>
                <w:rFonts w:ascii="Arial" w:hAnsi="Arial"/>
                <w:sz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26FE011" w14:textId="77777777" w:rsidR="001D5496" w:rsidRDefault="001D5496" w:rsidP="00656148">
            <w:pPr>
              <w:spacing w:after="0"/>
              <w:jc w:val="center"/>
              <w:rPr>
                <w:rFonts w:ascii="Arial" w:hAnsi="Arial" w:cs="Arial"/>
                <w:sz w:val="18"/>
                <w:lang w:eastAsia="zh-CN" w:bidi="ar"/>
              </w:rPr>
            </w:pPr>
            <w:r>
              <w:rPr>
                <w:rFonts w:ascii="Arial" w:hAnsi="Arial"/>
                <w:sz w:val="18"/>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F3BC59" w14:textId="77777777" w:rsidR="001D5496" w:rsidRDefault="001D5496" w:rsidP="00656148">
            <w:pPr>
              <w:spacing w:after="0"/>
              <w:jc w:val="center"/>
              <w:rPr>
                <w:rFonts w:ascii="Arial" w:eastAsia="Yu Mincho" w:hAnsi="Arial"/>
                <w:sz w:val="18"/>
              </w:rPr>
            </w:pPr>
          </w:p>
        </w:tc>
      </w:tr>
      <w:tr w:rsidR="001D5496" w14:paraId="595BDE93" w14:textId="77777777" w:rsidTr="00656148">
        <w:trPr>
          <w:jc w:val="center"/>
        </w:trPr>
        <w:tc>
          <w:tcPr>
            <w:tcW w:w="1983" w:type="dxa"/>
            <w:tcBorders>
              <w:left w:val="single" w:sz="4" w:space="0" w:color="auto"/>
              <w:bottom w:val="nil"/>
              <w:right w:val="single" w:sz="4" w:space="0" w:color="auto"/>
            </w:tcBorders>
            <w:shd w:val="clear" w:color="auto" w:fill="auto"/>
            <w:vAlign w:val="center"/>
          </w:tcPr>
          <w:p w14:paraId="65EC9E1E" w14:textId="77777777" w:rsidR="001D5496" w:rsidRDefault="001D5496" w:rsidP="00656148">
            <w:pPr>
              <w:pStyle w:val="TAC"/>
              <w:keepNext w:val="0"/>
              <w:keepLines w:val="0"/>
              <w:rPr>
                <w:lang w:eastAsia="zh-CN"/>
              </w:rPr>
            </w:pPr>
            <w:r>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417ACF86" w14:textId="77777777" w:rsidR="001D5496" w:rsidRDefault="001D5496" w:rsidP="00656148">
            <w:pPr>
              <w:spacing w:after="0"/>
              <w:jc w:val="center"/>
              <w:rPr>
                <w:rFonts w:ascii="Arial" w:hAnsi="Arial"/>
                <w:sz w:val="18"/>
                <w:vertAlign w:val="superscript"/>
                <w:lang w:eastAsia="zh-CN"/>
              </w:rPr>
            </w:pPr>
            <w:r>
              <w:rPr>
                <w:rFonts w:ascii="Arial" w:hAnsi="Arial"/>
                <w:sz w:val="18"/>
                <w:lang w:eastAsia="zh-CN"/>
              </w:rPr>
              <w:t>n77</w:t>
            </w:r>
            <w:r>
              <w:rPr>
                <w:rFonts w:ascii="Arial" w:hAnsi="Arial"/>
                <w:sz w:val="18"/>
                <w:vertAlign w:val="superscript"/>
                <w:lang w:eastAsia="zh-CN"/>
              </w:rPr>
              <w:t>8,9</w:t>
            </w:r>
          </w:p>
          <w:p w14:paraId="1F780D5E" w14:textId="77777777" w:rsidR="001D5496" w:rsidRDefault="001D5496" w:rsidP="00656148">
            <w:pPr>
              <w:spacing w:after="0"/>
              <w:jc w:val="center"/>
              <w:rPr>
                <w:rFonts w:ascii="Arial" w:eastAsia="Yu Mincho" w:hAnsi="Arial"/>
                <w:sz w:val="18"/>
                <w:lang w:eastAsia="ja-JP"/>
              </w:rPr>
            </w:pPr>
            <w:r>
              <w:rPr>
                <w:rFonts w:ascii="Arial" w:hAnsi="Arial"/>
                <w:sz w:val="18"/>
                <w:lang w:eastAsia="zh-CN"/>
              </w:rPr>
              <w:t>n79</w:t>
            </w:r>
            <w:r>
              <w:rPr>
                <w:rFonts w:ascii="Arial" w:hAnsi="Arial"/>
                <w:sz w:val="18"/>
                <w:vertAlign w:val="superscript"/>
                <w:lang w:eastAsia="zh-CN"/>
              </w:rPr>
              <w:t>8,9</w:t>
            </w:r>
          </w:p>
          <w:p w14:paraId="5BA57FC7" w14:textId="77777777" w:rsidR="001D5496" w:rsidRDefault="001D5496" w:rsidP="00656148">
            <w:pPr>
              <w:spacing w:after="0"/>
              <w:jc w:val="center"/>
              <w:rPr>
                <w:rFonts w:ascii="Arial" w:eastAsia="Yu Mincho" w:hAnsi="Arial"/>
                <w:sz w:val="18"/>
                <w:lang w:eastAsia="ja-JP"/>
              </w:rPr>
            </w:pPr>
            <w:r>
              <w:rPr>
                <w:rFonts w:ascii="Arial" w:eastAsia="Yu Mincho" w:hAnsi="Arial" w:hint="eastAsia"/>
                <w:sz w:val="18"/>
                <w:lang w:eastAsia="ja-JP"/>
              </w:rPr>
              <w:t>C</w:t>
            </w:r>
            <w:r>
              <w:rPr>
                <w:rFonts w:ascii="Arial" w:eastAsia="Yu Mincho" w:hAnsi="Arial"/>
                <w:sz w:val="18"/>
                <w:lang w:eastAsia="ja-JP"/>
              </w:rPr>
              <w:t>A_n77(2A)</w:t>
            </w:r>
            <w:r>
              <w:rPr>
                <w:rFonts w:ascii="Arial" w:hAnsi="Arial" w:hint="eastAsia"/>
                <w:sz w:val="18"/>
                <w:vertAlign w:val="superscript"/>
                <w:lang w:eastAsia="zh-CN"/>
              </w:rPr>
              <w:t>8,</w:t>
            </w:r>
            <w:r>
              <w:rPr>
                <w:rFonts w:ascii="Arial" w:hAnsi="Arial"/>
                <w:sz w:val="18"/>
                <w:vertAlign w:val="superscript"/>
                <w:lang w:eastAsia="zh-CN"/>
              </w:rPr>
              <w:t>12</w:t>
            </w:r>
          </w:p>
          <w:p w14:paraId="7723CAB5" w14:textId="77777777" w:rsidR="001D5496" w:rsidRDefault="001D5496" w:rsidP="00656148">
            <w:pPr>
              <w:pStyle w:val="TAC"/>
              <w:keepNext w:val="0"/>
              <w:keepLines w:val="0"/>
              <w:rPr>
                <w:rFonts w:eastAsia="Yu Mincho"/>
                <w:lang w:eastAsia="ja-JP"/>
              </w:rPr>
            </w:pPr>
            <w:r>
              <w:rPr>
                <w:lang w:eastAsia="zh-CN"/>
              </w:rPr>
              <w:t>CA_n77A-n79A</w:t>
            </w:r>
            <w:r>
              <w:rPr>
                <w:vertAlign w:val="superscript"/>
                <w:lang w:eastAsia="zh-CN"/>
              </w:rPr>
              <w:t>8</w:t>
            </w:r>
          </w:p>
        </w:tc>
        <w:tc>
          <w:tcPr>
            <w:tcW w:w="730" w:type="dxa"/>
            <w:tcBorders>
              <w:left w:val="single" w:sz="4" w:space="0" w:color="auto"/>
              <w:right w:val="single" w:sz="4" w:space="0" w:color="auto"/>
            </w:tcBorders>
            <w:vAlign w:val="center"/>
          </w:tcPr>
          <w:p w14:paraId="332484A8" w14:textId="77777777" w:rsidR="001D5496" w:rsidRDefault="001D5496" w:rsidP="00656148">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B01E119" w14:textId="77777777" w:rsidR="001D5496" w:rsidRDefault="001D5496" w:rsidP="00656148">
            <w:pPr>
              <w:pStyle w:val="TAC"/>
              <w:keepNext w:val="0"/>
              <w:keepLines w:val="0"/>
            </w:pPr>
            <w:r>
              <w:rPr>
                <w:rFonts w:cs="Arial"/>
                <w:lang w:eastAsia="zh-CN" w:bidi="ar"/>
              </w:rPr>
              <w:t>CA_n77(2</w:t>
            </w:r>
            <w:proofErr w:type="gramStart"/>
            <w:r>
              <w:rPr>
                <w:rFonts w:cs="Arial"/>
                <w:lang w:eastAsia="zh-CN" w:bidi="ar"/>
              </w:rPr>
              <w:t>A)_</w:t>
            </w:r>
            <w:proofErr w:type="gramEnd"/>
            <w:r>
              <w:rPr>
                <w:rFonts w:cs="Arial"/>
                <w:lang w:eastAsia="zh-CN" w:bidi="ar"/>
              </w:rPr>
              <w:t>BCS1</w:t>
            </w:r>
          </w:p>
        </w:tc>
        <w:tc>
          <w:tcPr>
            <w:tcW w:w="1360" w:type="dxa"/>
            <w:tcBorders>
              <w:left w:val="single" w:sz="4" w:space="0" w:color="auto"/>
              <w:bottom w:val="nil"/>
              <w:right w:val="single" w:sz="4" w:space="0" w:color="auto"/>
            </w:tcBorders>
            <w:shd w:val="clear" w:color="auto" w:fill="auto"/>
            <w:vAlign w:val="center"/>
          </w:tcPr>
          <w:p w14:paraId="32253B2C" w14:textId="77777777" w:rsidR="001D5496" w:rsidRDefault="001D5496" w:rsidP="00656148">
            <w:pPr>
              <w:pStyle w:val="TAC"/>
              <w:keepNext w:val="0"/>
              <w:keepLines w:val="0"/>
              <w:rPr>
                <w:lang w:eastAsia="zh-CN"/>
              </w:rPr>
            </w:pPr>
            <w:r>
              <w:rPr>
                <w:rFonts w:eastAsia="Yu Mincho" w:hint="eastAsia"/>
                <w:lang w:eastAsia="ja-JP"/>
              </w:rPr>
              <w:t>0</w:t>
            </w:r>
          </w:p>
        </w:tc>
      </w:tr>
      <w:tr w:rsidR="001D5496" w14:paraId="11A7E838"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34769434"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2070D2" w14:textId="77777777" w:rsidR="001D5496" w:rsidRDefault="001D5496" w:rsidP="00656148">
            <w:pPr>
              <w:pStyle w:val="TAC"/>
              <w:keepNext w:val="0"/>
              <w:keepLines w:val="0"/>
              <w:rPr>
                <w:rFonts w:eastAsia="Yu Mincho"/>
                <w:lang w:eastAsia="ja-JP"/>
              </w:rPr>
            </w:pPr>
          </w:p>
        </w:tc>
        <w:tc>
          <w:tcPr>
            <w:tcW w:w="730" w:type="dxa"/>
            <w:tcBorders>
              <w:left w:val="single" w:sz="4" w:space="0" w:color="auto"/>
              <w:right w:val="single" w:sz="4" w:space="0" w:color="auto"/>
            </w:tcBorders>
            <w:vAlign w:val="center"/>
          </w:tcPr>
          <w:p w14:paraId="2B9511A4" w14:textId="77777777" w:rsidR="001D5496" w:rsidRDefault="001D5496" w:rsidP="00656148">
            <w:pPr>
              <w:pStyle w:val="TAC"/>
              <w:keepNext w:val="0"/>
              <w:keepLines w:val="0"/>
            </w:pPr>
            <w:r>
              <w:t>n79</w:t>
            </w:r>
          </w:p>
        </w:tc>
        <w:tc>
          <w:tcPr>
            <w:tcW w:w="4081" w:type="dxa"/>
            <w:tcBorders>
              <w:top w:val="single" w:sz="4" w:space="0" w:color="auto"/>
              <w:left w:val="single" w:sz="4" w:space="0" w:color="auto"/>
              <w:bottom w:val="single" w:sz="4" w:space="0" w:color="auto"/>
              <w:right w:val="single" w:sz="4" w:space="0" w:color="auto"/>
            </w:tcBorders>
            <w:vAlign w:val="center"/>
          </w:tcPr>
          <w:p w14:paraId="10D282E5" w14:textId="77777777" w:rsidR="001D5496" w:rsidRDefault="001D5496" w:rsidP="00656148">
            <w:pPr>
              <w:pStyle w:val="TAC"/>
              <w:keepNext w:val="0"/>
              <w:keepLines w:val="0"/>
            </w:pPr>
            <w:r>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F43526" w14:textId="77777777" w:rsidR="001D5496" w:rsidRDefault="001D5496" w:rsidP="00656148">
            <w:pPr>
              <w:pStyle w:val="TAC"/>
              <w:keepNext w:val="0"/>
              <w:keepLines w:val="0"/>
              <w:rPr>
                <w:lang w:eastAsia="zh-CN"/>
              </w:rPr>
            </w:pPr>
          </w:p>
        </w:tc>
      </w:tr>
      <w:tr w:rsidR="001D5496" w14:paraId="497AA8CF"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71847818" w14:textId="77777777" w:rsidR="001D5496" w:rsidRDefault="001D5496" w:rsidP="00656148">
            <w:pPr>
              <w:pStyle w:val="TAC"/>
              <w:keepNext w:val="0"/>
              <w:keepLines w:val="0"/>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2002310" w14:textId="77777777" w:rsidR="001D5496" w:rsidRDefault="001D5496" w:rsidP="00656148">
            <w:pPr>
              <w:spacing w:after="0"/>
              <w:jc w:val="center"/>
              <w:rPr>
                <w:rFonts w:ascii="Arial" w:eastAsia="Yu Mincho" w:hAnsi="Arial"/>
                <w:sz w:val="18"/>
                <w:lang w:eastAsia="ja-JP"/>
              </w:rPr>
            </w:pPr>
            <w:r>
              <w:rPr>
                <w:rFonts w:ascii="Arial" w:eastAsia="等线" w:hAnsi="Arial"/>
                <w:sz w:val="18"/>
                <w:lang w:eastAsia="zh-CN"/>
              </w:rPr>
              <w:t>CA_n77A-n79A</w:t>
            </w:r>
          </w:p>
        </w:tc>
        <w:tc>
          <w:tcPr>
            <w:tcW w:w="730" w:type="dxa"/>
            <w:tcBorders>
              <w:left w:val="single" w:sz="4" w:space="0" w:color="auto"/>
              <w:right w:val="single" w:sz="4" w:space="0" w:color="auto"/>
            </w:tcBorders>
            <w:vAlign w:val="center"/>
          </w:tcPr>
          <w:p w14:paraId="5A4DD77B" w14:textId="77777777" w:rsidR="001D5496" w:rsidRDefault="001D5496" w:rsidP="00656148">
            <w:pPr>
              <w:spacing w:after="0"/>
              <w:jc w:val="center"/>
              <w:rPr>
                <w:rFonts w:ascii="Arial" w:hAnsi="Arial"/>
                <w:sz w:val="18"/>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506C23" w14:textId="77777777" w:rsidR="001D5496" w:rsidRDefault="001D5496" w:rsidP="00656148">
            <w:pPr>
              <w:spacing w:after="0"/>
              <w:jc w:val="center"/>
              <w:rPr>
                <w:rFonts w:ascii="Arial" w:hAnsi="Arial" w:cs="Arial"/>
                <w:sz w:val="18"/>
                <w:lang w:eastAsia="zh-CN" w:bidi="ar"/>
              </w:rPr>
            </w:pPr>
            <w:r>
              <w:rPr>
                <w:rFonts w:ascii="Arial" w:hAnsi="Arial" w:cs="Arial"/>
                <w:sz w:val="18"/>
                <w:lang w:eastAsia="zh-CN" w:bidi="ar"/>
              </w:rPr>
              <w:t>CA_n77(2</w:t>
            </w:r>
            <w:proofErr w:type="gramStart"/>
            <w:r>
              <w:rPr>
                <w:rFonts w:ascii="Arial" w:hAnsi="Arial" w:cs="Arial"/>
                <w:sz w:val="18"/>
                <w:lang w:eastAsia="zh-CN" w:bidi="ar"/>
              </w:rPr>
              <w:t>A)_</w:t>
            </w:r>
            <w:proofErr w:type="gramEnd"/>
            <w:r>
              <w:rPr>
                <w:rFonts w:ascii="Arial" w:hAnsi="Arial"/>
                <w:sz w:val="18"/>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51857B" w14:textId="77777777" w:rsidR="001D5496" w:rsidRDefault="001D5496" w:rsidP="00656148">
            <w:pPr>
              <w:spacing w:after="0"/>
              <w:jc w:val="center"/>
              <w:rPr>
                <w:rFonts w:ascii="Arial" w:hAnsi="Arial"/>
                <w:sz w:val="18"/>
                <w:lang w:eastAsia="zh-CN"/>
              </w:rPr>
            </w:pPr>
            <w:r>
              <w:rPr>
                <w:rFonts w:ascii="Arial" w:hAnsi="Arial"/>
                <w:sz w:val="18"/>
              </w:rPr>
              <w:t>4 and 5</w:t>
            </w:r>
          </w:p>
        </w:tc>
      </w:tr>
      <w:tr w:rsidR="001D5496" w14:paraId="5326C204"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1AAE0F9"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8566C8" w14:textId="77777777" w:rsidR="001D5496" w:rsidRDefault="001D5496" w:rsidP="00656148">
            <w:pPr>
              <w:spacing w:after="0"/>
              <w:jc w:val="center"/>
              <w:rPr>
                <w:rFonts w:ascii="Arial" w:eastAsia="Yu Mincho" w:hAnsi="Arial"/>
                <w:sz w:val="18"/>
                <w:lang w:eastAsia="ja-JP"/>
              </w:rPr>
            </w:pPr>
          </w:p>
        </w:tc>
        <w:tc>
          <w:tcPr>
            <w:tcW w:w="730" w:type="dxa"/>
            <w:tcBorders>
              <w:left w:val="single" w:sz="4" w:space="0" w:color="auto"/>
              <w:right w:val="single" w:sz="4" w:space="0" w:color="auto"/>
            </w:tcBorders>
            <w:vAlign w:val="center"/>
          </w:tcPr>
          <w:p w14:paraId="7FC4D495" w14:textId="77777777" w:rsidR="001D5496" w:rsidRDefault="001D5496" w:rsidP="00656148">
            <w:pPr>
              <w:spacing w:after="0"/>
              <w:jc w:val="center"/>
              <w:rPr>
                <w:rFonts w:ascii="Arial" w:hAnsi="Arial"/>
                <w:sz w:val="18"/>
              </w:rPr>
            </w:pPr>
            <w:r>
              <w:rPr>
                <w:rFonts w:ascii="Arial" w:hAnsi="Arial"/>
                <w:sz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D1C4560" w14:textId="77777777" w:rsidR="001D5496" w:rsidRDefault="001D5496" w:rsidP="00656148">
            <w:pPr>
              <w:spacing w:after="0"/>
              <w:jc w:val="center"/>
              <w:rPr>
                <w:rFonts w:ascii="Arial" w:hAnsi="Arial" w:cs="Arial"/>
                <w:sz w:val="18"/>
                <w:lang w:eastAsia="zh-CN" w:bidi="ar"/>
              </w:rPr>
            </w:pPr>
            <w:r>
              <w:rPr>
                <w:rFonts w:ascii="Arial" w:hAnsi="Arial"/>
                <w:sz w:val="18"/>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9E476D" w14:textId="77777777" w:rsidR="001D5496" w:rsidRDefault="001D5496" w:rsidP="00656148">
            <w:pPr>
              <w:spacing w:after="0"/>
              <w:jc w:val="center"/>
              <w:rPr>
                <w:rFonts w:ascii="Arial" w:hAnsi="Arial"/>
                <w:sz w:val="18"/>
                <w:lang w:eastAsia="zh-CN"/>
              </w:rPr>
            </w:pPr>
          </w:p>
        </w:tc>
      </w:tr>
      <w:tr w:rsidR="001D5496" w14:paraId="5683049D"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0EDEDBF" w14:textId="77777777" w:rsidR="001D5496" w:rsidRDefault="001D5496" w:rsidP="00656148">
            <w:pPr>
              <w:pStyle w:val="TAC"/>
              <w:keepNext w:val="0"/>
              <w:keepLines w:val="0"/>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C6729C" w14:textId="77777777" w:rsidR="001D5496" w:rsidRDefault="001D5496" w:rsidP="00656148">
            <w:pPr>
              <w:spacing w:after="0"/>
              <w:jc w:val="center"/>
              <w:rPr>
                <w:rFonts w:ascii="Arial" w:hAnsi="Arial"/>
                <w:sz w:val="18"/>
                <w:vertAlign w:val="superscript"/>
                <w:lang w:eastAsia="zh-CN"/>
              </w:rPr>
            </w:pPr>
            <w:r>
              <w:rPr>
                <w:rFonts w:ascii="Arial" w:hAnsi="Arial"/>
                <w:sz w:val="18"/>
                <w:lang w:eastAsia="zh-CN"/>
              </w:rPr>
              <w:t>n77</w:t>
            </w:r>
            <w:r>
              <w:rPr>
                <w:rFonts w:ascii="Arial" w:hAnsi="Arial"/>
                <w:sz w:val="18"/>
                <w:vertAlign w:val="superscript"/>
                <w:lang w:eastAsia="zh-CN"/>
              </w:rPr>
              <w:t>8,9</w:t>
            </w:r>
          </w:p>
          <w:p w14:paraId="62278351" w14:textId="77777777" w:rsidR="001D5496" w:rsidRDefault="001D5496" w:rsidP="00656148">
            <w:pPr>
              <w:spacing w:after="0"/>
              <w:jc w:val="center"/>
              <w:rPr>
                <w:rFonts w:ascii="Arial" w:eastAsia="Yu Mincho" w:hAnsi="Arial"/>
                <w:sz w:val="18"/>
                <w:lang w:eastAsia="ja-JP"/>
              </w:rPr>
            </w:pPr>
            <w:r>
              <w:rPr>
                <w:rFonts w:ascii="Arial" w:hAnsi="Arial"/>
                <w:sz w:val="18"/>
                <w:lang w:eastAsia="zh-CN"/>
              </w:rPr>
              <w:t>n79</w:t>
            </w:r>
            <w:r>
              <w:rPr>
                <w:rFonts w:ascii="Arial" w:hAnsi="Arial"/>
                <w:sz w:val="18"/>
                <w:vertAlign w:val="superscript"/>
                <w:lang w:eastAsia="zh-CN"/>
              </w:rPr>
              <w:t>8,9</w:t>
            </w:r>
          </w:p>
          <w:p w14:paraId="20E5A08E" w14:textId="77777777" w:rsidR="001D5496" w:rsidRDefault="001D5496" w:rsidP="00656148">
            <w:pPr>
              <w:spacing w:after="0"/>
              <w:jc w:val="center"/>
              <w:rPr>
                <w:rFonts w:ascii="Arial" w:eastAsia="Yu Mincho" w:hAnsi="Arial"/>
                <w:sz w:val="18"/>
                <w:lang w:eastAsia="ja-JP"/>
              </w:rPr>
            </w:pPr>
            <w:r>
              <w:rPr>
                <w:rFonts w:ascii="Arial" w:eastAsia="Yu Mincho" w:hAnsi="Arial" w:hint="eastAsia"/>
                <w:sz w:val="18"/>
                <w:lang w:eastAsia="ja-JP"/>
              </w:rPr>
              <w:t>C</w:t>
            </w:r>
            <w:r>
              <w:rPr>
                <w:rFonts w:ascii="Arial" w:eastAsia="Yu Mincho" w:hAnsi="Arial"/>
                <w:sz w:val="18"/>
                <w:lang w:eastAsia="ja-JP"/>
              </w:rPr>
              <w:t>A_n77(2A)</w:t>
            </w:r>
            <w:r>
              <w:rPr>
                <w:rFonts w:ascii="Arial" w:hAnsi="Arial" w:hint="eastAsia"/>
                <w:sz w:val="18"/>
                <w:vertAlign w:val="superscript"/>
                <w:lang w:eastAsia="zh-CN"/>
              </w:rPr>
              <w:t xml:space="preserve"> 8,12</w:t>
            </w:r>
          </w:p>
          <w:p w14:paraId="244D312B" w14:textId="77777777" w:rsidR="001D5496" w:rsidRDefault="001D5496" w:rsidP="00656148">
            <w:pPr>
              <w:pStyle w:val="TAC"/>
              <w:keepNext w:val="0"/>
              <w:keepLines w:val="0"/>
              <w:rPr>
                <w:rFonts w:eastAsia="Yu Mincho"/>
                <w:lang w:eastAsia="ja-JP"/>
              </w:rPr>
            </w:pPr>
            <w:r>
              <w:rPr>
                <w:lang w:eastAsia="zh-CN"/>
              </w:rPr>
              <w:t>CA_n77A-n79A</w:t>
            </w:r>
            <w:r>
              <w:rPr>
                <w:vertAlign w:val="superscript"/>
                <w:lang w:eastAsia="zh-CN"/>
              </w:rPr>
              <w:t>8</w:t>
            </w:r>
          </w:p>
        </w:tc>
        <w:tc>
          <w:tcPr>
            <w:tcW w:w="730" w:type="dxa"/>
            <w:tcBorders>
              <w:left w:val="single" w:sz="4" w:space="0" w:color="auto"/>
              <w:right w:val="single" w:sz="4" w:space="0" w:color="auto"/>
            </w:tcBorders>
            <w:vAlign w:val="center"/>
          </w:tcPr>
          <w:p w14:paraId="40640055" w14:textId="77777777" w:rsidR="001D5496" w:rsidRDefault="001D5496" w:rsidP="00656148">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76DA22E" w14:textId="77777777" w:rsidR="001D5496" w:rsidRDefault="001D5496" w:rsidP="00656148">
            <w:pPr>
              <w:pStyle w:val="TAC"/>
              <w:keepNext w:val="0"/>
              <w:keepLines w:val="0"/>
              <w:rPr>
                <w:rFonts w:cs="Arial"/>
                <w:lang w:eastAsia="zh-CN" w:bidi="ar"/>
              </w:rPr>
            </w:pPr>
            <w:r>
              <w:rPr>
                <w:rFonts w:cs="Arial"/>
                <w:lang w:eastAsia="zh-CN" w:bidi="ar"/>
              </w:rPr>
              <w:t>CA_n77(3</w:t>
            </w:r>
            <w:proofErr w:type="gramStart"/>
            <w:r>
              <w:rPr>
                <w:rFonts w:cs="Arial"/>
                <w:lang w:eastAsia="zh-CN" w:bidi="ar"/>
              </w:rPr>
              <w:t>A)_</w:t>
            </w:r>
            <w:proofErr w:type="gramEnd"/>
            <w:r>
              <w:rPr>
                <w:rFonts w:cs="Arial"/>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F3AEBB" w14:textId="77777777" w:rsidR="001D5496" w:rsidRDefault="001D5496" w:rsidP="00656148">
            <w:pPr>
              <w:pStyle w:val="TAC"/>
              <w:keepNext w:val="0"/>
              <w:keepLines w:val="0"/>
              <w:rPr>
                <w:lang w:eastAsia="zh-CN"/>
              </w:rPr>
            </w:pPr>
            <w:r>
              <w:rPr>
                <w:rFonts w:eastAsia="Yu Mincho" w:hint="eastAsia"/>
                <w:lang w:eastAsia="ja-JP"/>
              </w:rPr>
              <w:t>0</w:t>
            </w:r>
          </w:p>
        </w:tc>
      </w:tr>
      <w:tr w:rsidR="001D5496" w14:paraId="2056F16D"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54DC37"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911A61" w14:textId="77777777" w:rsidR="001D5496" w:rsidRDefault="001D5496" w:rsidP="00656148">
            <w:pPr>
              <w:pStyle w:val="TAC"/>
              <w:keepNext w:val="0"/>
              <w:keepLines w:val="0"/>
              <w:rPr>
                <w:rFonts w:eastAsia="Yu Mincho"/>
                <w:lang w:eastAsia="ja-JP"/>
              </w:rPr>
            </w:pPr>
          </w:p>
        </w:tc>
        <w:tc>
          <w:tcPr>
            <w:tcW w:w="730" w:type="dxa"/>
            <w:tcBorders>
              <w:left w:val="single" w:sz="4" w:space="0" w:color="auto"/>
              <w:right w:val="single" w:sz="4" w:space="0" w:color="auto"/>
            </w:tcBorders>
            <w:vAlign w:val="center"/>
          </w:tcPr>
          <w:p w14:paraId="36AD9A09" w14:textId="77777777" w:rsidR="001D5496" w:rsidRDefault="001D5496" w:rsidP="00656148">
            <w:pPr>
              <w:pStyle w:val="TAC"/>
              <w:keepNext w:val="0"/>
              <w:keepLines w:val="0"/>
            </w:pPr>
            <w:r>
              <w:t>n79</w:t>
            </w:r>
          </w:p>
        </w:tc>
        <w:tc>
          <w:tcPr>
            <w:tcW w:w="4081" w:type="dxa"/>
            <w:tcBorders>
              <w:top w:val="single" w:sz="4" w:space="0" w:color="auto"/>
              <w:left w:val="single" w:sz="4" w:space="0" w:color="auto"/>
              <w:bottom w:val="single" w:sz="4" w:space="0" w:color="auto"/>
              <w:right w:val="single" w:sz="4" w:space="0" w:color="auto"/>
            </w:tcBorders>
            <w:vAlign w:val="center"/>
          </w:tcPr>
          <w:p w14:paraId="3CFB17D9" w14:textId="77777777" w:rsidR="001D5496" w:rsidRDefault="001D5496" w:rsidP="00656148">
            <w:pPr>
              <w:pStyle w:val="TAC"/>
              <w:keepNext w:val="0"/>
              <w:keepLines w:val="0"/>
              <w:rPr>
                <w:rFonts w:cs="Arial"/>
                <w:lang w:eastAsia="zh-CN" w:bidi="ar"/>
              </w:rPr>
            </w:pPr>
            <w:r>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EB734" w14:textId="77777777" w:rsidR="001D5496" w:rsidRDefault="001D5496" w:rsidP="00656148">
            <w:pPr>
              <w:pStyle w:val="TAC"/>
              <w:keepNext w:val="0"/>
              <w:keepLines w:val="0"/>
              <w:rPr>
                <w:lang w:eastAsia="zh-CN"/>
              </w:rPr>
            </w:pPr>
          </w:p>
        </w:tc>
      </w:tr>
      <w:tr w:rsidR="001D5496" w14:paraId="15EE7C11"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278AA87" w14:textId="77777777" w:rsidR="001D5496" w:rsidRDefault="001D5496" w:rsidP="00656148">
            <w:pPr>
              <w:pStyle w:val="TAC"/>
              <w:keepNext w:val="0"/>
              <w:keepLines w:val="0"/>
              <w:rPr>
                <w:color w:val="000000"/>
                <w:lang w:eastAsia="zh-CN"/>
              </w:rPr>
            </w:pPr>
            <w: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32E545" w14:textId="77777777" w:rsidR="001D5496" w:rsidRDefault="001D5496" w:rsidP="00656148">
            <w:pPr>
              <w:keepNext/>
              <w:keepLines/>
              <w:spacing w:after="0"/>
              <w:jc w:val="center"/>
              <w:rPr>
                <w:rFonts w:ascii="Arial" w:hAnsi="Arial"/>
                <w:sz w:val="18"/>
                <w:vertAlign w:val="superscript"/>
                <w:lang w:val="en-US"/>
              </w:rPr>
            </w:pPr>
            <w:r>
              <w:rPr>
                <w:rFonts w:ascii="Arial" w:hAnsi="Arial"/>
                <w:sz w:val="18"/>
                <w:lang w:val="en-US"/>
              </w:rPr>
              <w:t>n77</w:t>
            </w:r>
            <w:r>
              <w:rPr>
                <w:rFonts w:ascii="Arial" w:hAnsi="Arial"/>
                <w:sz w:val="18"/>
                <w:vertAlign w:val="superscript"/>
                <w:lang w:val="en-US"/>
              </w:rPr>
              <w:t>8,9</w:t>
            </w:r>
          </w:p>
          <w:p w14:paraId="7D9254F0" w14:textId="77777777" w:rsidR="001D5496" w:rsidRDefault="001D5496" w:rsidP="00656148">
            <w:pPr>
              <w:keepNext/>
              <w:keepLines/>
              <w:spacing w:after="0"/>
              <w:jc w:val="center"/>
              <w:rPr>
                <w:rFonts w:ascii="Arial" w:hAnsi="Arial" w:cs="Arial"/>
                <w:sz w:val="18"/>
                <w:szCs w:val="18"/>
                <w:vertAlign w:val="superscript"/>
                <w:lang w:val="en-US"/>
              </w:rPr>
            </w:pPr>
            <w:r>
              <w:rPr>
                <w:rFonts w:ascii="Arial" w:eastAsiaTheme="minorEastAsia" w:hAnsi="Arial" w:cs="Arial"/>
                <w:sz w:val="18"/>
                <w:szCs w:val="18"/>
                <w:lang w:val="en-US"/>
              </w:rPr>
              <w:t>n85</w:t>
            </w:r>
            <w:r>
              <w:rPr>
                <w:rFonts w:ascii="Arial" w:eastAsiaTheme="minorEastAsia" w:hAnsi="Arial" w:cs="Arial"/>
                <w:sz w:val="18"/>
                <w:szCs w:val="18"/>
                <w:vertAlign w:val="superscript"/>
                <w:lang w:val="en-US"/>
              </w:rPr>
              <w:t>8</w:t>
            </w:r>
          </w:p>
          <w:p w14:paraId="71D18953" w14:textId="77777777" w:rsidR="001D5496" w:rsidRDefault="001D5496" w:rsidP="00656148">
            <w:pPr>
              <w:pStyle w:val="TAC"/>
              <w:keepNext w:val="0"/>
              <w:keepLines w:val="0"/>
              <w:rPr>
                <w:lang w:eastAsia="ja-JP"/>
              </w:rPr>
            </w:pPr>
            <w:r>
              <w:rPr>
                <w:lang w:val="en-US"/>
              </w:rPr>
              <w:t>CA_n77A-n85A</w:t>
            </w:r>
            <w:r>
              <w:rPr>
                <w:vertAlign w:val="superscript"/>
                <w:lang w:val="en-US"/>
              </w:rPr>
              <w:t>8</w:t>
            </w:r>
            <w:r>
              <w:rPr>
                <w:rFonts w:ascii="Times New Roman" w:eastAsiaTheme="minorEastAsia" w:hAnsi="Times New Roman"/>
                <w:sz w:val="20"/>
                <w:vertAlign w:val="superscript"/>
                <w:lang w:val="en-US"/>
              </w:rPr>
              <w:t xml:space="preserve"> </w:t>
            </w:r>
            <w:r>
              <w:rPr>
                <w:rFonts w:eastAsiaTheme="minorEastAsia"/>
                <w:vertAlign w:val="superscript"/>
                <w:lang w:val="en-US"/>
              </w:rPr>
              <w:t>,13,14</w:t>
            </w:r>
          </w:p>
        </w:tc>
        <w:tc>
          <w:tcPr>
            <w:tcW w:w="730" w:type="dxa"/>
            <w:tcBorders>
              <w:left w:val="single" w:sz="4" w:space="0" w:color="auto"/>
              <w:right w:val="single" w:sz="4" w:space="0" w:color="auto"/>
            </w:tcBorders>
            <w:vAlign w:val="center"/>
          </w:tcPr>
          <w:p w14:paraId="0E8E2506" w14:textId="77777777" w:rsidR="001D5496" w:rsidRDefault="001D5496" w:rsidP="00656148">
            <w:pPr>
              <w:pStyle w:val="TAC"/>
              <w:keepNext w:val="0"/>
              <w:keepLines w:val="0"/>
              <w:rPr>
                <w:color w:val="000000"/>
              </w:rPr>
            </w:pPr>
            <w:r>
              <w:rPr>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2F11FF" w14:textId="77777777" w:rsidR="001D5496" w:rsidRDefault="001D5496" w:rsidP="00656148">
            <w:pPr>
              <w:pStyle w:val="TAC"/>
              <w:keepNext w:val="0"/>
              <w:keepLines w:val="0"/>
              <w:rPr>
                <w:color w:val="000000"/>
                <w:lang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25407" w14:textId="77777777" w:rsidR="001D5496" w:rsidRDefault="001D5496" w:rsidP="00656148">
            <w:pPr>
              <w:pStyle w:val="TAC"/>
              <w:keepNext w:val="0"/>
              <w:keepLines w:val="0"/>
              <w:rPr>
                <w:lang w:eastAsia="zh-CN"/>
              </w:rPr>
            </w:pPr>
            <w:r>
              <w:t>4 and 5</w:t>
            </w:r>
          </w:p>
        </w:tc>
      </w:tr>
      <w:tr w:rsidR="001D5496" w14:paraId="29951395"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1A64D3"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9AEBE4" w14:textId="77777777" w:rsidR="001D5496" w:rsidRDefault="001D5496" w:rsidP="00656148">
            <w:pPr>
              <w:pStyle w:val="TAC"/>
              <w:keepNext w:val="0"/>
              <w:keepLines w:val="0"/>
              <w:rPr>
                <w:lang w:eastAsia="ja-JP"/>
              </w:rPr>
            </w:pPr>
          </w:p>
        </w:tc>
        <w:tc>
          <w:tcPr>
            <w:tcW w:w="730" w:type="dxa"/>
            <w:tcBorders>
              <w:left w:val="single" w:sz="4" w:space="0" w:color="auto"/>
              <w:right w:val="single" w:sz="4" w:space="0" w:color="auto"/>
            </w:tcBorders>
            <w:vAlign w:val="center"/>
          </w:tcPr>
          <w:p w14:paraId="46583968" w14:textId="77777777" w:rsidR="001D5496" w:rsidRDefault="001D5496" w:rsidP="00656148">
            <w:pPr>
              <w:pStyle w:val="TAC"/>
              <w:keepNext w:val="0"/>
              <w:keepLines w:val="0"/>
              <w:rPr>
                <w:color w:val="000000"/>
              </w:rPr>
            </w:pPr>
            <w:r>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19F31BC" w14:textId="77777777" w:rsidR="001D5496" w:rsidRDefault="001D5496" w:rsidP="00656148">
            <w:pPr>
              <w:pStyle w:val="TAC"/>
              <w:keepNext w:val="0"/>
              <w:keepLines w:val="0"/>
              <w:rPr>
                <w:lang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3C2CE" w14:textId="77777777" w:rsidR="001D5496" w:rsidRDefault="001D5496" w:rsidP="00656148">
            <w:pPr>
              <w:pStyle w:val="TAC"/>
              <w:keepNext w:val="0"/>
              <w:keepLines w:val="0"/>
              <w:rPr>
                <w:lang w:eastAsia="zh-CN"/>
              </w:rPr>
            </w:pPr>
          </w:p>
        </w:tc>
      </w:tr>
      <w:tr w:rsidR="001D5496" w14:paraId="1DCF0B0B"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71CFE30" w14:textId="77777777" w:rsidR="001D5496" w:rsidRDefault="001D5496" w:rsidP="00656148">
            <w:pPr>
              <w:pStyle w:val="TAC"/>
              <w:keepNext w:val="0"/>
              <w:keepLines w:val="0"/>
              <w:rPr>
                <w:lang w:eastAsia="zh-CN"/>
              </w:rPr>
            </w:pPr>
            <w: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506716" w14:textId="77777777" w:rsidR="001D5496" w:rsidRDefault="001D5496" w:rsidP="00656148">
            <w:pPr>
              <w:pStyle w:val="TAC"/>
              <w:keepNext w:val="0"/>
              <w:keepLines w:val="0"/>
              <w:rPr>
                <w:lang w:eastAsia="ja-JP"/>
              </w:rPr>
            </w:pPr>
            <w:r>
              <w:t>CA_n77A-n85A</w:t>
            </w:r>
          </w:p>
        </w:tc>
        <w:tc>
          <w:tcPr>
            <w:tcW w:w="730" w:type="dxa"/>
            <w:tcBorders>
              <w:left w:val="single" w:sz="4" w:space="0" w:color="auto"/>
              <w:right w:val="single" w:sz="4" w:space="0" w:color="auto"/>
            </w:tcBorders>
            <w:vAlign w:val="center"/>
          </w:tcPr>
          <w:p w14:paraId="3D8F5CD5" w14:textId="77777777" w:rsidR="001D5496" w:rsidRDefault="001D5496" w:rsidP="00656148">
            <w:pPr>
              <w:pStyle w:val="TAC"/>
              <w:keepNext w:val="0"/>
              <w:keepLines w:val="0"/>
              <w:rPr>
                <w:color w:val="000000"/>
              </w:rPr>
            </w:pPr>
            <w:r>
              <w:rPr>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E926CE" w14:textId="77777777" w:rsidR="001D5496" w:rsidRDefault="001D5496" w:rsidP="00656148">
            <w:pPr>
              <w:pStyle w:val="TAC"/>
              <w:keepNext w:val="0"/>
              <w:keepLines w:val="0"/>
              <w:rPr>
                <w:lang w:eastAsia="zh-CN"/>
              </w:rPr>
            </w:pPr>
            <w:r>
              <w:t>CA_n77(2</w:t>
            </w:r>
            <w:proofErr w:type="gramStart"/>
            <w:r>
              <w:t>A)_</w:t>
            </w:r>
            <w:proofErr w:type="gramEnd"/>
            <w: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8274FD" w14:textId="77777777" w:rsidR="001D5496" w:rsidRDefault="001D5496" w:rsidP="00656148">
            <w:pPr>
              <w:pStyle w:val="TAC"/>
              <w:keepNext w:val="0"/>
              <w:keepLines w:val="0"/>
              <w:rPr>
                <w:lang w:eastAsia="zh-CN"/>
              </w:rPr>
            </w:pPr>
            <w:r>
              <w:t>4 and 5</w:t>
            </w:r>
          </w:p>
        </w:tc>
      </w:tr>
      <w:tr w:rsidR="001D5496" w14:paraId="1C0DC406"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AE765A9"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33D4DF" w14:textId="77777777" w:rsidR="001D5496" w:rsidRDefault="001D5496" w:rsidP="00656148">
            <w:pPr>
              <w:pStyle w:val="TAC"/>
              <w:keepNext w:val="0"/>
              <w:keepLines w:val="0"/>
              <w:rPr>
                <w:lang w:eastAsia="ja-JP"/>
              </w:rPr>
            </w:pPr>
          </w:p>
        </w:tc>
        <w:tc>
          <w:tcPr>
            <w:tcW w:w="730" w:type="dxa"/>
            <w:tcBorders>
              <w:left w:val="single" w:sz="4" w:space="0" w:color="auto"/>
              <w:right w:val="single" w:sz="4" w:space="0" w:color="auto"/>
            </w:tcBorders>
            <w:vAlign w:val="center"/>
          </w:tcPr>
          <w:p w14:paraId="017A25A3" w14:textId="77777777" w:rsidR="001D5496" w:rsidRDefault="001D5496" w:rsidP="00656148">
            <w:pPr>
              <w:pStyle w:val="TAC"/>
              <w:keepNext w:val="0"/>
              <w:keepLines w:val="0"/>
              <w:rPr>
                <w:color w:val="000000"/>
              </w:rPr>
            </w:pPr>
            <w:r>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602A1A6" w14:textId="77777777" w:rsidR="001D5496" w:rsidRDefault="001D5496" w:rsidP="00656148">
            <w:pPr>
              <w:pStyle w:val="TAC"/>
              <w:keepNext w:val="0"/>
              <w:keepLines w:val="0"/>
              <w:rPr>
                <w:lang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00496D" w14:textId="77777777" w:rsidR="001D5496" w:rsidRDefault="001D5496" w:rsidP="00656148">
            <w:pPr>
              <w:pStyle w:val="TAC"/>
              <w:keepNext w:val="0"/>
              <w:keepLines w:val="0"/>
              <w:rPr>
                <w:lang w:eastAsia="zh-CN"/>
              </w:rPr>
            </w:pPr>
          </w:p>
        </w:tc>
      </w:tr>
      <w:tr w:rsidR="001D5496" w14:paraId="53370A37"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725E389" w14:textId="77777777" w:rsidR="001D5496" w:rsidRDefault="001D5496" w:rsidP="00656148">
            <w:pPr>
              <w:pStyle w:val="TAC"/>
              <w:keepNext w:val="0"/>
              <w:keepLines w:val="0"/>
              <w:rPr>
                <w:rFonts w:cs="Arial"/>
                <w:color w:val="000000"/>
                <w:lang w:eastAsia="zh-CN"/>
              </w:rPr>
            </w:pPr>
            <w:r>
              <w:rPr>
                <w:rFonts w:cs="Arial"/>
                <w:color w:val="000000"/>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96D1F0" w14:textId="77777777" w:rsidR="001D5496" w:rsidRDefault="001D5496" w:rsidP="00656148">
            <w:pPr>
              <w:pStyle w:val="TAC"/>
              <w:keepNext w:val="0"/>
              <w:keepLines w:val="0"/>
              <w:rPr>
                <w:rFonts w:cs="Arial"/>
                <w:color w:val="000000"/>
                <w:lang w:eastAsia="ja-JP"/>
              </w:rPr>
            </w:pPr>
            <w:r>
              <w:rPr>
                <w:rFonts w:cs="Arial"/>
                <w:color w:val="000000"/>
              </w:rPr>
              <w:t>CA_n77A-n102A</w:t>
            </w:r>
          </w:p>
        </w:tc>
        <w:tc>
          <w:tcPr>
            <w:tcW w:w="730" w:type="dxa"/>
            <w:tcBorders>
              <w:left w:val="single" w:sz="4" w:space="0" w:color="auto"/>
              <w:right w:val="single" w:sz="4" w:space="0" w:color="auto"/>
            </w:tcBorders>
            <w:vAlign w:val="center"/>
          </w:tcPr>
          <w:p w14:paraId="2C00D5DB" w14:textId="77777777" w:rsidR="001D5496" w:rsidRDefault="001D5496" w:rsidP="00656148">
            <w:pPr>
              <w:pStyle w:val="TAC"/>
              <w:keepNext w:val="0"/>
              <w:keepLines w:val="0"/>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18FB17" w14:textId="77777777" w:rsidR="001D5496" w:rsidRDefault="001D5496" w:rsidP="00656148">
            <w:pPr>
              <w:pStyle w:val="TAC"/>
              <w:keepNext w:val="0"/>
              <w:keepLines w:val="0"/>
              <w:rPr>
                <w:rFonts w:cs="Arial"/>
                <w:color w:val="000000"/>
              </w:rPr>
            </w:pPr>
            <w:r>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65749A" w14:textId="77777777" w:rsidR="001D5496" w:rsidRDefault="001D5496" w:rsidP="00656148">
            <w:pPr>
              <w:pStyle w:val="TAC"/>
              <w:keepNext w:val="0"/>
              <w:keepLines w:val="0"/>
              <w:rPr>
                <w:rFonts w:cs="Arial"/>
                <w:lang w:eastAsia="zh-CN"/>
              </w:rPr>
            </w:pPr>
            <w:r>
              <w:rPr>
                <w:rFonts w:cs="Arial"/>
              </w:rPr>
              <w:t>0</w:t>
            </w:r>
          </w:p>
        </w:tc>
      </w:tr>
      <w:tr w:rsidR="001D5496" w14:paraId="7D3942D4"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18FCAC2" w14:textId="77777777" w:rsidR="001D5496" w:rsidRDefault="001D5496" w:rsidP="00656148">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6221BD" w14:textId="77777777" w:rsidR="001D5496" w:rsidRDefault="001D5496" w:rsidP="00656148">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43B4F80C" w14:textId="77777777" w:rsidR="001D5496" w:rsidRDefault="001D5496" w:rsidP="00656148">
            <w:pPr>
              <w:pStyle w:val="TAC"/>
              <w:keepNext w:val="0"/>
              <w:keepLines w:val="0"/>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09CC607" w14:textId="77777777" w:rsidR="001D5496" w:rsidRDefault="001D5496" w:rsidP="00656148">
            <w:pPr>
              <w:pStyle w:val="TAC"/>
              <w:keepNext w:val="0"/>
              <w:keepLines w:val="0"/>
              <w:rPr>
                <w:rFonts w:cs="Arial"/>
                <w:color w:val="000000"/>
              </w:rPr>
            </w:pPr>
            <w:r>
              <w:rPr>
                <w:rFonts w:cs="Arial"/>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65B0B7" w14:textId="77777777" w:rsidR="001D5496" w:rsidRDefault="001D5496" w:rsidP="00656148">
            <w:pPr>
              <w:pStyle w:val="TAC"/>
              <w:keepNext w:val="0"/>
              <w:keepLines w:val="0"/>
              <w:rPr>
                <w:rFonts w:cs="Arial"/>
                <w:lang w:eastAsia="zh-CN"/>
              </w:rPr>
            </w:pPr>
          </w:p>
        </w:tc>
      </w:tr>
      <w:tr w:rsidR="001D5496" w14:paraId="4450276B"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C5C3DE" w14:textId="77777777" w:rsidR="001D5496" w:rsidRDefault="001D5496" w:rsidP="00656148">
            <w:pPr>
              <w:pStyle w:val="TAC"/>
              <w:keepNext w:val="0"/>
              <w:keepLines w:val="0"/>
              <w:rPr>
                <w:rFonts w:cs="Arial"/>
                <w:color w:val="000000"/>
                <w:lang w:eastAsia="zh-CN"/>
              </w:rPr>
            </w:pPr>
            <w:r>
              <w:rPr>
                <w:rFonts w:cs="Arial"/>
                <w:color w:val="000000"/>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F7D112" w14:textId="77777777" w:rsidR="001D5496" w:rsidRDefault="001D5496" w:rsidP="00656148">
            <w:pPr>
              <w:pStyle w:val="TAC"/>
              <w:keepNext w:val="0"/>
              <w:keepLines w:val="0"/>
              <w:rPr>
                <w:rFonts w:cs="Arial"/>
                <w:color w:val="000000"/>
                <w:lang w:eastAsia="ja-JP"/>
              </w:rPr>
            </w:pPr>
            <w:r>
              <w:rPr>
                <w:rFonts w:cs="Arial"/>
                <w:color w:val="000000"/>
              </w:rPr>
              <w:t>CA_n77A-n102A</w:t>
            </w:r>
          </w:p>
        </w:tc>
        <w:tc>
          <w:tcPr>
            <w:tcW w:w="730" w:type="dxa"/>
            <w:tcBorders>
              <w:left w:val="single" w:sz="4" w:space="0" w:color="auto"/>
              <w:right w:val="single" w:sz="4" w:space="0" w:color="auto"/>
            </w:tcBorders>
            <w:vAlign w:val="center"/>
          </w:tcPr>
          <w:p w14:paraId="3F1C8CEF" w14:textId="77777777" w:rsidR="001D5496" w:rsidRDefault="001D5496" w:rsidP="00656148">
            <w:pPr>
              <w:pStyle w:val="TAC"/>
              <w:keepNext w:val="0"/>
              <w:keepLines w:val="0"/>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578E28" w14:textId="77777777" w:rsidR="001D5496" w:rsidRDefault="001D5496" w:rsidP="00656148">
            <w:pPr>
              <w:pStyle w:val="TAC"/>
              <w:keepNext w:val="0"/>
              <w:keepLines w:val="0"/>
              <w:rPr>
                <w:rFonts w:cs="Arial"/>
                <w:color w:val="000000"/>
              </w:rPr>
            </w:pPr>
            <w:r>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F56C7F" w14:textId="77777777" w:rsidR="001D5496" w:rsidRDefault="001D5496" w:rsidP="00656148">
            <w:pPr>
              <w:pStyle w:val="TAC"/>
              <w:keepNext w:val="0"/>
              <w:keepLines w:val="0"/>
              <w:rPr>
                <w:rFonts w:cs="Arial"/>
                <w:lang w:eastAsia="zh-CN"/>
              </w:rPr>
            </w:pPr>
            <w:r>
              <w:rPr>
                <w:rFonts w:cs="Arial"/>
              </w:rPr>
              <w:t>0</w:t>
            </w:r>
          </w:p>
        </w:tc>
      </w:tr>
      <w:tr w:rsidR="001D5496" w14:paraId="4F19A91F"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2050132" w14:textId="77777777" w:rsidR="001D5496" w:rsidRDefault="001D5496" w:rsidP="00656148">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0BC663" w14:textId="77777777" w:rsidR="001D5496" w:rsidRDefault="001D5496" w:rsidP="00656148">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4FC69B08" w14:textId="77777777" w:rsidR="001D5496" w:rsidRDefault="001D5496" w:rsidP="00656148">
            <w:pPr>
              <w:pStyle w:val="TAC"/>
              <w:keepNext w:val="0"/>
              <w:keepLines w:val="0"/>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1365E4C" w14:textId="77777777" w:rsidR="001D5496" w:rsidRDefault="001D5496" w:rsidP="00656148">
            <w:pPr>
              <w:pStyle w:val="TAC"/>
              <w:keepNext w:val="0"/>
              <w:keepLines w:val="0"/>
              <w:rPr>
                <w:rFonts w:cs="Arial"/>
                <w:color w:val="000000"/>
              </w:rPr>
            </w:pPr>
            <w:r>
              <w:rPr>
                <w:rFonts w:cs="Arial"/>
                <w:color w:val="000000"/>
              </w:rPr>
              <w:t>CA_n102(2</w:t>
            </w:r>
            <w:proofErr w:type="gramStart"/>
            <w:r>
              <w:rPr>
                <w:rFonts w:cs="Arial"/>
                <w:color w:val="000000"/>
              </w:rPr>
              <w:t>A)_</w:t>
            </w:r>
            <w:proofErr w:type="gramEnd"/>
            <w:r>
              <w:rPr>
                <w:rFonts w:cs="Arial"/>
                <w:color w:val="000000"/>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C3BA9" w14:textId="77777777" w:rsidR="001D5496" w:rsidRDefault="001D5496" w:rsidP="00656148">
            <w:pPr>
              <w:pStyle w:val="TAC"/>
              <w:keepNext w:val="0"/>
              <w:keepLines w:val="0"/>
              <w:rPr>
                <w:rFonts w:cs="Arial"/>
                <w:lang w:eastAsia="zh-CN"/>
              </w:rPr>
            </w:pPr>
          </w:p>
        </w:tc>
      </w:tr>
      <w:tr w:rsidR="001D5496" w14:paraId="61DD7167"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679E54D" w14:textId="77777777" w:rsidR="001D5496" w:rsidRDefault="001D5496" w:rsidP="00656148">
            <w:pPr>
              <w:pStyle w:val="TAC"/>
              <w:keepNext w:val="0"/>
              <w:keepLines w:val="0"/>
              <w:rPr>
                <w:rFonts w:cs="Arial"/>
                <w:color w:val="000000"/>
                <w:lang w:eastAsia="zh-CN"/>
              </w:rPr>
            </w:pPr>
            <w:r>
              <w:rPr>
                <w:rFonts w:cs="Arial"/>
                <w:color w:val="000000"/>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5E890D" w14:textId="77777777" w:rsidR="001D5496" w:rsidRDefault="001D5496" w:rsidP="00656148">
            <w:pPr>
              <w:pStyle w:val="TAC"/>
              <w:keepNext w:val="0"/>
              <w:keepLines w:val="0"/>
              <w:rPr>
                <w:rFonts w:cs="Arial"/>
                <w:color w:val="000000"/>
              </w:rPr>
            </w:pPr>
            <w:r>
              <w:rPr>
                <w:rFonts w:cs="Arial"/>
                <w:color w:val="000000"/>
              </w:rPr>
              <w:t>CA_n77A-n102A</w:t>
            </w:r>
          </w:p>
          <w:p w14:paraId="1EBC758A" w14:textId="77777777" w:rsidR="001D5496" w:rsidRDefault="001D5496" w:rsidP="00656148">
            <w:pPr>
              <w:pStyle w:val="TAC"/>
              <w:keepNext w:val="0"/>
              <w:keepLines w:val="0"/>
              <w:rPr>
                <w:rFonts w:cs="Arial"/>
                <w:color w:val="000000"/>
                <w:lang w:eastAsia="ja-JP"/>
              </w:rPr>
            </w:pPr>
            <w:r>
              <w:rPr>
                <w:rFonts w:cs="Arial"/>
                <w:szCs w:val="18"/>
              </w:rPr>
              <w:t>CA_n77A-n102B</w:t>
            </w:r>
          </w:p>
        </w:tc>
        <w:tc>
          <w:tcPr>
            <w:tcW w:w="730" w:type="dxa"/>
            <w:tcBorders>
              <w:left w:val="single" w:sz="4" w:space="0" w:color="auto"/>
              <w:right w:val="single" w:sz="4" w:space="0" w:color="auto"/>
            </w:tcBorders>
            <w:vAlign w:val="center"/>
          </w:tcPr>
          <w:p w14:paraId="3EF6035A" w14:textId="77777777" w:rsidR="001D5496" w:rsidRDefault="001D5496" w:rsidP="00656148">
            <w:pPr>
              <w:pStyle w:val="TAC"/>
              <w:keepNext w:val="0"/>
              <w:keepLines w:val="0"/>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EB73D3" w14:textId="77777777" w:rsidR="001D5496" w:rsidRDefault="001D5496" w:rsidP="00656148">
            <w:pPr>
              <w:pStyle w:val="TAC"/>
              <w:keepNext w:val="0"/>
              <w:keepLines w:val="0"/>
              <w:rPr>
                <w:rFonts w:cs="Arial"/>
                <w:color w:val="000000"/>
              </w:rPr>
            </w:pPr>
            <w:r>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C76794" w14:textId="77777777" w:rsidR="001D5496" w:rsidRDefault="001D5496" w:rsidP="00656148">
            <w:pPr>
              <w:pStyle w:val="TAC"/>
              <w:keepNext w:val="0"/>
              <w:keepLines w:val="0"/>
              <w:rPr>
                <w:rFonts w:cs="Arial"/>
                <w:lang w:eastAsia="zh-CN"/>
              </w:rPr>
            </w:pPr>
            <w:r>
              <w:rPr>
                <w:rFonts w:cs="Arial"/>
              </w:rPr>
              <w:t>0</w:t>
            </w:r>
          </w:p>
        </w:tc>
      </w:tr>
      <w:tr w:rsidR="001D5496" w14:paraId="04CC26EA"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54780E" w14:textId="77777777" w:rsidR="001D5496" w:rsidRDefault="001D5496" w:rsidP="00656148">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8E5952" w14:textId="77777777" w:rsidR="001D5496" w:rsidRDefault="001D5496" w:rsidP="00656148">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46058D62" w14:textId="77777777" w:rsidR="001D5496" w:rsidRDefault="001D5496" w:rsidP="00656148">
            <w:pPr>
              <w:pStyle w:val="TAC"/>
              <w:keepNext w:val="0"/>
              <w:keepLines w:val="0"/>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E0DC656" w14:textId="77777777" w:rsidR="001D5496" w:rsidRDefault="001D5496" w:rsidP="00656148">
            <w:pPr>
              <w:pStyle w:val="TAC"/>
              <w:keepNext w:val="0"/>
              <w:keepLines w:val="0"/>
              <w:rPr>
                <w:rFonts w:cs="Arial"/>
                <w:color w:val="000000"/>
              </w:rPr>
            </w:pPr>
            <w:r>
              <w:rPr>
                <w:rFonts w:cs="Arial"/>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7EB3FF" w14:textId="77777777" w:rsidR="001D5496" w:rsidRDefault="001D5496" w:rsidP="00656148">
            <w:pPr>
              <w:pStyle w:val="TAC"/>
              <w:keepNext w:val="0"/>
              <w:keepLines w:val="0"/>
              <w:rPr>
                <w:rFonts w:cs="Arial"/>
                <w:lang w:eastAsia="zh-CN"/>
              </w:rPr>
            </w:pPr>
          </w:p>
        </w:tc>
      </w:tr>
      <w:tr w:rsidR="001D5496" w14:paraId="6789E692"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6FD9A5A" w14:textId="77777777" w:rsidR="001D5496" w:rsidRDefault="001D5496" w:rsidP="00656148">
            <w:pPr>
              <w:pStyle w:val="TAC"/>
              <w:keepNext w:val="0"/>
              <w:keepLines w:val="0"/>
              <w:rPr>
                <w:rFonts w:cs="Arial"/>
                <w:color w:val="000000"/>
                <w:lang w:eastAsia="zh-CN"/>
              </w:rPr>
            </w:pPr>
            <w:r>
              <w:rPr>
                <w:rFonts w:cs="Arial"/>
                <w:color w:val="000000"/>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174323" w14:textId="77777777" w:rsidR="001D5496" w:rsidRDefault="001D5496" w:rsidP="00656148">
            <w:pPr>
              <w:pStyle w:val="TAC"/>
              <w:keepNext w:val="0"/>
              <w:keepLines w:val="0"/>
              <w:rPr>
                <w:rFonts w:cs="Arial"/>
                <w:color w:val="000000"/>
              </w:rPr>
            </w:pPr>
            <w:r>
              <w:rPr>
                <w:rFonts w:cs="Arial"/>
                <w:color w:val="000000"/>
              </w:rPr>
              <w:t>CA_n77A-n102A</w:t>
            </w:r>
          </w:p>
          <w:p w14:paraId="19778AC1" w14:textId="77777777" w:rsidR="001D5496" w:rsidRDefault="001D5496" w:rsidP="00656148">
            <w:pPr>
              <w:pStyle w:val="TAC"/>
              <w:keepNext w:val="0"/>
              <w:keepLines w:val="0"/>
              <w:rPr>
                <w:rFonts w:cs="Arial"/>
                <w:color w:val="000000"/>
                <w:lang w:eastAsia="ja-JP"/>
              </w:rPr>
            </w:pPr>
            <w:r>
              <w:rPr>
                <w:rFonts w:cs="Arial"/>
                <w:szCs w:val="18"/>
              </w:rPr>
              <w:t>CA_n77A-n102</w:t>
            </w:r>
            <w:r>
              <w:rPr>
                <w:rFonts w:cs="Arial" w:hint="eastAsia"/>
                <w:szCs w:val="18"/>
                <w:lang w:eastAsia="zh-CN"/>
              </w:rPr>
              <w:t>C</w:t>
            </w:r>
          </w:p>
        </w:tc>
        <w:tc>
          <w:tcPr>
            <w:tcW w:w="730" w:type="dxa"/>
            <w:tcBorders>
              <w:left w:val="single" w:sz="4" w:space="0" w:color="auto"/>
              <w:right w:val="single" w:sz="4" w:space="0" w:color="auto"/>
            </w:tcBorders>
            <w:vAlign w:val="center"/>
          </w:tcPr>
          <w:p w14:paraId="1A12DD51" w14:textId="77777777" w:rsidR="001D5496" w:rsidRDefault="001D5496" w:rsidP="00656148">
            <w:pPr>
              <w:pStyle w:val="TAC"/>
              <w:keepNext w:val="0"/>
              <w:keepLines w:val="0"/>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C11FAD" w14:textId="77777777" w:rsidR="001D5496" w:rsidRDefault="001D5496" w:rsidP="00656148">
            <w:pPr>
              <w:pStyle w:val="TAC"/>
              <w:keepNext w:val="0"/>
              <w:keepLines w:val="0"/>
              <w:rPr>
                <w:rFonts w:cs="Arial"/>
                <w:color w:val="000000"/>
              </w:rPr>
            </w:pPr>
            <w:r>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912FA" w14:textId="77777777" w:rsidR="001D5496" w:rsidRDefault="001D5496" w:rsidP="00656148">
            <w:pPr>
              <w:pStyle w:val="TAC"/>
              <w:keepNext w:val="0"/>
              <w:keepLines w:val="0"/>
              <w:rPr>
                <w:rFonts w:cs="Arial"/>
                <w:lang w:eastAsia="zh-CN"/>
              </w:rPr>
            </w:pPr>
            <w:r>
              <w:rPr>
                <w:rFonts w:cs="Arial"/>
              </w:rPr>
              <w:t>0</w:t>
            </w:r>
          </w:p>
        </w:tc>
      </w:tr>
      <w:tr w:rsidR="001D5496" w14:paraId="126F9120"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05F62A8" w14:textId="77777777" w:rsidR="001D5496" w:rsidRDefault="001D5496" w:rsidP="00656148">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5884EC" w14:textId="77777777" w:rsidR="001D5496" w:rsidRDefault="001D5496" w:rsidP="00656148">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1CF02CED" w14:textId="77777777" w:rsidR="001D5496" w:rsidRDefault="001D5496" w:rsidP="00656148">
            <w:pPr>
              <w:pStyle w:val="TAC"/>
              <w:keepNext w:val="0"/>
              <w:keepLines w:val="0"/>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4F835BF" w14:textId="77777777" w:rsidR="001D5496" w:rsidRDefault="001D5496" w:rsidP="00656148">
            <w:pPr>
              <w:pStyle w:val="TAC"/>
              <w:keepNext w:val="0"/>
              <w:keepLines w:val="0"/>
              <w:rPr>
                <w:rFonts w:cs="Arial"/>
                <w:color w:val="000000"/>
              </w:rPr>
            </w:pPr>
            <w:r>
              <w:rPr>
                <w:rFonts w:cs="Arial"/>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2BC54" w14:textId="77777777" w:rsidR="001D5496" w:rsidRDefault="001D5496" w:rsidP="00656148">
            <w:pPr>
              <w:pStyle w:val="TAC"/>
              <w:keepNext w:val="0"/>
              <w:keepLines w:val="0"/>
              <w:rPr>
                <w:rFonts w:cs="Arial"/>
                <w:lang w:eastAsia="zh-CN"/>
              </w:rPr>
            </w:pPr>
          </w:p>
        </w:tc>
      </w:tr>
      <w:tr w:rsidR="001D5496" w14:paraId="6F133F0C"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D1F2B5A" w14:textId="77777777" w:rsidR="001D5496" w:rsidRDefault="001D5496" w:rsidP="00656148">
            <w:pPr>
              <w:pStyle w:val="TAC"/>
              <w:keepNext w:val="0"/>
              <w:keepLines w:val="0"/>
              <w:rPr>
                <w:rFonts w:cs="Arial"/>
                <w:color w:val="000000"/>
                <w:lang w:eastAsia="zh-CN"/>
              </w:rPr>
            </w:pPr>
            <w:r>
              <w:rPr>
                <w:rFonts w:cs="Arial"/>
                <w:color w:val="000000"/>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CEFFEA" w14:textId="77777777" w:rsidR="001D5496" w:rsidRDefault="001D5496" w:rsidP="00656148">
            <w:pPr>
              <w:pStyle w:val="TAC"/>
              <w:keepNext w:val="0"/>
              <w:keepLines w:val="0"/>
              <w:rPr>
                <w:rFonts w:cs="Arial"/>
                <w:color w:val="000000"/>
                <w:lang w:eastAsia="ja-JP"/>
              </w:rPr>
            </w:pPr>
            <w:r>
              <w:rPr>
                <w:rFonts w:cs="Arial"/>
                <w:color w:val="000000"/>
              </w:rPr>
              <w:t>CA_n77A-n102A</w:t>
            </w:r>
          </w:p>
        </w:tc>
        <w:tc>
          <w:tcPr>
            <w:tcW w:w="730" w:type="dxa"/>
            <w:tcBorders>
              <w:left w:val="single" w:sz="4" w:space="0" w:color="auto"/>
              <w:right w:val="single" w:sz="4" w:space="0" w:color="auto"/>
            </w:tcBorders>
            <w:vAlign w:val="center"/>
          </w:tcPr>
          <w:p w14:paraId="133C787F" w14:textId="77777777" w:rsidR="001D5496" w:rsidRDefault="001D5496" w:rsidP="00656148">
            <w:pPr>
              <w:pStyle w:val="TAC"/>
              <w:keepNext w:val="0"/>
              <w:keepLines w:val="0"/>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E7545D" w14:textId="77777777" w:rsidR="001D5496" w:rsidRDefault="001D5496" w:rsidP="00656148">
            <w:pPr>
              <w:pStyle w:val="TAC"/>
              <w:keepNext w:val="0"/>
              <w:keepLines w:val="0"/>
              <w:rPr>
                <w:rFonts w:cs="Arial"/>
                <w:color w:val="000000"/>
              </w:rPr>
            </w:pPr>
            <w:r>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9C3E69" w14:textId="77777777" w:rsidR="001D5496" w:rsidRDefault="001D5496" w:rsidP="00656148">
            <w:pPr>
              <w:pStyle w:val="TAC"/>
              <w:keepNext w:val="0"/>
              <w:keepLines w:val="0"/>
              <w:rPr>
                <w:rFonts w:cs="Arial"/>
                <w:lang w:eastAsia="zh-CN"/>
              </w:rPr>
            </w:pPr>
            <w:r>
              <w:rPr>
                <w:rFonts w:cs="Arial"/>
              </w:rPr>
              <w:t>0</w:t>
            </w:r>
          </w:p>
        </w:tc>
      </w:tr>
      <w:tr w:rsidR="001D5496" w14:paraId="364FE66B"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066A7C5" w14:textId="77777777" w:rsidR="001D5496" w:rsidRDefault="001D5496" w:rsidP="00656148">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3F0683" w14:textId="77777777" w:rsidR="001D5496" w:rsidRDefault="001D5496" w:rsidP="00656148">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45E9902E" w14:textId="77777777" w:rsidR="001D5496" w:rsidRDefault="001D5496" w:rsidP="00656148">
            <w:pPr>
              <w:pStyle w:val="TAC"/>
              <w:keepNext w:val="0"/>
              <w:keepLines w:val="0"/>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C4CFE38" w14:textId="77777777" w:rsidR="001D5496" w:rsidRDefault="001D5496" w:rsidP="00656148">
            <w:pPr>
              <w:pStyle w:val="TAC"/>
              <w:keepNext w:val="0"/>
              <w:keepLines w:val="0"/>
              <w:rPr>
                <w:rFonts w:cs="Arial"/>
                <w:color w:val="000000"/>
              </w:rPr>
            </w:pPr>
            <w:r>
              <w:rPr>
                <w:rFonts w:cs="Arial"/>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C16517" w14:textId="77777777" w:rsidR="001D5496" w:rsidRDefault="001D5496" w:rsidP="00656148">
            <w:pPr>
              <w:pStyle w:val="TAC"/>
              <w:keepNext w:val="0"/>
              <w:keepLines w:val="0"/>
              <w:rPr>
                <w:rFonts w:cs="Arial"/>
                <w:lang w:eastAsia="zh-CN"/>
              </w:rPr>
            </w:pPr>
          </w:p>
        </w:tc>
      </w:tr>
      <w:tr w:rsidR="001D5496" w14:paraId="31B13EA3"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2476027" w14:textId="77777777" w:rsidR="001D5496" w:rsidRDefault="001D5496" w:rsidP="00656148">
            <w:pPr>
              <w:pStyle w:val="TAC"/>
              <w:keepNext w:val="0"/>
              <w:keepLines w:val="0"/>
              <w:rPr>
                <w:rFonts w:cs="Arial"/>
                <w:color w:val="000000"/>
                <w:lang w:eastAsia="zh-CN"/>
              </w:rPr>
            </w:pPr>
            <w:r>
              <w:rPr>
                <w:rFonts w:cs="Arial"/>
                <w:color w:val="000000"/>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40845E" w14:textId="77777777" w:rsidR="001D5496" w:rsidRDefault="001D5496" w:rsidP="00656148">
            <w:pPr>
              <w:pStyle w:val="TAC"/>
              <w:keepNext w:val="0"/>
              <w:keepLines w:val="0"/>
              <w:rPr>
                <w:rFonts w:cs="Arial"/>
                <w:color w:val="000000"/>
                <w:lang w:eastAsia="ja-JP"/>
              </w:rPr>
            </w:pPr>
            <w:r>
              <w:rPr>
                <w:rFonts w:cs="Arial"/>
                <w:color w:val="000000"/>
              </w:rPr>
              <w:t>CA_n77A-n102A</w:t>
            </w:r>
          </w:p>
        </w:tc>
        <w:tc>
          <w:tcPr>
            <w:tcW w:w="730" w:type="dxa"/>
            <w:tcBorders>
              <w:left w:val="single" w:sz="4" w:space="0" w:color="auto"/>
              <w:right w:val="single" w:sz="4" w:space="0" w:color="auto"/>
            </w:tcBorders>
            <w:vAlign w:val="center"/>
          </w:tcPr>
          <w:p w14:paraId="0122FFF1" w14:textId="77777777" w:rsidR="001D5496" w:rsidRDefault="001D5496" w:rsidP="00656148">
            <w:pPr>
              <w:pStyle w:val="TAC"/>
              <w:keepNext w:val="0"/>
              <w:keepLines w:val="0"/>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C16258" w14:textId="77777777" w:rsidR="001D5496" w:rsidRDefault="001D5496" w:rsidP="00656148">
            <w:pPr>
              <w:pStyle w:val="TAC"/>
              <w:keepNext w:val="0"/>
              <w:keepLines w:val="0"/>
              <w:rPr>
                <w:rFonts w:cs="Arial"/>
                <w:color w:val="000000"/>
              </w:rPr>
            </w:pPr>
            <w:r>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E6A0BD" w14:textId="77777777" w:rsidR="001D5496" w:rsidRDefault="001D5496" w:rsidP="00656148">
            <w:pPr>
              <w:pStyle w:val="TAC"/>
              <w:keepNext w:val="0"/>
              <w:keepLines w:val="0"/>
              <w:rPr>
                <w:rFonts w:cs="Arial"/>
                <w:lang w:eastAsia="zh-CN"/>
              </w:rPr>
            </w:pPr>
            <w:r>
              <w:rPr>
                <w:rFonts w:cs="Arial"/>
              </w:rPr>
              <w:t>0</w:t>
            </w:r>
          </w:p>
        </w:tc>
      </w:tr>
      <w:tr w:rsidR="001D5496" w14:paraId="60D263E9"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7BCD418" w14:textId="77777777" w:rsidR="001D5496" w:rsidRDefault="001D5496" w:rsidP="00656148">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21979A" w14:textId="77777777" w:rsidR="001D5496" w:rsidRDefault="001D5496" w:rsidP="00656148">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7DC1C496" w14:textId="77777777" w:rsidR="001D5496" w:rsidRDefault="001D5496" w:rsidP="00656148">
            <w:pPr>
              <w:pStyle w:val="TAC"/>
              <w:keepNext w:val="0"/>
              <w:keepLines w:val="0"/>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D9F9FF0" w14:textId="77777777" w:rsidR="001D5496" w:rsidRDefault="001D5496" w:rsidP="00656148">
            <w:pPr>
              <w:pStyle w:val="TAC"/>
              <w:keepNext w:val="0"/>
              <w:keepLines w:val="0"/>
              <w:rPr>
                <w:rFonts w:cs="Arial"/>
                <w:color w:val="000000"/>
              </w:rPr>
            </w:pPr>
            <w:r>
              <w:rPr>
                <w:rFonts w:cs="Arial"/>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C76DF7" w14:textId="77777777" w:rsidR="001D5496" w:rsidRDefault="001D5496" w:rsidP="00656148">
            <w:pPr>
              <w:pStyle w:val="TAC"/>
              <w:keepNext w:val="0"/>
              <w:keepLines w:val="0"/>
              <w:rPr>
                <w:rFonts w:cs="Arial"/>
                <w:lang w:eastAsia="zh-CN"/>
              </w:rPr>
            </w:pPr>
          </w:p>
        </w:tc>
      </w:tr>
      <w:tr w:rsidR="001D5496" w14:paraId="19D3527B"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24FD0EB" w14:textId="77777777" w:rsidR="001D5496" w:rsidRDefault="001D5496" w:rsidP="00656148">
            <w:pPr>
              <w:pStyle w:val="TAC"/>
              <w:keepNext w:val="0"/>
              <w:keepLines w:val="0"/>
              <w:rPr>
                <w:rFonts w:cs="Arial"/>
                <w:color w:val="000000"/>
                <w:lang w:eastAsia="zh-CN"/>
              </w:rPr>
            </w:pPr>
            <w:r>
              <w:rPr>
                <w:rFonts w:cs="Arial"/>
                <w:color w:val="000000"/>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0E70BB" w14:textId="77777777" w:rsidR="001D5496" w:rsidRDefault="001D5496" w:rsidP="00656148">
            <w:pPr>
              <w:pStyle w:val="TAC"/>
              <w:keepNext w:val="0"/>
              <w:keepLines w:val="0"/>
              <w:rPr>
                <w:rFonts w:cs="Arial"/>
                <w:color w:val="000000"/>
                <w:lang w:eastAsia="ja-JP"/>
              </w:rPr>
            </w:pPr>
            <w:r>
              <w:rPr>
                <w:rFonts w:cs="Arial"/>
                <w:color w:val="000000"/>
              </w:rPr>
              <w:t>CA_n77(2A) CA_n77A-n102A</w:t>
            </w:r>
          </w:p>
        </w:tc>
        <w:tc>
          <w:tcPr>
            <w:tcW w:w="730" w:type="dxa"/>
            <w:tcBorders>
              <w:left w:val="single" w:sz="4" w:space="0" w:color="auto"/>
              <w:right w:val="single" w:sz="4" w:space="0" w:color="auto"/>
            </w:tcBorders>
            <w:vAlign w:val="center"/>
          </w:tcPr>
          <w:p w14:paraId="040799F8" w14:textId="77777777" w:rsidR="001D5496" w:rsidRDefault="001D5496" w:rsidP="00656148">
            <w:pPr>
              <w:pStyle w:val="TAC"/>
              <w:keepNext w:val="0"/>
              <w:keepLines w:val="0"/>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AA7604" w14:textId="77777777" w:rsidR="001D5496" w:rsidRDefault="001D5496" w:rsidP="00656148">
            <w:pPr>
              <w:pStyle w:val="TAC"/>
              <w:keepNext w:val="0"/>
              <w:keepLines w:val="0"/>
              <w:rPr>
                <w:rFonts w:cs="Arial"/>
                <w:color w:val="000000"/>
              </w:rPr>
            </w:pPr>
            <w:r>
              <w:rPr>
                <w:rFonts w:cs="Arial"/>
                <w:color w:val="000000"/>
              </w:rPr>
              <w:t>CA_n77(2</w:t>
            </w:r>
            <w:proofErr w:type="gramStart"/>
            <w:r>
              <w:rPr>
                <w:rFonts w:cs="Arial"/>
                <w:color w:val="000000"/>
              </w:rPr>
              <w:t>A)_</w:t>
            </w:r>
            <w:proofErr w:type="gramEnd"/>
            <w:r>
              <w:rPr>
                <w:rFonts w:cs="Arial"/>
                <w:color w:val="000000"/>
              </w:rPr>
              <w:t>BCS4</w:t>
            </w:r>
            <w:r>
              <w:rPr>
                <w:rFonts w:cs="Arial" w:hint="eastAsia"/>
                <w:color w:val="000000"/>
                <w:lang w:eastAsia="zh-CN"/>
              </w:rPr>
              <w:t xml:space="preserve"> and </w:t>
            </w:r>
            <w:r>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7E56C3" w14:textId="77777777" w:rsidR="001D5496" w:rsidRDefault="001D5496" w:rsidP="00656148">
            <w:pPr>
              <w:pStyle w:val="TAC"/>
              <w:keepNext w:val="0"/>
              <w:keepLines w:val="0"/>
              <w:rPr>
                <w:rFonts w:cs="Arial"/>
                <w:lang w:eastAsia="zh-CN"/>
              </w:rPr>
            </w:pPr>
            <w:r>
              <w:rPr>
                <w:rFonts w:cs="Arial"/>
              </w:rPr>
              <w:t>0</w:t>
            </w:r>
          </w:p>
        </w:tc>
      </w:tr>
      <w:tr w:rsidR="001D5496" w14:paraId="7F5B4CF1"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B0FF1C7" w14:textId="77777777" w:rsidR="001D5496" w:rsidRDefault="001D5496" w:rsidP="00656148">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BB48DF" w14:textId="77777777" w:rsidR="001D5496" w:rsidRDefault="001D5496" w:rsidP="00656148">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64E743DD" w14:textId="77777777" w:rsidR="001D5496" w:rsidRDefault="001D5496" w:rsidP="00656148">
            <w:pPr>
              <w:pStyle w:val="TAC"/>
              <w:keepNext w:val="0"/>
              <w:keepLines w:val="0"/>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7235F9C" w14:textId="77777777" w:rsidR="001D5496" w:rsidRDefault="001D5496" w:rsidP="00656148">
            <w:pPr>
              <w:pStyle w:val="TAC"/>
              <w:keepNext w:val="0"/>
              <w:keepLines w:val="0"/>
              <w:rPr>
                <w:rFonts w:cs="Arial"/>
                <w:color w:val="000000"/>
              </w:rPr>
            </w:pPr>
            <w:r>
              <w:rPr>
                <w:rFonts w:cs="Arial"/>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17B3D8" w14:textId="77777777" w:rsidR="001D5496" w:rsidRDefault="001D5496" w:rsidP="00656148">
            <w:pPr>
              <w:pStyle w:val="TAC"/>
              <w:keepNext w:val="0"/>
              <w:keepLines w:val="0"/>
              <w:rPr>
                <w:rFonts w:cs="Arial"/>
                <w:lang w:eastAsia="zh-CN"/>
              </w:rPr>
            </w:pPr>
          </w:p>
        </w:tc>
      </w:tr>
      <w:tr w:rsidR="001D5496" w14:paraId="1B445347"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CA3B3D5" w14:textId="77777777" w:rsidR="001D5496" w:rsidRDefault="001D5496" w:rsidP="00656148">
            <w:pPr>
              <w:pStyle w:val="TAC"/>
              <w:keepNext w:val="0"/>
              <w:keepLines w:val="0"/>
              <w:rPr>
                <w:rFonts w:cs="Arial"/>
                <w:color w:val="000000"/>
                <w:lang w:eastAsia="zh-CN"/>
              </w:rPr>
            </w:pPr>
            <w:r>
              <w:rPr>
                <w:rFonts w:cs="Arial"/>
                <w:color w:val="000000"/>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36DD00" w14:textId="77777777" w:rsidR="001D5496" w:rsidRDefault="001D5496" w:rsidP="00656148">
            <w:pPr>
              <w:pStyle w:val="TAC"/>
              <w:keepNext w:val="0"/>
              <w:keepLines w:val="0"/>
              <w:rPr>
                <w:rFonts w:cs="Arial"/>
                <w:color w:val="000000"/>
                <w:lang w:eastAsia="ja-JP"/>
              </w:rPr>
            </w:pPr>
            <w:r>
              <w:rPr>
                <w:rFonts w:cs="Arial"/>
                <w:color w:val="000000"/>
              </w:rPr>
              <w:t>CA_n77(2A) CA_n77A-n102A</w:t>
            </w:r>
          </w:p>
        </w:tc>
        <w:tc>
          <w:tcPr>
            <w:tcW w:w="730" w:type="dxa"/>
            <w:tcBorders>
              <w:left w:val="single" w:sz="4" w:space="0" w:color="auto"/>
              <w:right w:val="single" w:sz="4" w:space="0" w:color="auto"/>
            </w:tcBorders>
            <w:vAlign w:val="center"/>
          </w:tcPr>
          <w:p w14:paraId="56C9351F" w14:textId="77777777" w:rsidR="001D5496" w:rsidRDefault="001D5496" w:rsidP="00656148">
            <w:pPr>
              <w:pStyle w:val="TAC"/>
              <w:keepNext w:val="0"/>
              <w:keepLines w:val="0"/>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07C43A" w14:textId="77777777" w:rsidR="001D5496" w:rsidRDefault="001D5496" w:rsidP="00656148">
            <w:pPr>
              <w:pStyle w:val="TAC"/>
              <w:keepNext w:val="0"/>
              <w:keepLines w:val="0"/>
              <w:rPr>
                <w:rFonts w:cs="Arial"/>
                <w:color w:val="000000"/>
              </w:rPr>
            </w:pPr>
            <w:r>
              <w:rPr>
                <w:rFonts w:cs="Arial"/>
                <w:color w:val="000000"/>
              </w:rPr>
              <w:t>CA_n77(2</w:t>
            </w:r>
            <w:proofErr w:type="gramStart"/>
            <w:r>
              <w:rPr>
                <w:rFonts w:cs="Arial"/>
                <w:color w:val="000000"/>
              </w:rPr>
              <w:t>A)_</w:t>
            </w:r>
            <w:proofErr w:type="gramEnd"/>
            <w:r>
              <w:rPr>
                <w:rFonts w:cs="Arial"/>
                <w:color w:val="000000"/>
              </w:rPr>
              <w:t>BCS4</w:t>
            </w:r>
            <w:r>
              <w:rPr>
                <w:rFonts w:cs="Arial" w:hint="eastAsia"/>
                <w:color w:val="000000"/>
                <w:lang w:eastAsia="zh-CN"/>
              </w:rPr>
              <w:t xml:space="preserve"> and </w:t>
            </w:r>
            <w:r>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F9001" w14:textId="77777777" w:rsidR="001D5496" w:rsidRDefault="001D5496" w:rsidP="00656148">
            <w:pPr>
              <w:pStyle w:val="TAC"/>
              <w:keepNext w:val="0"/>
              <w:keepLines w:val="0"/>
              <w:rPr>
                <w:rFonts w:cs="Arial"/>
                <w:lang w:eastAsia="zh-CN"/>
              </w:rPr>
            </w:pPr>
            <w:r>
              <w:rPr>
                <w:rFonts w:cs="Arial"/>
              </w:rPr>
              <w:t>0</w:t>
            </w:r>
          </w:p>
        </w:tc>
      </w:tr>
      <w:tr w:rsidR="001D5496" w14:paraId="20B374A2"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73B94E6" w14:textId="77777777" w:rsidR="001D5496" w:rsidRDefault="001D5496" w:rsidP="00656148">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CC07AF" w14:textId="77777777" w:rsidR="001D5496" w:rsidRDefault="001D5496" w:rsidP="00656148">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354F8D08" w14:textId="77777777" w:rsidR="001D5496" w:rsidRDefault="001D5496" w:rsidP="00656148">
            <w:pPr>
              <w:pStyle w:val="TAC"/>
              <w:keepNext w:val="0"/>
              <w:keepLines w:val="0"/>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7E2382F" w14:textId="77777777" w:rsidR="001D5496" w:rsidRDefault="001D5496" w:rsidP="00656148">
            <w:pPr>
              <w:pStyle w:val="TAC"/>
              <w:keepNext w:val="0"/>
              <w:keepLines w:val="0"/>
              <w:rPr>
                <w:rFonts w:cs="Arial"/>
                <w:color w:val="000000"/>
              </w:rPr>
            </w:pPr>
            <w:r>
              <w:rPr>
                <w:rFonts w:cs="Arial"/>
                <w:color w:val="000000"/>
              </w:rPr>
              <w:t>CA_n102(2</w:t>
            </w:r>
            <w:proofErr w:type="gramStart"/>
            <w:r>
              <w:rPr>
                <w:rFonts w:cs="Arial"/>
                <w:color w:val="000000"/>
              </w:rPr>
              <w:t>A)_</w:t>
            </w:r>
            <w:proofErr w:type="gramEnd"/>
            <w:r>
              <w:rPr>
                <w:rFonts w:cs="Arial"/>
                <w:color w:val="000000"/>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923977" w14:textId="77777777" w:rsidR="001D5496" w:rsidRDefault="001D5496" w:rsidP="00656148">
            <w:pPr>
              <w:pStyle w:val="TAC"/>
              <w:keepNext w:val="0"/>
              <w:keepLines w:val="0"/>
              <w:rPr>
                <w:rFonts w:cs="Arial"/>
                <w:lang w:eastAsia="zh-CN"/>
              </w:rPr>
            </w:pPr>
          </w:p>
        </w:tc>
      </w:tr>
      <w:tr w:rsidR="001D5496" w14:paraId="1C1418D6"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8E1BA2" w14:textId="77777777" w:rsidR="001D5496" w:rsidRDefault="001D5496" w:rsidP="00656148">
            <w:pPr>
              <w:pStyle w:val="TAC"/>
              <w:keepNext w:val="0"/>
              <w:keepLines w:val="0"/>
              <w:rPr>
                <w:rFonts w:cs="Arial"/>
                <w:color w:val="000000"/>
                <w:lang w:eastAsia="zh-CN"/>
              </w:rPr>
            </w:pPr>
            <w:r>
              <w:rPr>
                <w:rFonts w:cs="Arial"/>
                <w:color w:val="000000"/>
              </w:rPr>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C6D2D8" w14:textId="77777777" w:rsidR="001D5496" w:rsidRDefault="001D5496" w:rsidP="00656148">
            <w:pPr>
              <w:pStyle w:val="TAC"/>
              <w:keepNext w:val="0"/>
              <w:keepLines w:val="0"/>
              <w:rPr>
                <w:rFonts w:cs="Arial"/>
                <w:color w:val="000000"/>
              </w:rPr>
            </w:pPr>
            <w:r>
              <w:rPr>
                <w:rFonts w:cs="Arial"/>
                <w:color w:val="000000"/>
              </w:rPr>
              <w:t>CA_n77(2A) CA_n77A-n102A</w:t>
            </w:r>
          </w:p>
          <w:p w14:paraId="4B937CC3" w14:textId="77777777" w:rsidR="001D5496" w:rsidRDefault="001D5496" w:rsidP="00656148">
            <w:pPr>
              <w:pStyle w:val="TAC"/>
              <w:keepNext w:val="0"/>
              <w:keepLines w:val="0"/>
              <w:rPr>
                <w:rFonts w:cs="Arial"/>
                <w:color w:val="000000"/>
                <w:lang w:eastAsia="ja-JP"/>
              </w:rPr>
            </w:pPr>
            <w:r>
              <w:rPr>
                <w:rFonts w:cs="Arial"/>
                <w:szCs w:val="18"/>
              </w:rPr>
              <w:t>CA_n77A-n102B</w:t>
            </w:r>
          </w:p>
        </w:tc>
        <w:tc>
          <w:tcPr>
            <w:tcW w:w="730" w:type="dxa"/>
            <w:tcBorders>
              <w:left w:val="single" w:sz="4" w:space="0" w:color="auto"/>
              <w:right w:val="single" w:sz="4" w:space="0" w:color="auto"/>
            </w:tcBorders>
            <w:vAlign w:val="center"/>
          </w:tcPr>
          <w:p w14:paraId="74262BF0" w14:textId="77777777" w:rsidR="001D5496" w:rsidRDefault="001D5496" w:rsidP="00656148">
            <w:pPr>
              <w:pStyle w:val="TAC"/>
              <w:keepNext w:val="0"/>
              <w:keepLines w:val="0"/>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7093FD" w14:textId="77777777" w:rsidR="001D5496" w:rsidRDefault="001D5496" w:rsidP="00656148">
            <w:pPr>
              <w:pStyle w:val="TAC"/>
              <w:keepNext w:val="0"/>
              <w:keepLines w:val="0"/>
              <w:rPr>
                <w:rFonts w:cs="Arial"/>
                <w:color w:val="000000"/>
              </w:rPr>
            </w:pPr>
            <w:r>
              <w:rPr>
                <w:rFonts w:cs="Arial"/>
                <w:color w:val="000000"/>
              </w:rPr>
              <w:t>CA_n77(2</w:t>
            </w:r>
            <w:proofErr w:type="gramStart"/>
            <w:r>
              <w:rPr>
                <w:rFonts w:cs="Arial"/>
                <w:color w:val="000000"/>
              </w:rPr>
              <w:t>A)_</w:t>
            </w:r>
            <w:proofErr w:type="gramEnd"/>
            <w:r>
              <w:rPr>
                <w:rFonts w:cs="Arial"/>
                <w:color w:val="000000"/>
              </w:rPr>
              <w:t>BCS4</w:t>
            </w:r>
            <w:r>
              <w:rPr>
                <w:rFonts w:cs="Arial" w:hint="eastAsia"/>
                <w:color w:val="000000"/>
                <w:lang w:eastAsia="zh-CN"/>
              </w:rPr>
              <w:t xml:space="preserve"> and </w:t>
            </w:r>
            <w:r>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A5037" w14:textId="77777777" w:rsidR="001D5496" w:rsidRDefault="001D5496" w:rsidP="00656148">
            <w:pPr>
              <w:pStyle w:val="TAC"/>
              <w:keepNext w:val="0"/>
              <w:keepLines w:val="0"/>
              <w:rPr>
                <w:rFonts w:cs="Arial"/>
                <w:lang w:eastAsia="zh-CN"/>
              </w:rPr>
            </w:pPr>
            <w:r>
              <w:rPr>
                <w:rFonts w:cs="Arial"/>
              </w:rPr>
              <w:t>0</w:t>
            </w:r>
          </w:p>
        </w:tc>
      </w:tr>
      <w:tr w:rsidR="001D5496" w14:paraId="2A096CDD"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A098ED3" w14:textId="77777777" w:rsidR="001D5496" w:rsidRDefault="001D5496" w:rsidP="00656148">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B9209F" w14:textId="77777777" w:rsidR="001D5496" w:rsidRDefault="001D5496" w:rsidP="00656148">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38256A26" w14:textId="77777777" w:rsidR="001D5496" w:rsidRDefault="001D5496" w:rsidP="00656148">
            <w:pPr>
              <w:pStyle w:val="TAC"/>
              <w:keepNext w:val="0"/>
              <w:keepLines w:val="0"/>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E660D59" w14:textId="77777777" w:rsidR="001D5496" w:rsidRDefault="001D5496" w:rsidP="00656148">
            <w:pPr>
              <w:pStyle w:val="TAC"/>
              <w:keepNext w:val="0"/>
              <w:keepLines w:val="0"/>
              <w:rPr>
                <w:rFonts w:cs="Arial"/>
                <w:color w:val="000000"/>
              </w:rPr>
            </w:pPr>
            <w:r>
              <w:rPr>
                <w:rFonts w:cs="Arial"/>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AC521" w14:textId="77777777" w:rsidR="001D5496" w:rsidRDefault="001D5496" w:rsidP="00656148">
            <w:pPr>
              <w:pStyle w:val="TAC"/>
              <w:keepNext w:val="0"/>
              <w:keepLines w:val="0"/>
              <w:rPr>
                <w:rFonts w:cs="Arial"/>
                <w:lang w:eastAsia="zh-CN"/>
              </w:rPr>
            </w:pPr>
          </w:p>
        </w:tc>
      </w:tr>
      <w:tr w:rsidR="001D5496" w14:paraId="4889847F"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A22716" w14:textId="77777777" w:rsidR="001D5496" w:rsidRDefault="001D5496" w:rsidP="00656148">
            <w:pPr>
              <w:pStyle w:val="TAC"/>
              <w:keepNext w:val="0"/>
              <w:keepLines w:val="0"/>
              <w:rPr>
                <w:rFonts w:cs="Arial"/>
                <w:color w:val="000000"/>
                <w:lang w:eastAsia="zh-CN"/>
              </w:rPr>
            </w:pPr>
            <w:r>
              <w:rPr>
                <w:rFonts w:cs="Arial"/>
                <w:color w:val="000000"/>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C257CC" w14:textId="77777777" w:rsidR="001D5496" w:rsidRDefault="001D5496" w:rsidP="00656148">
            <w:pPr>
              <w:pStyle w:val="TAC"/>
              <w:keepNext w:val="0"/>
              <w:keepLines w:val="0"/>
              <w:rPr>
                <w:rFonts w:cs="Arial"/>
                <w:color w:val="000000"/>
              </w:rPr>
            </w:pPr>
            <w:r>
              <w:rPr>
                <w:rFonts w:cs="Arial"/>
                <w:color w:val="000000"/>
              </w:rPr>
              <w:t>CA_n77(2A) CA_n77A-n102A</w:t>
            </w:r>
          </w:p>
          <w:p w14:paraId="1BAF2107" w14:textId="77777777" w:rsidR="001D5496" w:rsidRDefault="001D5496" w:rsidP="00656148">
            <w:pPr>
              <w:pStyle w:val="TAC"/>
              <w:keepNext w:val="0"/>
              <w:keepLines w:val="0"/>
              <w:rPr>
                <w:rFonts w:cs="Arial"/>
                <w:color w:val="000000"/>
                <w:lang w:eastAsia="ja-JP"/>
              </w:rPr>
            </w:pPr>
            <w:r>
              <w:rPr>
                <w:rFonts w:cs="Arial"/>
                <w:szCs w:val="18"/>
              </w:rPr>
              <w:t>CA_n77A-n102</w:t>
            </w:r>
            <w:r>
              <w:rPr>
                <w:rFonts w:cs="Arial" w:hint="eastAsia"/>
                <w:szCs w:val="18"/>
                <w:lang w:eastAsia="zh-CN"/>
              </w:rPr>
              <w:t>C</w:t>
            </w:r>
          </w:p>
        </w:tc>
        <w:tc>
          <w:tcPr>
            <w:tcW w:w="730" w:type="dxa"/>
            <w:tcBorders>
              <w:left w:val="single" w:sz="4" w:space="0" w:color="auto"/>
              <w:right w:val="single" w:sz="4" w:space="0" w:color="auto"/>
            </w:tcBorders>
            <w:vAlign w:val="center"/>
          </w:tcPr>
          <w:p w14:paraId="2892BCF2" w14:textId="77777777" w:rsidR="001D5496" w:rsidRDefault="001D5496" w:rsidP="00656148">
            <w:pPr>
              <w:pStyle w:val="TAC"/>
              <w:keepNext w:val="0"/>
              <w:keepLines w:val="0"/>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675A9F" w14:textId="77777777" w:rsidR="001D5496" w:rsidRDefault="001D5496" w:rsidP="00656148">
            <w:pPr>
              <w:pStyle w:val="TAC"/>
              <w:keepNext w:val="0"/>
              <w:keepLines w:val="0"/>
              <w:rPr>
                <w:rFonts w:cs="Arial"/>
                <w:color w:val="000000"/>
              </w:rPr>
            </w:pPr>
            <w:r>
              <w:rPr>
                <w:rFonts w:cs="Arial"/>
                <w:color w:val="000000"/>
              </w:rPr>
              <w:t>CA_n77(2</w:t>
            </w:r>
            <w:proofErr w:type="gramStart"/>
            <w:r>
              <w:rPr>
                <w:rFonts w:cs="Arial"/>
                <w:color w:val="000000"/>
              </w:rPr>
              <w:t>A)_</w:t>
            </w:r>
            <w:proofErr w:type="gramEnd"/>
            <w:r>
              <w:rPr>
                <w:rFonts w:cs="Arial"/>
                <w:color w:val="000000"/>
              </w:rPr>
              <w:t>BCS4</w:t>
            </w:r>
            <w:r>
              <w:rPr>
                <w:rFonts w:cs="Arial" w:hint="eastAsia"/>
                <w:color w:val="000000"/>
                <w:lang w:eastAsia="zh-CN"/>
              </w:rPr>
              <w:t xml:space="preserve"> and </w:t>
            </w:r>
            <w:r>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0C3CE9" w14:textId="77777777" w:rsidR="001D5496" w:rsidRDefault="001D5496" w:rsidP="00656148">
            <w:pPr>
              <w:pStyle w:val="TAC"/>
              <w:keepNext w:val="0"/>
              <w:keepLines w:val="0"/>
              <w:rPr>
                <w:rFonts w:cs="Arial"/>
                <w:lang w:eastAsia="zh-CN"/>
              </w:rPr>
            </w:pPr>
            <w:r>
              <w:rPr>
                <w:rFonts w:cs="Arial"/>
              </w:rPr>
              <w:t>0</w:t>
            </w:r>
          </w:p>
        </w:tc>
      </w:tr>
      <w:tr w:rsidR="001D5496" w14:paraId="7A1ACBCA"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EACCB69" w14:textId="77777777" w:rsidR="001D5496" w:rsidRDefault="001D5496" w:rsidP="00656148">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045BBB" w14:textId="77777777" w:rsidR="001D5496" w:rsidRDefault="001D5496" w:rsidP="00656148">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103FCD95" w14:textId="77777777" w:rsidR="001D5496" w:rsidRDefault="001D5496" w:rsidP="00656148">
            <w:pPr>
              <w:pStyle w:val="TAC"/>
              <w:keepNext w:val="0"/>
              <w:keepLines w:val="0"/>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ABE8CE4" w14:textId="77777777" w:rsidR="001D5496" w:rsidRDefault="001D5496" w:rsidP="00656148">
            <w:pPr>
              <w:pStyle w:val="TAC"/>
              <w:keepNext w:val="0"/>
              <w:keepLines w:val="0"/>
              <w:rPr>
                <w:rFonts w:cs="Arial"/>
                <w:color w:val="000000"/>
              </w:rPr>
            </w:pPr>
            <w:r>
              <w:rPr>
                <w:rFonts w:cs="Arial"/>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FF6C5" w14:textId="77777777" w:rsidR="001D5496" w:rsidRDefault="001D5496" w:rsidP="00656148">
            <w:pPr>
              <w:pStyle w:val="TAC"/>
              <w:keepNext w:val="0"/>
              <w:keepLines w:val="0"/>
              <w:rPr>
                <w:rFonts w:cs="Arial"/>
                <w:lang w:eastAsia="zh-CN"/>
              </w:rPr>
            </w:pPr>
          </w:p>
        </w:tc>
      </w:tr>
      <w:tr w:rsidR="001D5496" w14:paraId="3D4B647C"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108F7B2" w14:textId="77777777" w:rsidR="001D5496" w:rsidRDefault="001D5496" w:rsidP="00656148">
            <w:pPr>
              <w:pStyle w:val="TAC"/>
              <w:keepNext w:val="0"/>
              <w:keepLines w:val="0"/>
              <w:rPr>
                <w:rFonts w:cs="Arial"/>
                <w:color w:val="000000"/>
                <w:lang w:eastAsia="zh-CN"/>
              </w:rPr>
            </w:pPr>
            <w:r>
              <w:rPr>
                <w:rFonts w:cs="Arial"/>
                <w:color w:val="000000"/>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13567D" w14:textId="77777777" w:rsidR="001D5496" w:rsidRDefault="001D5496" w:rsidP="00656148">
            <w:pPr>
              <w:pStyle w:val="TAC"/>
              <w:keepNext w:val="0"/>
              <w:keepLines w:val="0"/>
              <w:rPr>
                <w:rFonts w:cs="Arial"/>
                <w:color w:val="000000"/>
                <w:lang w:eastAsia="ja-JP"/>
              </w:rPr>
            </w:pPr>
            <w:r>
              <w:rPr>
                <w:rFonts w:cs="Arial"/>
                <w:color w:val="000000"/>
              </w:rPr>
              <w:t>CA_n77(2A) CA_n77A-n102A</w:t>
            </w:r>
          </w:p>
        </w:tc>
        <w:tc>
          <w:tcPr>
            <w:tcW w:w="730" w:type="dxa"/>
            <w:tcBorders>
              <w:left w:val="single" w:sz="4" w:space="0" w:color="auto"/>
              <w:right w:val="single" w:sz="4" w:space="0" w:color="auto"/>
            </w:tcBorders>
            <w:vAlign w:val="center"/>
          </w:tcPr>
          <w:p w14:paraId="00E99F67" w14:textId="77777777" w:rsidR="001D5496" w:rsidRDefault="001D5496" w:rsidP="00656148">
            <w:pPr>
              <w:pStyle w:val="TAC"/>
              <w:keepNext w:val="0"/>
              <w:keepLines w:val="0"/>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94E96B" w14:textId="77777777" w:rsidR="001D5496" w:rsidRDefault="001D5496" w:rsidP="00656148">
            <w:pPr>
              <w:pStyle w:val="TAC"/>
              <w:keepNext w:val="0"/>
              <w:keepLines w:val="0"/>
              <w:rPr>
                <w:rFonts w:cs="Arial"/>
                <w:color w:val="000000"/>
              </w:rPr>
            </w:pPr>
            <w:r>
              <w:rPr>
                <w:rFonts w:cs="Arial"/>
                <w:color w:val="000000"/>
              </w:rPr>
              <w:t>CA_n77(2</w:t>
            </w:r>
            <w:proofErr w:type="gramStart"/>
            <w:r>
              <w:rPr>
                <w:rFonts w:cs="Arial"/>
                <w:color w:val="000000"/>
              </w:rPr>
              <w:t>A)_</w:t>
            </w:r>
            <w:proofErr w:type="gramEnd"/>
            <w:r>
              <w:rPr>
                <w:rFonts w:cs="Arial"/>
                <w:color w:val="000000"/>
              </w:rPr>
              <w:t>BCS4</w:t>
            </w:r>
            <w:r>
              <w:rPr>
                <w:rFonts w:cs="Arial" w:hint="eastAsia"/>
                <w:color w:val="000000"/>
                <w:lang w:eastAsia="zh-CN"/>
              </w:rPr>
              <w:t xml:space="preserve"> and </w:t>
            </w:r>
            <w:r>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B7B70" w14:textId="77777777" w:rsidR="001D5496" w:rsidRDefault="001D5496" w:rsidP="00656148">
            <w:pPr>
              <w:pStyle w:val="TAC"/>
              <w:keepNext w:val="0"/>
              <w:keepLines w:val="0"/>
              <w:rPr>
                <w:rFonts w:cs="Arial"/>
                <w:lang w:eastAsia="zh-CN"/>
              </w:rPr>
            </w:pPr>
            <w:r>
              <w:rPr>
                <w:rFonts w:cs="Arial"/>
              </w:rPr>
              <w:t>0</w:t>
            </w:r>
          </w:p>
        </w:tc>
      </w:tr>
      <w:tr w:rsidR="001D5496" w14:paraId="6D109581"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05AB900" w14:textId="77777777" w:rsidR="001D5496" w:rsidRDefault="001D5496" w:rsidP="00656148">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77E136" w14:textId="77777777" w:rsidR="001D5496" w:rsidRDefault="001D5496" w:rsidP="00656148">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29078E8A" w14:textId="77777777" w:rsidR="001D5496" w:rsidRDefault="001D5496" w:rsidP="00656148">
            <w:pPr>
              <w:pStyle w:val="TAC"/>
              <w:keepNext w:val="0"/>
              <w:keepLines w:val="0"/>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1F40745" w14:textId="77777777" w:rsidR="001D5496" w:rsidRDefault="001D5496" w:rsidP="00656148">
            <w:pPr>
              <w:pStyle w:val="TAC"/>
              <w:keepNext w:val="0"/>
              <w:keepLines w:val="0"/>
              <w:rPr>
                <w:rFonts w:cs="Arial"/>
                <w:color w:val="000000"/>
              </w:rPr>
            </w:pPr>
            <w:r>
              <w:rPr>
                <w:rFonts w:cs="Arial"/>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C7B251" w14:textId="77777777" w:rsidR="001D5496" w:rsidRDefault="001D5496" w:rsidP="00656148">
            <w:pPr>
              <w:pStyle w:val="TAC"/>
              <w:keepNext w:val="0"/>
              <w:keepLines w:val="0"/>
              <w:rPr>
                <w:rFonts w:cs="Arial"/>
                <w:lang w:eastAsia="zh-CN"/>
              </w:rPr>
            </w:pPr>
          </w:p>
        </w:tc>
      </w:tr>
      <w:tr w:rsidR="001D5496" w14:paraId="051C7086"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0446C07" w14:textId="77777777" w:rsidR="001D5496" w:rsidRDefault="001D5496" w:rsidP="00656148">
            <w:pPr>
              <w:pStyle w:val="TAC"/>
              <w:keepNext w:val="0"/>
              <w:keepLines w:val="0"/>
              <w:rPr>
                <w:rFonts w:cs="Arial"/>
                <w:color w:val="000000"/>
                <w:lang w:eastAsia="zh-CN"/>
              </w:rPr>
            </w:pPr>
            <w:r>
              <w:rPr>
                <w:rFonts w:cs="Arial"/>
                <w:color w:val="000000"/>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F10D40" w14:textId="77777777" w:rsidR="001D5496" w:rsidRDefault="001D5496" w:rsidP="00656148">
            <w:pPr>
              <w:pStyle w:val="TAC"/>
              <w:keepNext w:val="0"/>
              <w:keepLines w:val="0"/>
              <w:rPr>
                <w:rFonts w:cs="Arial"/>
                <w:color w:val="000000"/>
                <w:lang w:eastAsia="ja-JP"/>
              </w:rPr>
            </w:pPr>
            <w:r>
              <w:rPr>
                <w:rFonts w:cs="Arial"/>
                <w:color w:val="000000"/>
              </w:rPr>
              <w:t>CA_n77(2A) CA_n77A-n102A</w:t>
            </w:r>
          </w:p>
        </w:tc>
        <w:tc>
          <w:tcPr>
            <w:tcW w:w="730" w:type="dxa"/>
            <w:tcBorders>
              <w:left w:val="single" w:sz="4" w:space="0" w:color="auto"/>
              <w:right w:val="single" w:sz="4" w:space="0" w:color="auto"/>
            </w:tcBorders>
            <w:vAlign w:val="center"/>
          </w:tcPr>
          <w:p w14:paraId="79963FBD" w14:textId="77777777" w:rsidR="001D5496" w:rsidRDefault="001D5496" w:rsidP="00656148">
            <w:pPr>
              <w:pStyle w:val="TAC"/>
              <w:keepNext w:val="0"/>
              <w:keepLines w:val="0"/>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1840A8" w14:textId="77777777" w:rsidR="001D5496" w:rsidRDefault="001D5496" w:rsidP="00656148">
            <w:pPr>
              <w:pStyle w:val="TAC"/>
              <w:keepNext w:val="0"/>
              <w:keepLines w:val="0"/>
              <w:rPr>
                <w:rFonts w:cs="Arial"/>
                <w:color w:val="000000"/>
              </w:rPr>
            </w:pPr>
            <w:r>
              <w:rPr>
                <w:rFonts w:cs="Arial"/>
                <w:color w:val="000000"/>
              </w:rPr>
              <w:t>CA_n77(2</w:t>
            </w:r>
            <w:proofErr w:type="gramStart"/>
            <w:r>
              <w:rPr>
                <w:rFonts w:cs="Arial"/>
                <w:color w:val="000000"/>
              </w:rPr>
              <w:t>A)_</w:t>
            </w:r>
            <w:proofErr w:type="gramEnd"/>
            <w:r>
              <w:rPr>
                <w:rFonts w:cs="Arial"/>
                <w:color w:val="000000"/>
              </w:rPr>
              <w:t>BCS4</w:t>
            </w:r>
            <w:r>
              <w:rPr>
                <w:rFonts w:cs="Arial" w:hint="eastAsia"/>
                <w:color w:val="000000"/>
                <w:lang w:eastAsia="zh-CN"/>
              </w:rPr>
              <w:t xml:space="preserve"> and </w:t>
            </w:r>
            <w:r>
              <w:rPr>
                <w:rFonts w:cs="Arial"/>
                <w:color w:val="000000"/>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751E6A" w14:textId="77777777" w:rsidR="001D5496" w:rsidRDefault="001D5496" w:rsidP="00656148">
            <w:pPr>
              <w:pStyle w:val="TAC"/>
              <w:keepNext w:val="0"/>
              <w:keepLines w:val="0"/>
              <w:rPr>
                <w:rFonts w:cs="Arial"/>
                <w:lang w:eastAsia="zh-CN"/>
              </w:rPr>
            </w:pPr>
            <w:r>
              <w:rPr>
                <w:rFonts w:cs="Arial"/>
              </w:rPr>
              <w:t>0</w:t>
            </w:r>
          </w:p>
        </w:tc>
      </w:tr>
      <w:tr w:rsidR="001D5496" w14:paraId="426907D0"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157802" w14:textId="77777777" w:rsidR="001D5496" w:rsidRDefault="001D5496" w:rsidP="00656148">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A9B3F5" w14:textId="77777777" w:rsidR="001D5496" w:rsidRDefault="001D5496" w:rsidP="00656148">
            <w:pPr>
              <w:pStyle w:val="TAC"/>
              <w:keepNext w:val="0"/>
              <w:keepLines w:val="0"/>
              <w:rPr>
                <w:rFonts w:cs="Arial"/>
                <w:color w:val="000000"/>
                <w:lang w:eastAsia="ja-JP"/>
              </w:rPr>
            </w:pPr>
          </w:p>
        </w:tc>
        <w:tc>
          <w:tcPr>
            <w:tcW w:w="730" w:type="dxa"/>
            <w:tcBorders>
              <w:left w:val="single" w:sz="4" w:space="0" w:color="auto"/>
              <w:right w:val="single" w:sz="4" w:space="0" w:color="auto"/>
            </w:tcBorders>
            <w:vAlign w:val="center"/>
          </w:tcPr>
          <w:p w14:paraId="3A69A6A4" w14:textId="77777777" w:rsidR="001D5496" w:rsidRDefault="001D5496" w:rsidP="00656148">
            <w:pPr>
              <w:pStyle w:val="TAC"/>
              <w:keepNext w:val="0"/>
              <w:keepLines w:val="0"/>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22AC1A4" w14:textId="77777777" w:rsidR="001D5496" w:rsidRDefault="001D5496" w:rsidP="00656148">
            <w:pPr>
              <w:pStyle w:val="TAC"/>
              <w:keepNext w:val="0"/>
              <w:keepLines w:val="0"/>
              <w:rPr>
                <w:rFonts w:cs="Arial"/>
                <w:color w:val="000000"/>
              </w:rPr>
            </w:pPr>
            <w:r>
              <w:rPr>
                <w:rFonts w:cs="Arial"/>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35ECF" w14:textId="77777777" w:rsidR="001D5496" w:rsidRDefault="001D5496" w:rsidP="00656148">
            <w:pPr>
              <w:pStyle w:val="TAC"/>
              <w:keepNext w:val="0"/>
              <w:keepLines w:val="0"/>
              <w:rPr>
                <w:rFonts w:cs="Arial"/>
                <w:lang w:eastAsia="zh-CN"/>
              </w:rPr>
            </w:pPr>
          </w:p>
        </w:tc>
      </w:tr>
      <w:tr w:rsidR="001D5496" w14:paraId="4E0AF5A0"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25D9486" w14:textId="77777777" w:rsidR="001D5496" w:rsidRDefault="001D5496" w:rsidP="00656148">
            <w:pPr>
              <w:pStyle w:val="TAC"/>
              <w:keepLines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17A9F9" w14:textId="77777777" w:rsidR="001D5496" w:rsidRDefault="001D5496" w:rsidP="00656148">
            <w:pPr>
              <w:pStyle w:val="TAC"/>
              <w:keepLines w:val="0"/>
              <w:rPr>
                <w:vertAlign w:val="superscript"/>
                <w:lang w:eastAsia="zh-CN"/>
              </w:rPr>
            </w:pPr>
            <w:r>
              <w:rPr>
                <w:lang w:eastAsia="zh-CN"/>
              </w:rPr>
              <w:t>n78A</w:t>
            </w:r>
            <w:r>
              <w:rPr>
                <w:vertAlign w:val="superscript"/>
                <w:lang w:eastAsia="zh-CN"/>
              </w:rPr>
              <w:t>8,9</w:t>
            </w:r>
          </w:p>
          <w:p w14:paraId="05E0B8BC" w14:textId="77777777" w:rsidR="001D5496" w:rsidRDefault="001D5496" w:rsidP="00656148">
            <w:pPr>
              <w:pStyle w:val="TAC"/>
              <w:keepLines w:val="0"/>
              <w:rPr>
                <w:vertAlign w:val="superscript"/>
                <w:lang w:eastAsia="zh-CN"/>
              </w:rPr>
            </w:pPr>
            <w:r>
              <w:rPr>
                <w:lang w:eastAsia="zh-CN"/>
              </w:rPr>
              <w:t>n79A</w:t>
            </w:r>
            <w:r>
              <w:rPr>
                <w:vertAlign w:val="superscript"/>
                <w:lang w:eastAsia="zh-CN"/>
              </w:rPr>
              <w:t>8,9</w:t>
            </w:r>
          </w:p>
          <w:p w14:paraId="191BC0C4" w14:textId="77777777" w:rsidR="001D5496" w:rsidRDefault="001D5496" w:rsidP="00656148">
            <w:pPr>
              <w:pStyle w:val="TAC"/>
              <w:keepLines w:val="0"/>
            </w:pPr>
            <w:r>
              <w:rPr>
                <w:rFonts w:eastAsia="Yu Mincho" w:hint="eastAsia"/>
                <w:lang w:eastAsia="ja-JP"/>
              </w:rPr>
              <w:t>C</w:t>
            </w:r>
            <w:r>
              <w:rPr>
                <w:rFonts w:eastAsia="Yu Mincho"/>
                <w:lang w:eastAsia="ja-JP"/>
              </w:rPr>
              <w:t>A_n78A-n79A</w:t>
            </w:r>
            <w:r>
              <w:rPr>
                <w:vertAlign w:val="superscript"/>
                <w:lang w:eastAsia="zh-CN"/>
              </w:rPr>
              <w:t>8</w:t>
            </w:r>
          </w:p>
        </w:tc>
        <w:tc>
          <w:tcPr>
            <w:tcW w:w="730" w:type="dxa"/>
            <w:tcBorders>
              <w:left w:val="single" w:sz="4" w:space="0" w:color="auto"/>
              <w:right w:val="single" w:sz="4" w:space="0" w:color="auto"/>
            </w:tcBorders>
            <w:vAlign w:val="center"/>
          </w:tcPr>
          <w:p w14:paraId="58BEE915" w14:textId="77777777" w:rsidR="001D5496" w:rsidRDefault="001D5496" w:rsidP="00656148">
            <w:pPr>
              <w:pStyle w:val="TAC"/>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F00A837" w14:textId="77777777" w:rsidR="001D5496" w:rsidRDefault="001D5496" w:rsidP="00656148">
            <w:pPr>
              <w:pStyle w:val="TAC"/>
              <w:keepLines w:val="0"/>
            </w:pPr>
            <w:r>
              <w:rPr>
                <w:rFonts w:cs="Arial"/>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421ACD" w14:textId="77777777" w:rsidR="001D5496" w:rsidRDefault="001D5496" w:rsidP="00656148">
            <w:pPr>
              <w:pStyle w:val="TAC"/>
              <w:keepLines w:val="0"/>
              <w:rPr>
                <w:lang w:eastAsia="zh-CN"/>
              </w:rPr>
            </w:pPr>
            <w:r>
              <w:rPr>
                <w:rFonts w:hint="eastAsia"/>
                <w:lang w:eastAsia="zh-CN"/>
              </w:rPr>
              <w:t>0</w:t>
            </w:r>
          </w:p>
        </w:tc>
      </w:tr>
      <w:tr w:rsidR="001D5496" w14:paraId="001455CA"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157DDC16" w14:textId="77777777" w:rsidR="001D5496" w:rsidRDefault="001D5496" w:rsidP="00656148">
            <w:pPr>
              <w:pStyle w:val="TAC"/>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70ED1E" w14:textId="77777777" w:rsidR="001D5496" w:rsidRDefault="001D5496" w:rsidP="00656148">
            <w:pPr>
              <w:pStyle w:val="TAC"/>
              <w:keepLines w:val="0"/>
            </w:pPr>
          </w:p>
        </w:tc>
        <w:tc>
          <w:tcPr>
            <w:tcW w:w="730" w:type="dxa"/>
            <w:tcBorders>
              <w:left w:val="single" w:sz="4" w:space="0" w:color="auto"/>
              <w:right w:val="single" w:sz="4" w:space="0" w:color="auto"/>
            </w:tcBorders>
            <w:vAlign w:val="center"/>
          </w:tcPr>
          <w:p w14:paraId="3F45696C" w14:textId="77777777" w:rsidR="001D5496" w:rsidRDefault="001D5496" w:rsidP="00656148">
            <w:pPr>
              <w:pStyle w:val="TAC"/>
              <w:keepLines w:val="0"/>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4EA1FAF" w14:textId="77777777" w:rsidR="001D5496" w:rsidRDefault="001D5496" w:rsidP="00656148">
            <w:pPr>
              <w:pStyle w:val="TAC"/>
              <w:keepLines w:val="0"/>
              <w:rPr>
                <w:lang w:eastAsia="ja-JP"/>
              </w:rPr>
            </w:pPr>
            <w:r>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E7969" w14:textId="77777777" w:rsidR="001D5496" w:rsidRDefault="001D5496" w:rsidP="00656148">
            <w:pPr>
              <w:pStyle w:val="TAC"/>
              <w:keepLines w:val="0"/>
              <w:rPr>
                <w:rFonts w:eastAsia="Yu Mincho"/>
              </w:rPr>
            </w:pPr>
          </w:p>
        </w:tc>
      </w:tr>
      <w:tr w:rsidR="001D5496" w14:paraId="60617218"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272BD30B" w14:textId="77777777" w:rsidR="001D5496" w:rsidRDefault="001D5496" w:rsidP="00656148">
            <w:pPr>
              <w:pStyle w:val="TAC"/>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4C0A5D" w14:textId="77777777" w:rsidR="001D5496" w:rsidRDefault="001D5496" w:rsidP="00656148">
            <w:pPr>
              <w:pStyle w:val="TAC"/>
              <w:keepLines w:val="0"/>
            </w:pPr>
          </w:p>
        </w:tc>
        <w:tc>
          <w:tcPr>
            <w:tcW w:w="730" w:type="dxa"/>
            <w:tcBorders>
              <w:left w:val="single" w:sz="4" w:space="0" w:color="auto"/>
              <w:right w:val="single" w:sz="4" w:space="0" w:color="auto"/>
            </w:tcBorders>
            <w:vAlign w:val="center"/>
          </w:tcPr>
          <w:p w14:paraId="1B367033" w14:textId="77777777" w:rsidR="001D5496" w:rsidRDefault="001D5496" w:rsidP="00656148">
            <w:pPr>
              <w:pStyle w:val="TAC"/>
              <w:keepLines w:val="0"/>
              <w:rPr>
                <w:lang w:eastAsia="ja-JP"/>
              </w:rPr>
            </w:pPr>
            <w:r>
              <w:rPr>
                <w:rFonts w:cs="Arial"/>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7B02E9" w14:textId="77777777" w:rsidR="001D5496" w:rsidRDefault="001D5496" w:rsidP="00656148">
            <w:pPr>
              <w:pStyle w:val="TAC"/>
              <w:keepLines w:val="0"/>
              <w:rPr>
                <w:rFonts w:cs="Arial"/>
                <w:lang w:eastAsia="ja-JP"/>
              </w:rPr>
            </w:pPr>
            <w:r>
              <w:rPr>
                <w:rFonts w:cs="Arial"/>
                <w:lang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142B68D5" w14:textId="77777777" w:rsidR="001D5496" w:rsidRDefault="001D5496" w:rsidP="00656148">
            <w:pPr>
              <w:pStyle w:val="TAC"/>
              <w:keepLines w:val="0"/>
              <w:rPr>
                <w:rFonts w:eastAsia="Yu Mincho"/>
              </w:rPr>
            </w:pPr>
            <w:r>
              <w:rPr>
                <w:rFonts w:hint="eastAsia"/>
                <w:lang w:eastAsia="zh-CN"/>
              </w:rPr>
              <w:t>1</w:t>
            </w:r>
          </w:p>
        </w:tc>
      </w:tr>
      <w:tr w:rsidR="001D5496" w14:paraId="4AD79ACD"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1562DDD6" w14:textId="77777777" w:rsidR="001D5496" w:rsidRDefault="001D5496" w:rsidP="0065614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E5096D" w14:textId="77777777" w:rsidR="001D5496" w:rsidRDefault="001D5496" w:rsidP="00656148">
            <w:pPr>
              <w:pStyle w:val="TAC"/>
              <w:keepNext w:val="0"/>
              <w:keepLines w:val="0"/>
            </w:pPr>
          </w:p>
        </w:tc>
        <w:tc>
          <w:tcPr>
            <w:tcW w:w="730" w:type="dxa"/>
            <w:tcBorders>
              <w:left w:val="single" w:sz="4" w:space="0" w:color="auto"/>
              <w:right w:val="single" w:sz="4" w:space="0" w:color="auto"/>
            </w:tcBorders>
            <w:vAlign w:val="center"/>
          </w:tcPr>
          <w:p w14:paraId="49A7544B" w14:textId="77777777" w:rsidR="001D5496" w:rsidRDefault="001D5496" w:rsidP="00656148">
            <w:pPr>
              <w:pStyle w:val="TAC"/>
              <w:keepNext w:val="0"/>
              <w:keepLines w:val="0"/>
              <w:rPr>
                <w:lang w:eastAsia="ja-JP"/>
              </w:rPr>
            </w:pPr>
            <w:r>
              <w:rPr>
                <w:rFonts w:cs="Arial"/>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35995D7" w14:textId="77777777" w:rsidR="001D5496" w:rsidRDefault="001D5496" w:rsidP="00656148">
            <w:pPr>
              <w:pStyle w:val="TAC"/>
              <w:keepNext w:val="0"/>
              <w:keepLines w:val="0"/>
              <w:rPr>
                <w:rFonts w:cs="Arial"/>
                <w:lang w:eastAsia="ja-JP"/>
              </w:rPr>
            </w:pPr>
            <w:r>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635B8" w14:textId="77777777" w:rsidR="001D5496" w:rsidRDefault="001D5496" w:rsidP="00656148">
            <w:pPr>
              <w:pStyle w:val="TAC"/>
              <w:keepNext w:val="0"/>
              <w:keepLines w:val="0"/>
              <w:rPr>
                <w:rFonts w:eastAsia="Yu Mincho"/>
              </w:rPr>
            </w:pPr>
          </w:p>
        </w:tc>
      </w:tr>
      <w:tr w:rsidR="001D5496" w14:paraId="3F7F0790"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4C5A84D6" w14:textId="77777777" w:rsidR="001D5496" w:rsidRDefault="001D5496" w:rsidP="0065614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A6E1D4" w14:textId="77777777" w:rsidR="001D5496" w:rsidRDefault="001D5496" w:rsidP="00656148">
            <w:pPr>
              <w:pStyle w:val="TAC"/>
              <w:keepNext w:val="0"/>
              <w:keepLines w:val="0"/>
            </w:pPr>
          </w:p>
        </w:tc>
        <w:tc>
          <w:tcPr>
            <w:tcW w:w="730" w:type="dxa"/>
            <w:tcBorders>
              <w:left w:val="single" w:sz="4" w:space="0" w:color="auto"/>
              <w:right w:val="single" w:sz="4" w:space="0" w:color="auto"/>
            </w:tcBorders>
            <w:vAlign w:val="center"/>
          </w:tcPr>
          <w:p w14:paraId="683264EB" w14:textId="77777777" w:rsidR="001D5496" w:rsidRDefault="001D5496" w:rsidP="00656148">
            <w:pPr>
              <w:pStyle w:val="TAC"/>
              <w:keepNext w:val="0"/>
              <w:keepLines w:val="0"/>
              <w:rPr>
                <w:rFonts w:cs="Arial"/>
                <w:color w:val="000000"/>
                <w:lang w:eastAsia="ja-JP"/>
              </w:rPr>
            </w:pPr>
            <w:r>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568294" w14:textId="77777777" w:rsidR="001D5496" w:rsidRDefault="001D5496" w:rsidP="00656148">
            <w:pPr>
              <w:pStyle w:val="TAC"/>
              <w:keepNext w:val="0"/>
              <w:keepLines w:val="0"/>
              <w:rPr>
                <w:rFonts w:cs="Arial"/>
                <w:color w:val="000000"/>
                <w:lang w:eastAsia="zh-CN"/>
              </w:rPr>
            </w:pPr>
            <w:r>
              <w:rPr>
                <w:rFonts w:cs="Arial"/>
                <w:color w:val="000000"/>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DC6798" w14:textId="77777777" w:rsidR="001D5496" w:rsidRDefault="001D5496" w:rsidP="00656148">
            <w:pPr>
              <w:pStyle w:val="TAC"/>
              <w:keepNext w:val="0"/>
              <w:keepLines w:val="0"/>
              <w:rPr>
                <w:rFonts w:cs="Arial"/>
              </w:rPr>
            </w:pPr>
            <w:r>
              <w:rPr>
                <w:rFonts w:cs="Arial"/>
                <w:color w:val="000000"/>
              </w:rPr>
              <w:t>4 and 5</w:t>
            </w:r>
          </w:p>
        </w:tc>
      </w:tr>
      <w:tr w:rsidR="001D5496" w14:paraId="77F55C97"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51F4E2"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2C4635" w14:textId="77777777" w:rsidR="001D5496" w:rsidRDefault="001D5496" w:rsidP="00656148">
            <w:pPr>
              <w:pStyle w:val="TAC"/>
              <w:keepNext w:val="0"/>
              <w:keepLines w:val="0"/>
            </w:pPr>
          </w:p>
        </w:tc>
        <w:tc>
          <w:tcPr>
            <w:tcW w:w="730" w:type="dxa"/>
            <w:tcBorders>
              <w:left w:val="single" w:sz="4" w:space="0" w:color="auto"/>
              <w:right w:val="single" w:sz="4" w:space="0" w:color="auto"/>
            </w:tcBorders>
            <w:vAlign w:val="center"/>
          </w:tcPr>
          <w:p w14:paraId="338E63BA" w14:textId="77777777" w:rsidR="001D5496" w:rsidRDefault="001D5496" w:rsidP="00656148">
            <w:pPr>
              <w:pStyle w:val="TAC"/>
              <w:keepNext w:val="0"/>
              <w:keepLines w:val="0"/>
              <w:rPr>
                <w:rFonts w:cs="Arial"/>
                <w:color w:val="000000"/>
                <w:lang w:eastAsia="ja-JP"/>
              </w:rPr>
            </w:pPr>
            <w:r>
              <w:rPr>
                <w:rFonts w:cs="Arial"/>
                <w:color w:val="000000"/>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894B5CD" w14:textId="77777777" w:rsidR="001D5496" w:rsidRDefault="001D5496" w:rsidP="00656148">
            <w:pPr>
              <w:pStyle w:val="TAC"/>
              <w:keepNext w:val="0"/>
              <w:keepLines w:val="0"/>
              <w:rPr>
                <w:rFonts w:cs="Arial"/>
                <w:color w:val="000000"/>
                <w:lang w:eastAsia="zh-CN"/>
              </w:rPr>
            </w:pPr>
            <w:r>
              <w:rPr>
                <w:rFonts w:cs="Arial"/>
                <w:color w:val="000000"/>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F7480" w14:textId="77777777" w:rsidR="001D5496" w:rsidRDefault="001D5496" w:rsidP="00656148">
            <w:pPr>
              <w:pStyle w:val="TAC"/>
              <w:keepNext w:val="0"/>
              <w:keepLines w:val="0"/>
              <w:rPr>
                <w:rFonts w:cs="Arial"/>
              </w:rPr>
            </w:pPr>
          </w:p>
        </w:tc>
      </w:tr>
      <w:tr w:rsidR="001D5496" w14:paraId="63388A7C"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AEE0412" w14:textId="77777777" w:rsidR="001D5496" w:rsidRDefault="001D5496" w:rsidP="00656148">
            <w:pPr>
              <w:pStyle w:val="TAC"/>
              <w:keepNext w:val="0"/>
              <w:keepLines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1ED9B7" w14:textId="77777777" w:rsidR="001D5496" w:rsidRDefault="001D5496" w:rsidP="00656148">
            <w:pPr>
              <w:pStyle w:val="TAC"/>
              <w:keepNext w:val="0"/>
              <w:keepLines w:val="0"/>
              <w:rPr>
                <w:lang w:eastAsia="zh-CN"/>
              </w:rPr>
            </w:pPr>
            <w:r>
              <w:rPr>
                <w:rFonts w:hint="eastAsia"/>
                <w:lang w:eastAsia="zh-CN"/>
              </w:rPr>
              <w:t>-</w:t>
            </w:r>
          </w:p>
        </w:tc>
        <w:tc>
          <w:tcPr>
            <w:tcW w:w="730" w:type="dxa"/>
            <w:tcBorders>
              <w:left w:val="single" w:sz="4" w:space="0" w:color="auto"/>
              <w:right w:val="single" w:sz="4" w:space="0" w:color="auto"/>
            </w:tcBorders>
            <w:vAlign w:val="center"/>
          </w:tcPr>
          <w:p w14:paraId="12931DA5" w14:textId="77777777" w:rsidR="001D5496" w:rsidRDefault="001D5496" w:rsidP="00656148">
            <w:pPr>
              <w:pStyle w:val="TAC"/>
              <w:keepNext w:val="0"/>
              <w:keepLines w:val="0"/>
              <w:rPr>
                <w:rFonts w:cs="Arial"/>
                <w:lang w:eastAsia="ja-JP"/>
              </w:rPr>
            </w:pPr>
            <w:r>
              <w:rPr>
                <w:rFonts w:cs="Arial"/>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E50674" w14:textId="77777777" w:rsidR="001D5496" w:rsidRDefault="001D5496" w:rsidP="00656148">
            <w:pPr>
              <w:pStyle w:val="TAC"/>
              <w:keepNext w:val="0"/>
              <w:keepLines w:val="0"/>
              <w:rPr>
                <w:rFonts w:cs="Arial"/>
                <w:lang w:eastAsia="zh-CN" w:bidi="ar"/>
              </w:rPr>
            </w:pPr>
            <w:r>
              <w:rPr>
                <w:rFonts w:cs="Arial"/>
                <w:lang w:eastAsia="zh-CN" w:bidi="ar"/>
              </w:rPr>
              <w:t>10, 15, 20, 25, 30, 40, 50, 60,</w:t>
            </w:r>
            <w:r>
              <w:rPr>
                <w:rFonts w:cs="Arial" w:hint="eastAsia"/>
                <w:lang w:eastAsia="zh-CN" w:bidi="ar"/>
              </w:rPr>
              <w:t xml:space="preserve"> 70,</w:t>
            </w:r>
            <w:r>
              <w:rPr>
                <w:rFonts w:cs="Arial"/>
                <w:lang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55CDE" w14:textId="77777777" w:rsidR="001D5496" w:rsidRDefault="001D5496" w:rsidP="00656148">
            <w:pPr>
              <w:pStyle w:val="TAC"/>
              <w:keepNext w:val="0"/>
              <w:keepLines w:val="0"/>
              <w:rPr>
                <w:lang w:eastAsia="zh-CN"/>
              </w:rPr>
            </w:pPr>
            <w:r>
              <w:rPr>
                <w:rFonts w:hint="eastAsia"/>
                <w:lang w:eastAsia="zh-CN"/>
              </w:rPr>
              <w:t>0</w:t>
            </w:r>
          </w:p>
        </w:tc>
      </w:tr>
      <w:tr w:rsidR="001D5496" w14:paraId="5BD1FE52"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0B25AF16" w14:textId="77777777" w:rsidR="001D5496" w:rsidRDefault="001D5496" w:rsidP="0065614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BA9205" w14:textId="77777777" w:rsidR="001D5496" w:rsidRDefault="001D5496" w:rsidP="00656148">
            <w:pPr>
              <w:pStyle w:val="TAC"/>
              <w:keepNext w:val="0"/>
              <w:keepLines w:val="0"/>
              <w:rPr>
                <w:rFonts w:eastAsia="Yu Mincho"/>
                <w:lang w:eastAsia="ja-JP"/>
              </w:rPr>
            </w:pPr>
          </w:p>
        </w:tc>
        <w:tc>
          <w:tcPr>
            <w:tcW w:w="730" w:type="dxa"/>
            <w:tcBorders>
              <w:left w:val="single" w:sz="4" w:space="0" w:color="auto"/>
              <w:right w:val="single" w:sz="4" w:space="0" w:color="auto"/>
            </w:tcBorders>
            <w:vAlign w:val="center"/>
          </w:tcPr>
          <w:p w14:paraId="7380980A" w14:textId="77777777" w:rsidR="001D5496" w:rsidRDefault="001D5496" w:rsidP="00656148">
            <w:pPr>
              <w:pStyle w:val="TAC"/>
              <w:keepNext w:val="0"/>
              <w:keepLines w:val="0"/>
              <w:rPr>
                <w:rFonts w:cs="Arial"/>
                <w:lang w:eastAsia="ja-JP"/>
              </w:rPr>
            </w:pPr>
            <w:r>
              <w:rPr>
                <w:rFonts w:cs="Arial"/>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755A9C0" w14:textId="77777777" w:rsidR="001D5496" w:rsidRDefault="001D5496" w:rsidP="00656148">
            <w:pPr>
              <w:pStyle w:val="TAC"/>
              <w:keepNext w:val="0"/>
              <w:keepLines w:val="0"/>
              <w:rPr>
                <w:rFonts w:cs="Arial"/>
                <w:lang w:eastAsia="zh-CN" w:bidi="ar"/>
              </w:rPr>
            </w:pPr>
            <w:r>
              <w:rPr>
                <w:rFonts w:cs="Arial"/>
                <w:lang w:eastAsia="zh-CN" w:bidi="ar"/>
              </w:rPr>
              <w:t>CA_n7</w:t>
            </w:r>
            <w:r>
              <w:rPr>
                <w:rFonts w:cs="Arial" w:hint="eastAsia"/>
                <w:lang w:eastAsia="zh-CN" w:bidi="ar"/>
              </w:rPr>
              <w:t>9C</w:t>
            </w:r>
            <w:r>
              <w:rPr>
                <w:rFonts w:cs="Arial"/>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DF6CE" w14:textId="77777777" w:rsidR="001D5496" w:rsidRDefault="001D5496" w:rsidP="00656148">
            <w:pPr>
              <w:pStyle w:val="TAC"/>
              <w:keepNext w:val="0"/>
              <w:keepLines w:val="0"/>
              <w:rPr>
                <w:lang w:eastAsia="zh-CN"/>
              </w:rPr>
            </w:pPr>
          </w:p>
        </w:tc>
      </w:tr>
      <w:tr w:rsidR="001D5496" w14:paraId="384CDCF1"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2216868D" w14:textId="77777777" w:rsidR="001D5496" w:rsidRDefault="001D5496" w:rsidP="0065614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34A53D" w14:textId="77777777" w:rsidR="001D5496" w:rsidRDefault="001D5496" w:rsidP="00656148">
            <w:pPr>
              <w:pStyle w:val="TAC"/>
              <w:keepNext w:val="0"/>
              <w:keepLines w:val="0"/>
              <w:rPr>
                <w:rFonts w:eastAsia="Yu Mincho"/>
                <w:lang w:eastAsia="ja-JP"/>
              </w:rPr>
            </w:pPr>
          </w:p>
        </w:tc>
        <w:tc>
          <w:tcPr>
            <w:tcW w:w="730" w:type="dxa"/>
            <w:tcBorders>
              <w:left w:val="single" w:sz="4" w:space="0" w:color="auto"/>
              <w:right w:val="single" w:sz="4" w:space="0" w:color="auto"/>
            </w:tcBorders>
            <w:vAlign w:val="center"/>
          </w:tcPr>
          <w:p w14:paraId="5FB40314" w14:textId="77777777" w:rsidR="001D5496" w:rsidRDefault="001D5496" w:rsidP="00656148">
            <w:pPr>
              <w:pStyle w:val="TAC"/>
              <w:keepNext w:val="0"/>
              <w:keepLines w:val="0"/>
              <w:rPr>
                <w:rFonts w:cs="Arial"/>
                <w:lang w:eastAsia="ja-JP"/>
              </w:rPr>
            </w:pPr>
            <w:r>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E70204" w14:textId="77777777" w:rsidR="001D5496" w:rsidRDefault="001D5496" w:rsidP="00656148">
            <w:pPr>
              <w:pStyle w:val="TAC"/>
              <w:keepNext w:val="0"/>
              <w:keepLines w:val="0"/>
              <w:rPr>
                <w:rFonts w:cs="Arial"/>
                <w:lang w:eastAsia="zh-CN" w:bidi="ar"/>
              </w:rPr>
            </w:pPr>
            <w:r>
              <w:rPr>
                <w:rFonts w:cs="Arial"/>
                <w:color w:val="000000"/>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450E93" w14:textId="77777777" w:rsidR="001D5496" w:rsidRDefault="001D5496" w:rsidP="00656148">
            <w:pPr>
              <w:pStyle w:val="TAC"/>
              <w:keepNext w:val="0"/>
              <w:keepLines w:val="0"/>
              <w:rPr>
                <w:lang w:eastAsia="zh-CN"/>
              </w:rPr>
            </w:pPr>
            <w:r>
              <w:rPr>
                <w:rFonts w:cs="Arial"/>
                <w:color w:val="000000"/>
              </w:rPr>
              <w:t>4 and 5</w:t>
            </w:r>
          </w:p>
        </w:tc>
      </w:tr>
      <w:tr w:rsidR="001D5496" w14:paraId="5494B77E"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7C4E496"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8242EE" w14:textId="77777777" w:rsidR="001D5496" w:rsidRDefault="001D5496" w:rsidP="00656148">
            <w:pPr>
              <w:pStyle w:val="TAC"/>
              <w:keepNext w:val="0"/>
              <w:keepLines w:val="0"/>
              <w:rPr>
                <w:rFonts w:eastAsia="Yu Mincho"/>
                <w:lang w:eastAsia="ja-JP"/>
              </w:rPr>
            </w:pPr>
          </w:p>
        </w:tc>
        <w:tc>
          <w:tcPr>
            <w:tcW w:w="730" w:type="dxa"/>
            <w:tcBorders>
              <w:left w:val="single" w:sz="4" w:space="0" w:color="auto"/>
              <w:right w:val="single" w:sz="4" w:space="0" w:color="auto"/>
            </w:tcBorders>
            <w:vAlign w:val="center"/>
          </w:tcPr>
          <w:p w14:paraId="3B4E88CA" w14:textId="77777777" w:rsidR="001D5496" w:rsidRDefault="001D5496" w:rsidP="00656148">
            <w:pPr>
              <w:pStyle w:val="TAC"/>
              <w:keepNext w:val="0"/>
              <w:keepLines w:val="0"/>
              <w:rPr>
                <w:rFonts w:cs="Arial"/>
                <w:lang w:eastAsia="ja-JP"/>
              </w:rPr>
            </w:pPr>
            <w:r>
              <w:rPr>
                <w:rFonts w:cs="Arial"/>
                <w:color w:val="000000"/>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EE28F8A" w14:textId="77777777" w:rsidR="001D5496" w:rsidRDefault="001D5496" w:rsidP="00656148">
            <w:pPr>
              <w:pStyle w:val="TAC"/>
              <w:keepNext w:val="0"/>
              <w:keepLines w:val="0"/>
              <w:rPr>
                <w:rFonts w:cs="Arial"/>
                <w:lang w:eastAsia="zh-CN" w:bidi="ar"/>
              </w:rPr>
            </w:pPr>
            <w:r>
              <w:rPr>
                <w:rFonts w:cs="Arial"/>
                <w:color w:val="000000"/>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97906" w14:textId="77777777" w:rsidR="001D5496" w:rsidRDefault="001D5496" w:rsidP="00656148">
            <w:pPr>
              <w:pStyle w:val="TAC"/>
              <w:keepNext w:val="0"/>
              <w:keepLines w:val="0"/>
              <w:rPr>
                <w:lang w:eastAsia="zh-CN"/>
              </w:rPr>
            </w:pPr>
          </w:p>
        </w:tc>
      </w:tr>
      <w:tr w:rsidR="001D5496" w14:paraId="26B28AE8"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502E38" w14:textId="77777777" w:rsidR="001D5496" w:rsidRDefault="001D5496" w:rsidP="00656148">
            <w:pPr>
              <w:pStyle w:val="TAC"/>
              <w:keepNext w:val="0"/>
              <w:keepLines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0A0530" w14:textId="77777777" w:rsidR="001D5496" w:rsidRDefault="001D5496" w:rsidP="00656148">
            <w:pPr>
              <w:pStyle w:val="TAC"/>
              <w:keepNext w:val="0"/>
              <w:keepLines w:val="0"/>
            </w:pPr>
            <w:r>
              <w:rPr>
                <w:rFonts w:eastAsia="Yu Mincho"/>
                <w:lang w:eastAsia="ja-JP"/>
              </w:rPr>
              <w:t>CA_n78A-n79A</w:t>
            </w:r>
          </w:p>
        </w:tc>
        <w:tc>
          <w:tcPr>
            <w:tcW w:w="730" w:type="dxa"/>
            <w:tcBorders>
              <w:left w:val="single" w:sz="4" w:space="0" w:color="auto"/>
              <w:right w:val="single" w:sz="4" w:space="0" w:color="auto"/>
            </w:tcBorders>
            <w:vAlign w:val="center"/>
          </w:tcPr>
          <w:p w14:paraId="06760365" w14:textId="77777777" w:rsidR="001D5496" w:rsidRDefault="001D5496" w:rsidP="00656148">
            <w:pPr>
              <w:pStyle w:val="TAC"/>
              <w:keepNext w:val="0"/>
              <w:keepLines w:val="0"/>
              <w:rPr>
                <w:rFonts w:cs="Arial"/>
                <w:lang w:eastAsia="ja-JP"/>
              </w:rPr>
            </w:pPr>
            <w:r>
              <w:rPr>
                <w:rFonts w:cs="Arial"/>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6CDDF4" w14:textId="77777777" w:rsidR="001D5496" w:rsidRDefault="001D5496" w:rsidP="00656148">
            <w:pPr>
              <w:pStyle w:val="TAC"/>
              <w:keepNext w:val="0"/>
              <w:keepLines w:val="0"/>
              <w:rPr>
                <w:rFonts w:cs="Arial"/>
                <w:lang w:eastAsia="ja-JP"/>
              </w:rPr>
            </w:pPr>
            <w:r>
              <w:rPr>
                <w:rFonts w:cs="Arial"/>
                <w:lang w:eastAsia="zh-CN" w:bidi="ar"/>
              </w:rPr>
              <w:t>CA_n78(2</w:t>
            </w:r>
            <w:proofErr w:type="gramStart"/>
            <w:r>
              <w:rPr>
                <w:rFonts w:cs="Arial"/>
                <w:lang w:eastAsia="zh-CN" w:bidi="ar"/>
              </w:rPr>
              <w:t>A)_</w:t>
            </w:r>
            <w:proofErr w:type="gramEnd"/>
            <w:r>
              <w:rPr>
                <w:rFonts w:cs="Arial"/>
                <w:lang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8BD68D" w14:textId="77777777" w:rsidR="001D5496" w:rsidRDefault="001D5496" w:rsidP="00656148">
            <w:pPr>
              <w:pStyle w:val="TAC"/>
              <w:keepNext w:val="0"/>
              <w:keepLines w:val="0"/>
              <w:rPr>
                <w:rFonts w:eastAsia="Yu Mincho"/>
              </w:rPr>
            </w:pPr>
            <w:r>
              <w:rPr>
                <w:rFonts w:hint="eastAsia"/>
                <w:lang w:eastAsia="zh-CN"/>
              </w:rPr>
              <w:t>0</w:t>
            </w:r>
          </w:p>
        </w:tc>
      </w:tr>
      <w:tr w:rsidR="001D5496" w14:paraId="6505BBA9"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2A87BC27" w14:textId="77777777" w:rsidR="001D5496" w:rsidRDefault="001D5496" w:rsidP="0065614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49DDCA" w14:textId="77777777" w:rsidR="001D5496" w:rsidRDefault="001D5496" w:rsidP="00656148">
            <w:pPr>
              <w:pStyle w:val="TAC"/>
              <w:keepNext w:val="0"/>
              <w:keepLines w:val="0"/>
            </w:pPr>
          </w:p>
        </w:tc>
        <w:tc>
          <w:tcPr>
            <w:tcW w:w="730" w:type="dxa"/>
            <w:tcBorders>
              <w:left w:val="single" w:sz="4" w:space="0" w:color="auto"/>
              <w:right w:val="single" w:sz="4" w:space="0" w:color="auto"/>
            </w:tcBorders>
            <w:vAlign w:val="center"/>
          </w:tcPr>
          <w:p w14:paraId="10CE5C03" w14:textId="77777777" w:rsidR="001D5496" w:rsidRDefault="001D5496" w:rsidP="00656148">
            <w:pPr>
              <w:pStyle w:val="TAC"/>
              <w:keepNext w:val="0"/>
              <w:keepLines w:val="0"/>
              <w:rPr>
                <w:rFonts w:cs="Arial"/>
                <w:lang w:eastAsia="ja-JP"/>
              </w:rPr>
            </w:pPr>
            <w:r>
              <w:rPr>
                <w:rFonts w:cs="Arial"/>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7AC9975" w14:textId="77777777" w:rsidR="001D5496" w:rsidRDefault="001D5496" w:rsidP="00656148">
            <w:pPr>
              <w:pStyle w:val="TAC"/>
              <w:keepNext w:val="0"/>
              <w:keepLines w:val="0"/>
              <w:rPr>
                <w:rFonts w:cs="Arial"/>
                <w:lang w:eastAsia="ja-JP"/>
              </w:rPr>
            </w:pPr>
            <w:r>
              <w:rPr>
                <w:rFonts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880A74" w14:textId="77777777" w:rsidR="001D5496" w:rsidRDefault="001D5496" w:rsidP="00656148">
            <w:pPr>
              <w:pStyle w:val="TAC"/>
              <w:keepNext w:val="0"/>
              <w:keepLines w:val="0"/>
              <w:rPr>
                <w:rFonts w:eastAsia="Yu Mincho"/>
              </w:rPr>
            </w:pPr>
          </w:p>
        </w:tc>
      </w:tr>
      <w:tr w:rsidR="001D5496" w14:paraId="7208DF03"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27FD3317" w14:textId="77777777" w:rsidR="001D5496" w:rsidRDefault="001D5496" w:rsidP="0065614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9DB406" w14:textId="77777777" w:rsidR="001D5496" w:rsidRDefault="001D5496" w:rsidP="00656148">
            <w:pPr>
              <w:pStyle w:val="TAC"/>
              <w:keepNext w:val="0"/>
              <w:keepLines w:val="0"/>
            </w:pPr>
          </w:p>
        </w:tc>
        <w:tc>
          <w:tcPr>
            <w:tcW w:w="730" w:type="dxa"/>
            <w:tcBorders>
              <w:left w:val="single" w:sz="4" w:space="0" w:color="auto"/>
              <w:right w:val="single" w:sz="4" w:space="0" w:color="auto"/>
            </w:tcBorders>
            <w:vAlign w:val="center"/>
          </w:tcPr>
          <w:p w14:paraId="38102CA3" w14:textId="77777777" w:rsidR="001D5496" w:rsidRDefault="001D5496" w:rsidP="00656148">
            <w:pPr>
              <w:pStyle w:val="TAC"/>
              <w:keepNext w:val="0"/>
              <w:keepLines w:val="0"/>
              <w:rPr>
                <w:rFonts w:cs="Arial"/>
                <w:color w:val="000000"/>
                <w:lang w:eastAsia="ja-JP"/>
              </w:rPr>
            </w:pPr>
            <w:r>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8D369D" w14:textId="77777777" w:rsidR="001D5496" w:rsidRDefault="001D5496" w:rsidP="00656148">
            <w:pPr>
              <w:pStyle w:val="TAC"/>
              <w:keepNext w:val="0"/>
              <w:keepLines w:val="0"/>
              <w:rPr>
                <w:rFonts w:cs="Arial"/>
                <w:color w:val="000000"/>
                <w:lang w:eastAsia="zh-CN"/>
              </w:rPr>
            </w:pPr>
            <w:r>
              <w:rPr>
                <w:rFonts w:cs="Arial"/>
                <w:color w:val="000000"/>
              </w:rPr>
              <w:t>CA_n78(2</w:t>
            </w:r>
            <w:proofErr w:type="gramStart"/>
            <w:r>
              <w:rPr>
                <w:rFonts w:cs="Arial"/>
                <w:color w:val="000000"/>
              </w:rPr>
              <w:t>A)_</w:t>
            </w:r>
            <w:proofErr w:type="gramEnd"/>
            <w:r>
              <w:rPr>
                <w:rFonts w:cs="Arial"/>
                <w:color w:val="000000"/>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75173A" w14:textId="77777777" w:rsidR="001D5496" w:rsidRDefault="001D5496" w:rsidP="00656148">
            <w:pPr>
              <w:pStyle w:val="TAC"/>
              <w:keepNext w:val="0"/>
              <w:keepLines w:val="0"/>
              <w:rPr>
                <w:rFonts w:cs="Arial"/>
                <w:color w:val="000000"/>
              </w:rPr>
            </w:pPr>
            <w:r>
              <w:rPr>
                <w:rFonts w:cs="Arial"/>
                <w:color w:val="000000"/>
              </w:rPr>
              <w:t>4 and 5</w:t>
            </w:r>
          </w:p>
        </w:tc>
      </w:tr>
      <w:tr w:rsidR="001D5496" w14:paraId="79586C86"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9607937"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170806" w14:textId="77777777" w:rsidR="001D5496" w:rsidRDefault="001D5496" w:rsidP="00656148">
            <w:pPr>
              <w:pStyle w:val="TAC"/>
              <w:keepNext w:val="0"/>
              <w:keepLines w:val="0"/>
            </w:pPr>
          </w:p>
        </w:tc>
        <w:tc>
          <w:tcPr>
            <w:tcW w:w="730" w:type="dxa"/>
            <w:tcBorders>
              <w:left w:val="single" w:sz="4" w:space="0" w:color="auto"/>
              <w:right w:val="single" w:sz="4" w:space="0" w:color="auto"/>
            </w:tcBorders>
            <w:vAlign w:val="center"/>
          </w:tcPr>
          <w:p w14:paraId="3F9BAE3D" w14:textId="77777777" w:rsidR="001D5496" w:rsidRDefault="001D5496" w:rsidP="00656148">
            <w:pPr>
              <w:pStyle w:val="TAC"/>
              <w:keepNext w:val="0"/>
              <w:keepLines w:val="0"/>
              <w:rPr>
                <w:rFonts w:cs="Arial"/>
                <w:color w:val="000000"/>
                <w:lang w:eastAsia="ja-JP"/>
              </w:rPr>
            </w:pPr>
            <w:r>
              <w:rPr>
                <w:rFonts w:cs="Arial"/>
                <w:color w:val="000000"/>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2782EC1" w14:textId="77777777" w:rsidR="001D5496" w:rsidRDefault="001D5496" w:rsidP="00656148">
            <w:pPr>
              <w:pStyle w:val="TAC"/>
              <w:keepNext w:val="0"/>
              <w:keepLines w:val="0"/>
              <w:rPr>
                <w:rFonts w:cs="Arial"/>
                <w:color w:val="000000"/>
                <w:lang w:eastAsia="zh-CN"/>
              </w:rPr>
            </w:pPr>
            <w:r>
              <w:rPr>
                <w:rFonts w:cs="Arial"/>
                <w:color w:val="000000"/>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67EB9" w14:textId="77777777" w:rsidR="001D5496" w:rsidRDefault="001D5496" w:rsidP="00656148">
            <w:pPr>
              <w:pStyle w:val="TAC"/>
              <w:keepNext w:val="0"/>
              <w:keepLines w:val="0"/>
              <w:rPr>
                <w:rFonts w:cs="Arial"/>
                <w:color w:val="000000"/>
              </w:rPr>
            </w:pPr>
          </w:p>
        </w:tc>
      </w:tr>
      <w:tr w:rsidR="001D5496" w14:paraId="31178D77" w14:textId="77777777" w:rsidTr="00656148">
        <w:trPr>
          <w:jc w:val="center"/>
        </w:trPr>
        <w:tc>
          <w:tcPr>
            <w:tcW w:w="1983" w:type="dxa"/>
            <w:tcBorders>
              <w:left w:val="single" w:sz="4" w:space="0" w:color="auto"/>
              <w:bottom w:val="nil"/>
              <w:right w:val="single" w:sz="4" w:space="0" w:color="auto"/>
            </w:tcBorders>
            <w:shd w:val="clear" w:color="auto" w:fill="auto"/>
            <w:vAlign w:val="center"/>
          </w:tcPr>
          <w:p w14:paraId="50485168" w14:textId="77777777" w:rsidR="001D5496" w:rsidRDefault="001D5496" w:rsidP="00656148">
            <w:pPr>
              <w:pStyle w:val="TAC"/>
              <w:keepNext w:val="0"/>
              <w:keepLines w:val="0"/>
              <w:rPr>
                <w:lang w:eastAsia="zh-CN"/>
              </w:rPr>
            </w:pPr>
            <w:r>
              <w:rPr>
                <w:rFonts w:hint="eastAsia"/>
                <w:lang w:eastAsia="zh-CN"/>
              </w:rPr>
              <w:t>CA</w:t>
            </w:r>
            <w:r>
              <w:t>_</w:t>
            </w:r>
            <w:r>
              <w:rPr>
                <w:rFonts w:hint="eastAsia"/>
                <w:lang w:eastAsia="zh-CN"/>
              </w:rPr>
              <w:t>n</w:t>
            </w:r>
            <w:r>
              <w:rPr>
                <w:lang w:eastAsia="zh-CN"/>
              </w:rPr>
              <w:t>78</w:t>
            </w:r>
            <w:r>
              <w:rPr>
                <w:lang w:eastAsia="ja-JP"/>
              </w:rPr>
              <w:t>A-</w:t>
            </w:r>
            <w:r>
              <w:rPr>
                <w:rFonts w:hint="eastAsia"/>
                <w:lang w:eastAsia="zh-CN"/>
              </w:rPr>
              <w:t>n</w:t>
            </w:r>
            <w:r>
              <w:rPr>
                <w:lang w:eastAsia="zh-CN"/>
              </w:rPr>
              <w:t>92</w:t>
            </w:r>
            <w:r>
              <w:rPr>
                <w:lang w:eastAsia="ja-JP"/>
              </w:rPr>
              <w:t>A</w:t>
            </w:r>
          </w:p>
        </w:tc>
        <w:tc>
          <w:tcPr>
            <w:tcW w:w="1690" w:type="dxa"/>
            <w:tcBorders>
              <w:left w:val="single" w:sz="4" w:space="0" w:color="auto"/>
              <w:bottom w:val="nil"/>
              <w:right w:val="single" w:sz="4" w:space="0" w:color="auto"/>
            </w:tcBorders>
            <w:shd w:val="clear" w:color="auto" w:fill="auto"/>
            <w:vAlign w:val="center"/>
          </w:tcPr>
          <w:p w14:paraId="0167DF06" w14:textId="77777777" w:rsidR="001D5496" w:rsidRDefault="001D5496" w:rsidP="00656148">
            <w:pPr>
              <w:pStyle w:val="TAC"/>
              <w:keepNext w:val="0"/>
              <w:keepLines w:val="0"/>
            </w:pPr>
            <w:r>
              <w:rPr>
                <w:rFonts w:hint="eastAsia"/>
                <w:lang w:eastAsia="zh-CN"/>
              </w:rPr>
              <w:t>CA_n</w:t>
            </w:r>
            <w:r>
              <w:rPr>
                <w:lang w:eastAsia="zh-CN"/>
              </w:rPr>
              <w:t>78</w:t>
            </w:r>
            <w:r>
              <w:rPr>
                <w:rFonts w:hint="eastAsia"/>
                <w:lang w:eastAsia="zh-CN"/>
              </w:rPr>
              <w:t>A-n</w:t>
            </w:r>
            <w:r>
              <w:rPr>
                <w:lang w:eastAsia="zh-CN"/>
              </w:rPr>
              <w:t>92</w:t>
            </w:r>
            <w:r>
              <w:rPr>
                <w:rFonts w:hint="eastAsia"/>
                <w:lang w:eastAsia="zh-CN"/>
              </w:rPr>
              <w:t>A</w:t>
            </w:r>
          </w:p>
        </w:tc>
        <w:tc>
          <w:tcPr>
            <w:tcW w:w="730" w:type="dxa"/>
            <w:tcBorders>
              <w:left w:val="single" w:sz="4" w:space="0" w:color="auto"/>
              <w:right w:val="single" w:sz="4" w:space="0" w:color="auto"/>
            </w:tcBorders>
            <w:vAlign w:val="center"/>
          </w:tcPr>
          <w:p w14:paraId="08E38D4C" w14:textId="77777777" w:rsidR="001D5496" w:rsidRDefault="001D5496" w:rsidP="00656148">
            <w:pPr>
              <w:pStyle w:val="TAC"/>
              <w:keepNext w:val="0"/>
              <w:keepLines w:val="0"/>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B06538" w14:textId="77777777" w:rsidR="001D5496" w:rsidRDefault="001D5496" w:rsidP="00656148">
            <w:pPr>
              <w:pStyle w:val="TAC"/>
              <w:keepNext w:val="0"/>
              <w:keepLines w:val="0"/>
              <w:rPr>
                <w:lang w:eastAsia="zh-CN"/>
              </w:rPr>
            </w:pPr>
            <w:r>
              <w:rPr>
                <w:rFonts w:cs="Arial"/>
                <w:lang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3627D4B2" w14:textId="77777777" w:rsidR="001D5496" w:rsidRDefault="001D5496" w:rsidP="00656148">
            <w:pPr>
              <w:pStyle w:val="TAC"/>
              <w:keepNext w:val="0"/>
              <w:keepLines w:val="0"/>
              <w:rPr>
                <w:rFonts w:cs="Arial"/>
                <w:lang w:eastAsia="zh-CN"/>
              </w:rPr>
            </w:pPr>
            <w:r>
              <w:rPr>
                <w:rFonts w:cs="Arial"/>
                <w:lang w:eastAsia="zh-CN"/>
              </w:rPr>
              <w:t>0</w:t>
            </w:r>
          </w:p>
        </w:tc>
      </w:tr>
      <w:tr w:rsidR="001D5496" w14:paraId="7DE07699"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6F9AD376" w14:textId="77777777" w:rsidR="001D5496" w:rsidRDefault="001D5496" w:rsidP="0065614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AF4FC7" w14:textId="77777777" w:rsidR="001D5496" w:rsidRDefault="001D5496" w:rsidP="00656148">
            <w:pPr>
              <w:pStyle w:val="TAC"/>
              <w:keepNext w:val="0"/>
              <w:keepLines w:val="0"/>
            </w:pPr>
          </w:p>
        </w:tc>
        <w:tc>
          <w:tcPr>
            <w:tcW w:w="730" w:type="dxa"/>
            <w:tcBorders>
              <w:left w:val="single" w:sz="4" w:space="0" w:color="auto"/>
              <w:right w:val="single" w:sz="4" w:space="0" w:color="auto"/>
            </w:tcBorders>
            <w:vAlign w:val="center"/>
          </w:tcPr>
          <w:p w14:paraId="5D944D26" w14:textId="77777777" w:rsidR="001D5496" w:rsidRDefault="001D5496" w:rsidP="00656148">
            <w:pPr>
              <w:pStyle w:val="TAC"/>
              <w:keepNext w:val="0"/>
              <w:keepLines w:val="0"/>
            </w:pPr>
            <w:r>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1D608C10" w14:textId="77777777" w:rsidR="001D5496" w:rsidRDefault="001D5496" w:rsidP="00656148">
            <w:pPr>
              <w:pStyle w:val="TAC"/>
              <w:keepNext w:val="0"/>
              <w:keepLines w:val="0"/>
              <w:rPr>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EA12D0" w14:textId="77777777" w:rsidR="001D5496" w:rsidRDefault="001D5496" w:rsidP="00656148">
            <w:pPr>
              <w:pStyle w:val="TAC"/>
              <w:keepNext w:val="0"/>
              <w:keepLines w:val="0"/>
              <w:rPr>
                <w:rFonts w:eastAsia="Yu Mincho"/>
              </w:rPr>
            </w:pPr>
          </w:p>
        </w:tc>
      </w:tr>
      <w:tr w:rsidR="001D5496" w14:paraId="6296FD6B"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2732BEE6" w14:textId="77777777" w:rsidR="001D5496" w:rsidRDefault="001D5496" w:rsidP="0065614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D24602" w14:textId="77777777" w:rsidR="001D5496" w:rsidRDefault="001D5496" w:rsidP="00656148">
            <w:pPr>
              <w:pStyle w:val="TAC"/>
              <w:keepNext w:val="0"/>
              <w:keepLines w:val="0"/>
            </w:pPr>
          </w:p>
        </w:tc>
        <w:tc>
          <w:tcPr>
            <w:tcW w:w="730" w:type="dxa"/>
            <w:tcBorders>
              <w:left w:val="single" w:sz="4" w:space="0" w:color="auto"/>
              <w:right w:val="single" w:sz="4" w:space="0" w:color="auto"/>
            </w:tcBorders>
            <w:vAlign w:val="center"/>
          </w:tcPr>
          <w:p w14:paraId="7DD4AD5D" w14:textId="77777777" w:rsidR="001D5496" w:rsidRDefault="001D5496" w:rsidP="00656148">
            <w:pPr>
              <w:pStyle w:val="TAC"/>
              <w:keepNext w:val="0"/>
              <w:keepLines w:val="0"/>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0BC58A" w14:textId="77777777" w:rsidR="001D5496" w:rsidRDefault="001D5496" w:rsidP="00656148">
            <w:pPr>
              <w:pStyle w:val="TAC"/>
              <w:keepNext w:val="0"/>
              <w:keepLines w:val="0"/>
              <w:rPr>
                <w:rFonts w:cs="Arial"/>
                <w:lang w:eastAsia="zh-CN" w:bidi="ar"/>
              </w:rPr>
            </w:pPr>
            <w:r>
              <w:rPr>
                <w:rFonts w:cs="Arial"/>
                <w:lang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A6299B" w14:textId="77777777" w:rsidR="001D5496" w:rsidRDefault="001D5496" w:rsidP="00656148">
            <w:pPr>
              <w:pStyle w:val="TAC"/>
              <w:keepNext w:val="0"/>
              <w:keepLines w:val="0"/>
              <w:rPr>
                <w:rFonts w:eastAsia="Yu Mincho"/>
              </w:rPr>
            </w:pPr>
            <w:r>
              <w:rPr>
                <w:rFonts w:hint="eastAsia"/>
                <w:lang w:eastAsia="zh-CN"/>
              </w:rPr>
              <w:t xml:space="preserve">4 </w:t>
            </w:r>
            <w:r>
              <w:rPr>
                <w:lang w:eastAsia="zh-CN"/>
              </w:rPr>
              <w:t>and 5</w:t>
            </w:r>
          </w:p>
        </w:tc>
      </w:tr>
      <w:tr w:rsidR="001D5496" w14:paraId="175D05C3"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584D11B"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56CD7A" w14:textId="77777777" w:rsidR="001D5496" w:rsidRDefault="001D5496" w:rsidP="00656148">
            <w:pPr>
              <w:pStyle w:val="TAC"/>
              <w:keepNext w:val="0"/>
              <w:keepLines w:val="0"/>
            </w:pPr>
          </w:p>
        </w:tc>
        <w:tc>
          <w:tcPr>
            <w:tcW w:w="730" w:type="dxa"/>
            <w:tcBorders>
              <w:left w:val="single" w:sz="4" w:space="0" w:color="auto"/>
              <w:right w:val="single" w:sz="4" w:space="0" w:color="auto"/>
            </w:tcBorders>
            <w:vAlign w:val="center"/>
          </w:tcPr>
          <w:p w14:paraId="1415A4E7" w14:textId="77777777" w:rsidR="001D5496" w:rsidRDefault="001D5496" w:rsidP="00656148">
            <w:pPr>
              <w:pStyle w:val="TAC"/>
              <w:keepNext w:val="0"/>
              <w:keepLines w:val="0"/>
              <w:rPr>
                <w:lang w:eastAsia="zh-CN"/>
              </w:rPr>
            </w:pPr>
            <w:r>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1D63F4C2" w14:textId="77777777" w:rsidR="001D5496" w:rsidRDefault="001D5496" w:rsidP="00656148">
            <w:pPr>
              <w:pStyle w:val="TAC"/>
              <w:keepNext w:val="0"/>
              <w:keepLines w:val="0"/>
              <w:rPr>
                <w:rFonts w:cs="Arial"/>
                <w:lang w:eastAsia="zh-CN" w:bidi="ar"/>
              </w:rPr>
            </w:pPr>
            <w:r>
              <w:rPr>
                <w:rFonts w:cs="Arial"/>
                <w:lang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16ADB" w14:textId="77777777" w:rsidR="001D5496" w:rsidRDefault="001D5496" w:rsidP="00656148">
            <w:pPr>
              <w:pStyle w:val="TAC"/>
              <w:keepNext w:val="0"/>
              <w:keepLines w:val="0"/>
              <w:rPr>
                <w:rFonts w:eastAsia="Yu Mincho"/>
              </w:rPr>
            </w:pPr>
          </w:p>
        </w:tc>
      </w:tr>
      <w:tr w:rsidR="001D5496" w14:paraId="1F358F56" w14:textId="77777777" w:rsidTr="00656148">
        <w:trPr>
          <w:jc w:val="center"/>
        </w:trPr>
        <w:tc>
          <w:tcPr>
            <w:tcW w:w="1983" w:type="dxa"/>
            <w:tcBorders>
              <w:left w:val="single" w:sz="4" w:space="0" w:color="auto"/>
              <w:bottom w:val="nil"/>
              <w:right w:val="single" w:sz="4" w:space="0" w:color="auto"/>
            </w:tcBorders>
            <w:shd w:val="clear" w:color="auto" w:fill="auto"/>
            <w:vAlign w:val="center"/>
          </w:tcPr>
          <w:p w14:paraId="66B2D823" w14:textId="77777777" w:rsidR="001D5496" w:rsidRDefault="001D5496" w:rsidP="00656148">
            <w:pPr>
              <w:pStyle w:val="TAC"/>
              <w:keepNext w:val="0"/>
              <w:keepLines w:val="0"/>
              <w:rPr>
                <w:lang w:eastAsia="zh-CN"/>
              </w:rPr>
            </w:pPr>
            <w:r>
              <w:rPr>
                <w:rFonts w:hint="eastAsia"/>
                <w:lang w:eastAsia="zh-CN"/>
              </w:rPr>
              <w:t>CA</w:t>
            </w:r>
            <w:r>
              <w:t>_</w:t>
            </w:r>
            <w:r>
              <w:rPr>
                <w:rFonts w:hint="eastAsia"/>
                <w:lang w:eastAsia="zh-CN"/>
              </w:rPr>
              <w:t>n</w:t>
            </w:r>
            <w:r>
              <w:rPr>
                <w:lang w:eastAsia="zh-CN"/>
              </w:rPr>
              <w:t>78(2</w:t>
            </w:r>
            <w:r>
              <w:rPr>
                <w:lang w:eastAsia="ja-JP"/>
              </w:rPr>
              <w:t>A)-</w:t>
            </w:r>
            <w:r>
              <w:rPr>
                <w:rFonts w:hint="eastAsia"/>
                <w:lang w:eastAsia="zh-CN"/>
              </w:rPr>
              <w:t>n</w:t>
            </w:r>
            <w:r>
              <w:rPr>
                <w:lang w:eastAsia="zh-CN"/>
              </w:rPr>
              <w:t>92</w:t>
            </w:r>
            <w:r>
              <w:rPr>
                <w:lang w:eastAsia="ja-JP"/>
              </w:rPr>
              <w:t>A</w:t>
            </w:r>
          </w:p>
        </w:tc>
        <w:tc>
          <w:tcPr>
            <w:tcW w:w="1690" w:type="dxa"/>
            <w:tcBorders>
              <w:left w:val="single" w:sz="4" w:space="0" w:color="auto"/>
              <w:bottom w:val="nil"/>
              <w:right w:val="single" w:sz="4" w:space="0" w:color="auto"/>
            </w:tcBorders>
            <w:shd w:val="clear" w:color="auto" w:fill="auto"/>
            <w:vAlign w:val="center"/>
          </w:tcPr>
          <w:p w14:paraId="761AAFCC" w14:textId="77777777" w:rsidR="001D5496" w:rsidRDefault="001D5496" w:rsidP="00656148">
            <w:pPr>
              <w:pStyle w:val="TAC"/>
              <w:keepNext w:val="0"/>
              <w:keepLines w:val="0"/>
            </w:pPr>
            <w:r>
              <w:rPr>
                <w:rFonts w:hint="eastAsia"/>
                <w:lang w:eastAsia="zh-CN"/>
              </w:rPr>
              <w:t>CA_n</w:t>
            </w:r>
            <w:r>
              <w:rPr>
                <w:lang w:eastAsia="zh-CN"/>
              </w:rPr>
              <w:t>78</w:t>
            </w:r>
            <w:r>
              <w:rPr>
                <w:rFonts w:hint="eastAsia"/>
                <w:lang w:eastAsia="zh-CN"/>
              </w:rPr>
              <w:t>A-n</w:t>
            </w:r>
            <w:r>
              <w:rPr>
                <w:lang w:eastAsia="zh-CN"/>
              </w:rPr>
              <w:t>92</w:t>
            </w:r>
            <w:r>
              <w:rPr>
                <w:rFonts w:hint="eastAsia"/>
                <w:lang w:eastAsia="zh-CN"/>
              </w:rPr>
              <w:t>A</w:t>
            </w:r>
          </w:p>
        </w:tc>
        <w:tc>
          <w:tcPr>
            <w:tcW w:w="730" w:type="dxa"/>
            <w:tcBorders>
              <w:left w:val="single" w:sz="4" w:space="0" w:color="auto"/>
              <w:right w:val="single" w:sz="4" w:space="0" w:color="auto"/>
            </w:tcBorders>
            <w:vAlign w:val="center"/>
          </w:tcPr>
          <w:p w14:paraId="78D71353" w14:textId="77777777" w:rsidR="001D5496" w:rsidRDefault="001D5496" w:rsidP="00656148">
            <w:pPr>
              <w:pStyle w:val="TAC"/>
              <w:keepNext w:val="0"/>
              <w:keepLines w:val="0"/>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0D5ED8" w14:textId="77777777" w:rsidR="001D5496" w:rsidRDefault="001D5496" w:rsidP="00656148">
            <w:pPr>
              <w:pStyle w:val="TAC"/>
              <w:keepNext w:val="0"/>
              <w:keepLines w:val="0"/>
              <w:rPr>
                <w:lang w:eastAsia="zh-CN"/>
              </w:rPr>
            </w:pPr>
            <w:r>
              <w:rPr>
                <w:rFonts w:cs="Arial"/>
                <w:lang w:eastAsia="zh-CN" w:bidi="ar"/>
              </w:rPr>
              <w:t>CA_n78(2</w:t>
            </w:r>
            <w:proofErr w:type="gramStart"/>
            <w:r>
              <w:rPr>
                <w:rFonts w:cs="Arial"/>
                <w:lang w:eastAsia="zh-CN" w:bidi="ar"/>
              </w:rPr>
              <w:t>A)_</w:t>
            </w:r>
            <w:proofErr w:type="gramEnd"/>
            <w:r>
              <w:rPr>
                <w:rFonts w:cs="Arial"/>
                <w:lang w:eastAsia="zh-CN" w:bidi="ar"/>
              </w:rPr>
              <w:t>BCS0</w:t>
            </w:r>
          </w:p>
        </w:tc>
        <w:tc>
          <w:tcPr>
            <w:tcW w:w="1360" w:type="dxa"/>
            <w:tcBorders>
              <w:left w:val="single" w:sz="4" w:space="0" w:color="auto"/>
              <w:bottom w:val="nil"/>
              <w:right w:val="single" w:sz="4" w:space="0" w:color="auto"/>
            </w:tcBorders>
            <w:shd w:val="clear" w:color="auto" w:fill="auto"/>
            <w:vAlign w:val="center"/>
          </w:tcPr>
          <w:p w14:paraId="11FC82E0" w14:textId="77777777" w:rsidR="001D5496" w:rsidRDefault="001D5496" w:rsidP="00656148">
            <w:pPr>
              <w:pStyle w:val="TAC"/>
              <w:keepNext w:val="0"/>
              <w:keepLines w:val="0"/>
              <w:rPr>
                <w:lang w:eastAsia="zh-CN"/>
              </w:rPr>
            </w:pPr>
            <w:r>
              <w:rPr>
                <w:rFonts w:hint="eastAsia"/>
                <w:lang w:eastAsia="zh-CN"/>
              </w:rPr>
              <w:t>0</w:t>
            </w:r>
          </w:p>
        </w:tc>
      </w:tr>
      <w:tr w:rsidR="001D5496" w14:paraId="15EC79BB"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64C8A66A" w14:textId="77777777" w:rsidR="001D5496" w:rsidRDefault="001D5496" w:rsidP="0065614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A517FD" w14:textId="77777777" w:rsidR="001D5496" w:rsidRDefault="001D5496" w:rsidP="00656148">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895F277" w14:textId="77777777" w:rsidR="001D5496" w:rsidRDefault="001D5496" w:rsidP="00656148">
            <w:pPr>
              <w:pStyle w:val="TAC"/>
              <w:keepNext w:val="0"/>
              <w:keepLines w:val="0"/>
            </w:pPr>
            <w:r>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0B83A9DC" w14:textId="77777777" w:rsidR="001D5496" w:rsidRDefault="001D5496" w:rsidP="00656148">
            <w:pPr>
              <w:pStyle w:val="TAC"/>
              <w:keepNext w:val="0"/>
              <w:keepLines w:val="0"/>
              <w:rPr>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807B4" w14:textId="77777777" w:rsidR="001D5496" w:rsidRDefault="001D5496" w:rsidP="00656148">
            <w:pPr>
              <w:pStyle w:val="TAC"/>
              <w:keepNext w:val="0"/>
              <w:keepLines w:val="0"/>
              <w:rPr>
                <w:rFonts w:eastAsia="Yu Mincho"/>
              </w:rPr>
            </w:pPr>
          </w:p>
        </w:tc>
      </w:tr>
      <w:tr w:rsidR="001D5496" w14:paraId="47DEA4B1" w14:textId="77777777" w:rsidTr="00656148">
        <w:trPr>
          <w:jc w:val="center"/>
        </w:trPr>
        <w:tc>
          <w:tcPr>
            <w:tcW w:w="1983" w:type="dxa"/>
            <w:tcBorders>
              <w:top w:val="nil"/>
              <w:left w:val="single" w:sz="4" w:space="0" w:color="auto"/>
              <w:bottom w:val="nil"/>
              <w:right w:val="single" w:sz="4" w:space="0" w:color="auto"/>
            </w:tcBorders>
            <w:shd w:val="clear" w:color="auto" w:fill="auto"/>
            <w:vAlign w:val="center"/>
          </w:tcPr>
          <w:p w14:paraId="2C06BFA5" w14:textId="77777777" w:rsidR="001D5496" w:rsidRDefault="001D5496" w:rsidP="00656148">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F2E613" w14:textId="77777777" w:rsidR="001D5496" w:rsidRDefault="001D5496" w:rsidP="00656148">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671252C" w14:textId="77777777" w:rsidR="001D5496" w:rsidRDefault="001D5496" w:rsidP="00656148">
            <w:pPr>
              <w:pStyle w:val="TAC"/>
              <w:keepNext w:val="0"/>
              <w:keepLines w:val="0"/>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ABBA4A" w14:textId="77777777" w:rsidR="001D5496" w:rsidRDefault="001D5496" w:rsidP="00656148">
            <w:pPr>
              <w:pStyle w:val="TAC"/>
              <w:keepNext w:val="0"/>
              <w:keepLines w:val="0"/>
              <w:rPr>
                <w:rFonts w:cs="Arial"/>
                <w:lang w:eastAsia="zh-CN" w:bidi="ar"/>
              </w:rPr>
            </w:pPr>
            <w:r>
              <w:rPr>
                <w:rFonts w:cs="Arial"/>
                <w:lang w:eastAsia="zh-CN" w:bidi="ar"/>
              </w:rPr>
              <w:t>CA_n78(2</w:t>
            </w:r>
            <w:proofErr w:type="gramStart"/>
            <w:r>
              <w:rPr>
                <w:rFonts w:cs="Arial"/>
                <w:lang w:eastAsia="zh-CN" w:bidi="ar"/>
              </w:rPr>
              <w:t>A)_</w:t>
            </w:r>
            <w:proofErr w:type="gramEnd"/>
            <w:r>
              <w:rPr>
                <w:rFonts w:cs="Arial"/>
                <w:lang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6704B" w14:textId="77777777" w:rsidR="001D5496" w:rsidRDefault="001D5496" w:rsidP="00656148">
            <w:pPr>
              <w:pStyle w:val="TAC"/>
              <w:keepNext w:val="0"/>
              <w:keepLines w:val="0"/>
              <w:rPr>
                <w:rFonts w:eastAsia="Yu Mincho"/>
              </w:rPr>
            </w:pPr>
            <w:r>
              <w:rPr>
                <w:rFonts w:hint="eastAsia"/>
                <w:lang w:eastAsia="zh-CN"/>
              </w:rPr>
              <w:t xml:space="preserve">4 </w:t>
            </w:r>
            <w:r>
              <w:rPr>
                <w:lang w:eastAsia="zh-CN"/>
              </w:rPr>
              <w:t>and 5</w:t>
            </w:r>
          </w:p>
        </w:tc>
      </w:tr>
      <w:tr w:rsidR="001D5496" w14:paraId="68D91C42"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3610406"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E43F54" w14:textId="77777777" w:rsidR="001D5496" w:rsidRDefault="001D5496" w:rsidP="00656148">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E5E81F5" w14:textId="77777777" w:rsidR="001D5496" w:rsidRDefault="001D5496" w:rsidP="00656148">
            <w:pPr>
              <w:pStyle w:val="TAC"/>
              <w:keepNext w:val="0"/>
              <w:keepLines w:val="0"/>
              <w:rPr>
                <w:lang w:eastAsia="zh-CN"/>
              </w:rPr>
            </w:pPr>
            <w:r>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0AAC8B5E" w14:textId="77777777" w:rsidR="001D5496" w:rsidRDefault="001D5496" w:rsidP="00656148">
            <w:pPr>
              <w:pStyle w:val="TAC"/>
              <w:keepNext w:val="0"/>
              <w:keepLines w:val="0"/>
              <w:rPr>
                <w:rFonts w:cs="Arial"/>
                <w:lang w:eastAsia="zh-CN" w:bidi="ar"/>
              </w:rPr>
            </w:pPr>
            <w:r>
              <w:rPr>
                <w:rFonts w:cs="Arial"/>
                <w:lang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6B5644" w14:textId="77777777" w:rsidR="001D5496" w:rsidRDefault="001D5496" w:rsidP="00656148">
            <w:pPr>
              <w:pStyle w:val="TAC"/>
              <w:keepNext w:val="0"/>
              <w:keepLines w:val="0"/>
              <w:rPr>
                <w:rFonts w:eastAsia="Yu Mincho"/>
              </w:rPr>
            </w:pPr>
          </w:p>
        </w:tc>
      </w:tr>
      <w:tr w:rsidR="001D5496" w14:paraId="49E412F1"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C1DFA99" w14:textId="77777777" w:rsidR="001D5496" w:rsidRDefault="001D5496" w:rsidP="00656148">
            <w:pPr>
              <w:pStyle w:val="TAC"/>
              <w:keepNext w:val="0"/>
              <w:keepLines w:val="0"/>
              <w:rPr>
                <w:lang w:eastAsia="zh-CN"/>
              </w:rPr>
            </w:pPr>
            <w:r>
              <w:rPr>
                <w:lang w:eastAsia="zh-CN"/>
              </w:rPr>
              <w:t>CA</w:t>
            </w:r>
            <w:r>
              <w:t>_</w:t>
            </w:r>
            <w:r>
              <w:rPr>
                <w:lang w:eastAsia="zh-CN"/>
              </w:rPr>
              <w:t>n78</w:t>
            </w:r>
            <w:r>
              <w:rPr>
                <w:lang w:eastAsia="ja-JP"/>
              </w:rPr>
              <w:t>A-</w:t>
            </w:r>
            <w:r>
              <w:rPr>
                <w:lang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23ABA1" w14:textId="77777777" w:rsidR="001D5496" w:rsidRDefault="001D5496" w:rsidP="00656148">
            <w:pPr>
              <w:pStyle w:val="TAC"/>
              <w:keepNext w:val="0"/>
              <w:keepLines w:val="0"/>
              <w:rPr>
                <w:lang w:eastAsia="zh-CN"/>
              </w:rPr>
            </w:pPr>
            <w:r>
              <w:rPr>
                <w:lang w:eastAsia="zh-CN"/>
              </w:rPr>
              <w:t>-</w:t>
            </w:r>
          </w:p>
        </w:tc>
        <w:tc>
          <w:tcPr>
            <w:tcW w:w="730" w:type="dxa"/>
            <w:tcBorders>
              <w:left w:val="single" w:sz="4" w:space="0" w:color="auto"/>
              <w:bottom w:val="single" w:sz="4" w:space="0" w:color="auto"/>
              <w:right w:val="single" w:sz="4" w:space="0" w:color="auto"/>
            </w:tcBorders>
            <w:vAlign w:val="center"/>
          </w:tcPr>
          <w:p w14:paraId="547C16A1" w14:textId="77777777" w:rsidR="001D5496" w:rsidRDefault="001D5496" w:rsidP="00656148">
            <w:pPr>
              <w:pStyle w:val="TAC"/>
              <w:keepNext w:val="0"/>
              <w:keepLines w:val="0"/>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77D01D8" w14:textId="77777777" w:rsidR="001D5496" w:rsidRDefault="001D5496" w:rsidP="00656148">
            <w:pPr>
              <w:pStyle w:val="TAC"/>
              <w:keepNext w:val="0"/>
              <w:keepLines w:val="0"/>
              <w:rPr>
                <w:lang w:eastAsia="zh-CN" w:bidi="ar"/>
              </w:rPr>
            </w:pPr>
            <w:r>
              <w:rPr>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BC8FC3" w14:textId="77777777" w:rsidR="001D5496" w:rsidRDefault="001D5496" w:rsidP="00656148">
            <w:pPr>
              <w:pStyle w:val="TAC"/>
              <w:keepNext w:val="0"/>
              <w:keepLines w:val="0"/>
              <w:rPr>
                <w:lang w:eastAsia="zh-CN"/>
              </w:rPr>
            </w:pPr>
            <w:r>
              <w:rPr>
                <w:rFonts w:hint="eastAsia"/>
                <w:lang w:eastAsia="zh-CN"/>
              </w:rPr>
              <w:t>0</w:t>
            </w:r>
          </w:p>
        </w:tc>
      </w:tr>
      <w:tr w:rsidR="001D5496" w14:paraId="5C73D193"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DB77EFE"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8FAF24" w14:textId="77777777" w:rsidR="001D5496" w:rsidRDefault="001D5496" w:rsidP="00656148">
            <w:pPr>
              <w:pStyle w:val="TAC"/>
              <w:keepNext w:val="0"/>
              <w:keepLines w:val="0"/>
            </w:pPr>
          </w:p>
        </w:tc>
        <w:tc>
          <w:tcPr>
            <w:tcW w:w="730" w:type="dxa"/>
            <w:tcBorders>
              <w:left w:val="single" w:sz="4" w:space="0" w:color="auto"/>
              <w:right w:val="single" w:sz="4" w:space="0" w:color="auto"/>
            </w:tcBorders>
            <w:vAlign w:val="center"/>
          </w:tcPr>
          <w:p w14:paraId="0A3EBBE4" w14:textId="77777777" w:rsidR="001D5496" w:rsidRDefault="001D5496" w:rsidP="00656148">
            <w:pPr>
              <w:pStyle w:val="TAC"/>
              <w:keepNext w:val="0"/>
              <w:keepLines w:val="0"/>
              <w:rPr>
                <w:lang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23BADC11" w14:textId="77777777" w:rsidR="001D5496" w:rsidRDefault="001D5496" w:rsidP="00656148">
            <w:pPr>
              <w:pStyle w:val="TAC"/>
              <w:keepNext w:val="0"/>
              <w:keepLines w:val="0"/>
              <w:rPr>
                <w:lang w:eastAsia="zh-CN" w:bidi="ar"/>
              </w:rPr>
            </w:pPr>
            <w:r>
              <w:rPr>
                <w:rFonts w:hint="eastAsia"/>
                <w:lang w:eastAsia="zh-CN" w:bidi="ar"/>
              </w:rPr>
              <w:t xml:space="preserve">5, </w:t>
            </w:r>
            <w:r>
              <w:rPr>
                <w:lang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52994188" w14:textId="77777777" w:rsidR="001D5496" w:rsidRDefault="001D5496" w:rsidP="00656148">
            <w:pPr>
              <w:pStyle w:val="TAC"/>
              <w:keepNext w:val="0"/>
              <w:keepLines w:val="0"/>
              <w:rPr>
                <w:rFonts w:eastAsia="Yu Mincho"/>
              </w:rPr>
            </w:pPr>
          </w:p>
        </w:tc>
      </w:tr>
      <w:tr w:rsidR="001D5496" w14:paraId="155A88BB"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3BE611" w14:textId="77777777" w:rsidR="001D5496" w:rsidRDefault="001D5496" w:rsidP="00656148">
            <w:pPr>
              <w:pStyle w:val="TAC"/>
              <w:keepNext w:val="0"/>
              <w:keepLines w:val="0"/>
              <w:rPr>
                <w:lang w:eastAsia="zh-CN"/>
              </w:rPr>
            </w:pPr>
            <w: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F60912" w14:textId="77777777" w:rsidR="001D5496" w:rsidRDefault="001D5496" w:rsidP="00656148">
            <w:pPr>
              <w:pStyle w:val="TAC"/>
              <w:keepNext w:val="0"/>
              <w:keepLines w:val="0"/>
            </w:pPr>
            <w:r>
              <w:t>CA_n78A-n102A</w:t>
            </w:r>
          </w:p>
        </w:tc>
        <w:tc>
          <w:tcPr>
            <w:tcW w:w="730" w:type="dxa"/>
            <w:tcBorders>
              <w:left w:val="single" w:sz="4" w:space="0" w:color="auto"/>
              <w:right w:val="single" w:sz="4" w:space="0" w:color="auto"/>
            </w:tcBorders>
            <w:vAlign w:val="center"/>
          </w:tcPr>
          <w:p w14:paraId="2FC6CAC9" w14:textId="77777777" w:rsidR="001D5496" w:rsidRDefault="001D5496" w:rsidP="00656148">
            <w:pPr>
              <w:pStyle w:val="TAC"/>
              <w:keepNext w:val="0"/>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85E534A" w14:textId="77777777" w:rsidR="001D5496" w:rsidRDefault="001D5496" w:rsidP="00656148">
            <w:pPr>
              <w:pStyle w:val="TAC"/>
              <w:keepNext w:val="0"/>
              <w:keepLines w:val="0"/>
              <w:rPr>
                <w:lang w:eastAsia="zh-CN" w:bidi="ar"/>
              </w:rPr>
            </w:pPr>
            <w:r>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AE28A8" w14:textId="77777777" w:rsidR="001D5496" w:rsidRDefault="001D5496" w:rsidP="00656148">
            <w:pPr>
              <w:pStyle w:val="TAC"/>
              <w:keepNext w:val="0"/>
              <w:keepLines w:val="0"/>
              <w:rPr>
                <w:rFonts w:eastAsia="Yu Mincho"/>
              </w:rPr>
            </w:pPr>
            <w:r>
              <w:t>0</w:t>
            </w:r>
          </w:p>
        </w:tc>
      </w:tr>
      <w:tr w:rsidR="001D5496" w14:paraId="56F59F5B"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D3C1D4A"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3C71EF" w14:textId="77777777" w:rsidR="001D5496" w:rsidRDefault="001D5496" w:rsidP="00656148">
            <w:pPr>
              <w:pStyle w:val="TAC"/>
              <w:keepNext w:val="0"/>
              <w:keepLines w:val="0"/>
            </w:pPr>
          </w:p>
        </w:tc>
        <w:tc>
          <w:tcPr>
            <w:tcW w:w="730" w:type="dxa"/>
            <w:tcBorders>
              <w:left w:val="single" w:sz="4" w:space="0" w:color="auto"/>
              <w:right w:val="single" w:sz="4" w:space="0" w:color="auto"/>
            </w:tcBorders>
            <w:vAlign w:val="center"/>
          </w:tcPr>
          <w:p w14:paraId="27EB8D55" w14:textId="77777777" w:rsidR="001D5496" w:rsidRDefault="001D5496" w:rsidP="00656148">
            <w:pPr>
              <w:pStyle w:val="TAC"/>
              <w:keepNext w:val="0"/>
              <w:keepLines w:val="0"/>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1299AF80" w14:textId="77777777" w:rsidR="001D5496" w:rsidRDefault="001D5496" w:rsidP="00656148">
            <w:pPr>
              <w:pStyle w:val="TAC"/>
              <w:keepNext w:val="0"/>
              <w:keepLines w:val="0"/>
              <w:rPr>
                <w:lang w:eastAsia="zh-CN" w:bidi="ar"/>
              </w:rPr>
            </w:pPr>
            <w:r>
              <w:rPr>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E8F21" w14:textId="77777777" w:rsidR="001D5496" w:rsidRDefault="001D5496" w:rsidP="00656148">
            <w:pPr>
              <w:pStyle w:val="TAC"/>
              <w:keepNext w:val="0"/>
              <w:keepLines w:val="0"/>
              <w:rPr>
                <w:rFonts w:eastAsia="Yu Mincho"/>
              </w:rPr>
            </w:pPr>
          </w:p>
        </w:tc>
      </w:tr>
      <w:tr w:rsidR="001D5496" w14:paraId="7AF7AA13"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7EF5302" w14:textId="77777777" w:rsidR="001D5496" w:rsidRDefault="001D5496" w:rsidP="00656148">
            <w:pPr>
              <w:pStyle w:val="TAC"/>
              <w:keepNext w:val="0"/>
              <w:keepLines w:val="0"/>
              <w:rPr>
                <w:lang w:eastAsia="zh-CN"/>
              </w:rPr>
            </w:pPr>
            <w: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502B40" w14:textId="77777777" w:rsidR="001D5496" w:rsidRDefault="001D5496" w:rsidP="00656148">
            <w:pPr>
              <w:pStyle w:val="TAC"/>
              <w:keepNext w:val="0"/>
              <w:keepLines w:val="0"/>
            </w:pPr>
            <w:r>
              <w:t>CA_n78A-n102A</w:t>
            </w:r>
          </w:p>
        </w:tc>
        <w:tc>
          <w:tcPr>
            <w:tcW w:w="730" w:type="dxa"/>
            <w:tcBorders>
              <w:left w:val="single" w:sz="4" w:space="0" w:color="auto"/>
              <w:right w:val="single" w:sz="4" w:space="0" w:color="auto"/>
            </w:tcBorders>
            <w:vAlign w:val="center"/>
          </w:tcPr>
          <w:p w14:paraId="55980094" w14:textId="77777777" w:rsidR="001D5496" w:rsidRDefault="001D5496" w:rsidP="00656148">
            <w:pPr>
              <w:pStyle w:val="TAC"/>
              <w:keepNext w:val="0"/>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35B0ECC" w14:textId="77777777" w:rsidR="001D5496" w:rsidRDefault="001D5496" w:rsidP="00656148">
            <w:pPr>
              <w:pStyle w:val="TAC"/>
              <w:keepNext w:val="0"/>
              <w:keepLines w:val="0"/>
              <w:rPr>
                <w:lang w:eastAsia="zh-CN" w:bidi="ar"/>
              </w:rPr>
            </w:pPr>
            <w:r>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538A91" w14:textId="77777777" w:rsidR="001D5496" w:rsidRDefault="001D5496" w:rsidP="00656148">
            <w:pPr>
              <w:pStyle w:val="TAC"/>
              <w:keepNext w:val="0"/>
              <w:keepLines w:val="0"/>
              <w:rPr>
                <w:rFonts w:eastAsia="Yu Mincho"/>
              </w:rPr>
            </w:pPr>
            <w:r>
              <w:t>0</w:t>
            </w:r>
          </w:p>
        </w:tc>
      </w:tr>
      <w:tr w:rsidR="001D5496" w14:paraId="28E0F9CC"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448D19"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E5A4AB" w14:textId="77777777" w:rsidR="001D5496" w:rsidRDefault="001D5496" w:rsidP="00656148">
            <w:pPr>
              <w:pStyle w:val="TAC"/>
              <w:keepNext w:val="0"/>
              <w:keepLines w:val="0"/>
            </w:pPr>
          </w:p>
        </w:tc>
        <w:tc>
          <w:tcPr>
            <w:tcW w:w="730" w:type="dxa"/>
            <w:tcBorders>
              <w:left w:val="single" w:sz="4" w:space="0" w:color="auto"/>
              <w:right w:val="single" w:sz="4" w:space="0" w:color="auto"/>
            </w:tcBorders>
            <w:vAlign w:val="center"/>
          </w:tcPr>
          <w:p w14:paraId="3EEAEA85" w14:textId="77777777" w:rsidR="001D5496" w:rsidRDefault="001D5496" w:rsidP="00656148">
            <w:pPr>
              <w:pStyle w:val="TAC"/>
              <w:keepNext w:val="0"/>
              <w:keepLines w:val="0"/>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5533C536" w14:textId="77777777" w:rsidR="001D5496" w:rsidRDefault="001D5496" w:rsidP="00656148">
            <w:pPr>
              <w:pStyle w:val="TAC"/>
              <w:keepNext w:val="0"/>
              <w:keepLines w:val="0"/>
              <w:rPr>
                <w:lang w:eastAsia="zh-CN" w:bidi="ar"/>
              </w:rPr>
            </w:pPr>
            <w:r>
              <w:rPr>
                <w:color w:val="000000"/>
              </w:rPr>
              <w:t>CA_n102(2</w:t>
            </w:r>
            <w:proofErr w:type="gramStart"/>
            <w:r>
              <w:rPr>
                <w:color w:val="000000"/>
              </w:rPr>
              <w:t>A)_</w:t>
            </w:r>
            <w:proofErr w:type="gramEnd"/>
            <w:r>
              <w:rPr>
                <w:color w:val="000000"/>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2191BE" w14:textId="77777777" w:rsidR="001D5496" w:rsidRDefault="001D5496" w:rsidP="00656148">
            <w:pPr>
              <w:pStyle w:val="TAC"/>
              <w:keepNext w:val="0"/>
              <w:keepLines w:val="0"/>
              <w:rPr>
                <w:rFonts w:eastAsia="Yu Mincho"/>
              </w:rPr>
            </w:pPr>
          </w:p>
        </w:tc>
      </w:tr>
      <w:tr w:rsidR="001D5496" w14:paraId="36E4A6C4"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9DBBD6E" w14:textId="77777777" w:rsidR="001D5496" w:rsidRDefault="001D5496" w:rsidP="00656148">
            <w:pPr>
              <w:pStyle w:val="TAC"/>
              <w:keepNext w:val="0"/>
              <w:keepLines w:val="0"/>
              <w:rPr>
                <w:lang w:eastAsia="zh-CN"/>
              </w:rPr>
            </w:pPr>
            <w: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FF1940" w14:textId="77777777" w:rsidR="001D5496" w:rsidRDefault="001D5496" w:rsidP="00656148">
            <w:pPr>
              <w:pStyle w:val="TAC"/>
              <w:keepNext w:val="0"/>
              <w:keepLines w:val="0"/>
            </w:pPr>
            <w:r>
              <w:t>CA_n78A-n102A</w:t>
            </w:r>
          </w:p>
          <w:p w14:paraId="1E78827F" w14:textId="77777777" w:rsidR="001D5496" w:rsidRDefault="001D5496" w:rsidP="00656148">
            <w:pPr>
              <w:pStyle w:val="TAC"/>
              <w:keepNext w:val="0"/>
              <w:keepLines w:val="0"/>
            </w:pPr>
            <w:r>
              <w:rPr>
                <w:rFonts w:cs="Arial"/>
                <w:color w:val="000000"/>
                <w:szCs w:val="18"/>
              </w:rPr>
              <w:t>CA_n78A-n102B</w:t>
            </w:r>
          </w:p>
        </w:tc>
        <w:tc>
          <w:tcPr>
            <w:tcW w:w="730" w:type="dxa"/>
            <w:tcBorders>
              <w:left w:val="single" w:sz="4" w:space="0" w:color="auto"/>
              <w:right w:val="single" w:sz="4" w:space="0" w:color="auto"/>
            </w:tcBorders>
            <w:vAlign w:val="center"/>
          </w:tcPr>
          <w:p w14:paraId="1032F83D" w14:textId="77777777" w:rsidR="001D5496" w:rsidRDefault="001D5496" w:rsidP="00656148">
            <w:pPr>
              <w:pStyle w:val="TAC"/>
              <w:keepNext w:val="0"/>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E69F52F" w14:textId="77777777" w:rsidR="001D5496" w:rsidRDefault="001D5496" w:rsidP="00656148">
            <w:pPr>
              <w:pStyle w:val="TAC"/>
              <w:keepNext w:val="0"/>
              <w:keepLines w:val="0"/>
              <w:rPr>
                <w:lang w:eastAsia="zh-CN" w:bidi="ar"/>
              </w:rPr>
            </w:pPr>
            <w:r>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EFC852" w14:textId="77777777" w:rsidR="001D5496" w:rsidRDefault="001D5496" w:rsidP="00656148">
            <w:pPr>
              <w:pStyle w:val="TAC"/>
              <w:keepNext w:val="0"/>
              <w:keepLines w:val="0"/>
              <w:rPr>
                <w:rFonts w:eastAsia="Yu Mincho"/>
              </w:rPr>
            </w:pPr>
            <w:r>
              <w:t>0</w:t>
            </w:r>
          </w:p>
        </w:tc>
      </w:tr>
      <w:tr w:rsidR="001D5496" w14:paraId="69F42911"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CDE70C9"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99C913" w14:textId="77777777" w:rsidR="001D5496" w:rsidRDefault="001D5496" w:rsidP="00656148">
            <w:pPr>
              <w:pStyle w:val="TAC"/>
              <w:keepNext w:val="0"/>
              <w:keepLines w:val="0"/>
            </w:pPr>
          </w:p>
        </w:tc>
        <w:tc>
          <w:tcPr>
            <w:tcW w:w="730" w:type="dxa"/>
            <w:tcBorders>
              <w:left w:val="single" w:sz="4" w:space="0" w:color="auto"/>
              <w:right w:val="single" w:sz="4" w:space="0" w:color="auto"/>
            </w:tcBorders>
            <w:vAlign w:val="center"/>
          </w:tcPr>
          <w:p w14:paraId="32C3DA0F" w14:textId="77777777" w:rsidR="001D5496" w:rsidRDefault="001D5496" w:rsidP="00656148">
            <w:pPr>
              <w:pStyle w:val="TAC"/>
              <w:keepNext w:val="0"/>
              <w:keepLines w:val="0"/>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1E914A8B" w14:textId="77777777" w:rsidR="001D5496" w:rsidRDefault="001D5496" w:rsidP="00656148">
            <w:pPr>
              <w:pStyle w:val="TAC"/>
              <w:keepNext w:val="0"/>
              <w:keepLines w:val="0"/>
              <w:rPr>
                <w:lang w:eastAsia="zh-CN" w:bidi="ar"/>
              </w:rPr>
            </w:pPr>
            <w:r>
              <w:rPr>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E568D9" w14:textId="77777777" w:rsidR="001D5496" w:rsidRDefault="001D5496" w:rsidP="00656148">
            <w:pPr>
              <w:pStyle w:val="TAC"/>
              <w:keepNext w:val="0"/>
              <w:keepLines w:val="0"/>
              <w:rPr>
                <w:rFonts w:eastAsia="Yu Mincho"/>
              </w:rPr>
            </w:pPr>
          </w:p>
        </w:tc>
      </w:tr>
      <w:tr w:rsidR="001D5496" w14:paraId="152554D2"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6D86204" w14:textId="77777777" w:rsidR="001D5496" w:rsidRDefault="001D5496" w:rsidP="00656148">
            <w:pPr>
              <w:pStyle w:val="TAC"/>
              <w:keepNext w:val="0"/>
              <w:keepLines w:val="0"/>
              <w:rPr>
                <w:lang w:eastAsia="zh-CN"/>
              </w:rPr>
            </w:pPr>
            <w: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35226C" w14:textId="77777777" w:rsidR="001D5496" w:rsidRDefault="001D5496" w:rsidP="00656148">
            <w:pPr>
              <w:pStyle w:val="TAC"/>
              <w:keepNext w:val="0"/>
              <w:keepLines w:val="0"/>
            </w:pPr>
            <w:r>
              <w:t>CA_n78A-n102A</w:t>
            </w:r>
          </w:p>
          <w:p w14:paraId="7F766372" w14:textId="77777777" w:rsidR="001D5496" w:rsidRDefault="001D5496" w:rsidP="00656148">
            <w:pPr>
              <w:pStyle w:val="TAC"/>
              <w:keepNext w:val="0"/>
              <w:keepLines w:val="0"/>
            </w:pPr>
            <w:r>
              <w:rPr>
                <w:rFonts w:cs="Arial"/>
                <w:color w:val="000000"/>
                <w:szCs w:val="18"/>
              </w:rPr>
              <w:t>CA_n78A-n102</w:t>
            </w:r>
            <w:r>
              <w:rPr>
                <w:rFonts w:cs="Arial" w:hint="eastAsia"/>
                <w:color w:val="000000"/>
                <w:szCs w:val="18"/>
                <w:lang w:eastAsia="zh-CN"/>
              </w:rPr>
              <w:t>C</w:t>
            </w:r>
          </w:p>
        </w:tc>
        <w:tc>
          <w:tcPr>
            <w:tcW w:w="730" w:type="dxa"/>
            <w:tcBorders>
              <w:left w:val="single" w:sz="4" w:space="0" w:color="auto"/>
              <w:right w:val="single" w:sz="4" w:space="0" w:color="auto"/>
            </w:tcBorders>
            <w:vAlign w:val="center"/>
          </w:tcPr>
          <w:p w14:paraId="7BD200ED" w14:textId="77777777" w:rsidR="001D5496" w:rsidRDefault="001D5496" w:rsidP="00656148">
            <w:pPr>
              <w:pStyle w:val="TAC"/>
              <w:keepNext w:val="0"/>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27A6F52" w14:textId="77777777" w:rsidR="001D5496" w:rsidRDefault="001D5496" w:rsidP="00656148">
            <w:pPr>
              <w:pStyle w:val="TAC"/>
              <w:keepNext w:val="0"/>
              <w:keepLines w:val="0"/>
              <w:rPr>
                <w:lang w:eastAsia="zh-CN" w:bidi="ar"/>
              </w:rPr>
            </w:pPr>
            <w:r>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0D73EE" w14:textId="77777777" w:rsidR="001D5496" w:rsidRDefault="001D5496" w:rsidP="00656148">
            <w:pPr>
              <w:pStyle w:val="TAC"/>
              <w:keepNext w:val="0"/>
              <w:keepLines w:val="0"/>
              <w:rPr>
                <w:rFonts w:eastAsia="Yu Mincho"/>
              </w:rPr>
            </w:pPr>
            <w:r>
              <w:t>0</w:t>
            </w:r>
          </w:p>
        </w:tc>
      </w:tr>
      <w:tr w:rsidR="001D5496" w14:paraId="24BECC45"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433AA5E"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1BCD2F" w14:textId="77777777" w:rsidR="001D5496" w:rsidRDefault="001D5496" w:rsidP="00656148">
            <w:pPr>
              <w:pStyle w:val="TAC"/>
              <w:keepNext w:val="0"/>
              <w:keepLines w:val="0"/>
            </w:pPr>
          </w:p>
        </w:tc>
        <w:tc>
          <w:tcPr>
            <w:tcW w:w="730" w:type="dxa"/>
            <w:tcBorders>
              <w:left w:val="single" w:sz="4" w:space="0" w:color="auto"/>
              <w:right w:val="single" w:sz="4" w:space="0" w:color="auto"/>
            </w:tcBorders>
            <w:vAlign w:val="center"/>
          </w:tcPr>
          <w:p w14:paraId="0E9B79A4" w14:textId="77777777" w:rsidR="001D5496" w:rsidRDefault="001D5496" w:rsidP="00656148">
            <w:pPr>
              <w:pStyle w:val="TAC"/>
              <w:keepNext w:val="0"/>
              <w:keepLines w:val="0"/>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7D963BD3" w14:textId="77777777" w:rsidR="001D5496" w:rsidRDefault="001D5496" w:rsidP="00656148">
            <w:pPr>
              <w:pStyle w:val="TAC"/>
              <w:keepNext w:val="0"/>
              <w:keepLines w:val="0"/>
              <w:rPr>
                <w:lang w:eastAsia="zh-CN" w:bidi="ar"/>
              </w:rPr>
            </w:pPr>
            <w:r>
              <w:rPr>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21726" w14:textId="77777777" w:rsidR="001D5496" w:rsidRDefault="001D5496" w:rsidP="00656148">
            <w:pPr>
              <w:pStyle w:val="TAC"/>
              <w:keepNext w:val="0"/>
              <w:keepLines w:val="0"/>
              <w:rPr>
                <w:rFonts w:eastAsia="Yu Mincho"/>
              </w:rPr>
            </w:pPr>
          </w:p>
        </w:tc>
      </w:tr>
      <w:tr w:rsidR="001D5496" w14:paraId="711147EF"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AF4723" w14:textId="77777777" w:rsidR="001D5496" w:rsidRDefault="001D5496" w:rsidP="00656148">
            <w:pPr>
              <w:pStyle w:val="TAC"/>
              <w:keepNext w:val="0"/>
              <w:keepLines w:val="0"/>
              <w:rPr>
                <w:lang w:eastAsia="zh-CN"/>
              </w:rPr>
            </w:pPr>
            <w: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48DBE9" w14:textId="77777777" w:rsidR="001D5496" w:rsidRDefault="001D5496" w:rsidP="00656148">
            <w:pPr>
              <w:pStyle w:val="TAC"/>
              <w:keepNext w:val="0"/>
              <w:keepLines w:val="0"/>
            </w:pPr>
            <w:r>
              <w:t>CA_n78A-n102A</w:t>
            </w:r>
          </w:p>
        </w:tc>
        <w:tc>
          <w:tcPr>
            <w:tcW w:w="730" w:type="dxa"/>
            <w:tcBorders>
              <w:left w:val="single" w:sz="4" w:space="0" w:color="auto"/>
              <w:right w:val="single" w:sz="4" w:space="0" w:color="auto"/>
            </w:tcBorders>
            <w:vAlign w:val="center"/>
          </w:tcPr>
          <w:p w14:paraId="7F295D72" w14:textId="77777777" w:rsidR="001D5496" w:rsidRDefault="001D5496" w:rsidP="00656148">
            <w:pPr>
              <w:pStyle w:val="TAC"/>
              <w:keepNext w:val="0"/>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0F2DC84" w14:textId="77777777" w:rsidR="001D5496" w:rsidRDefault="001D5496" w:rsidP="00656148">
            <w:pPr>
              <w:pStyle w:val="TAC"/>
              <w:keepNext w:val="0"/>
              <w:keepLines w:val="0"/>
              <w:rPr>
                <w:lang w:eastAsia="zh-CN" w:bidi="ar"/>
              </w:rPr>
            </w:pPr>
            <w:r>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02A8C5" w14:textId="77777777" w:rsidR="001D5496" w:rsidRDefault="001D5496" w:rsidP="00656148">
            <w:pPr>
              <w:pStyle w:val="TAC"/>
              <w:keepNext w:val="0"/>
              <w:keepLines w:val="0"/>
              <w:rPr>
                <w:rFonts w:eastAsia="Yu Mincho"/>
              </w:rPr>
            </w:pPr>
            <w:r>
              <w:t>0</w:t>
            </w:r>
          </w:p>
        </w:tc>
      </w:tr>
      <w:tr w:rsidR="001D5496" w14:paraId="12C90F45"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0188C5"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E8CB9A" w14:textId="77777777" w:rsidR="001D5496" w:rsidRDefault="001D5496" w:rsidP="00656148">
            <w:pPr>
              <w:pStyle w:val="TAC"/>
              <w:keepNext w:val="0"/>
              <w:keepLines w:val="0"/>
            </w:pPr>
          </w:p>
        </w:tc>
        <w:tc>
          <w:tcPr>
            <w:tcW w:w="730" w:type="dxa"/>
            <w:tcBorders>
              <w:left w:val="single" w:sz="4" w:space="0" w:color="auto"/>
              <w:right w:val="single" w:sz="4" w:space="0" w:color="auto"/>
            </w:tcBorders>
            <w:vAlign w:val="center"/>
          </w:tcPr>
          <w:p w14:paraId="55D7AB36" w14:textId="77777777" w:rsidR="001D5496" w:rsidRDefault="001D5496" w:rsidP="00656148">
            <w:pPr>
              <w:pStyle w:val="TAC"/>
              <w:keepNext w:val="0"/>
              <w:keepLines w:val="0"/>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4DD00F68" w14:textId="77777777" w:rsidR="001D5496" w:rsidRDefault="001D5496" w:rsidP="00656148">
            <w:pPr>
              <w:pStyle w:val="TAC"/>
              <w:keepNext w:val="0"/>
              <w:keepLines w:val="0"/>
              <w:rPr>
                <w:lang w:eastAsia="zh-CN" w:bidi="ar"/>
              </w:rPr>
            </w:pPr>
            <w:r>
              <w:rPr>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BEBFD" w14:textId="77777777" w:rsidR="001D5496" w:rsidRDefault="001D5496" w:rsidP="00656148">
            <w:pPr>
              <w:pStyle w:val="TAC"/>
              <w:keepNext w:val="0"/>
              <w:keepLines w:val="0"/>
              <w:rPr>
                <w:rFonts w:eastAsia="Yu Mincho"/>
              </w:rPr>
            </w:pPr>
          </w:p>
        </w:tc>
      </w:tr>
      <w:tr w:rsidR="001D5496" w14:paraId="7A6044D5"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5B930C" w14:textId="77777777" w:rsidR="001D5496" w:rsidRDefault="001D5496" w:rsidP="00656148">
            <w:pPr>
              <w:pStyle w:val="TAC"/>
              <w:keepNext w:val="0"/>
              <w:keepLines w:val="0"/>
              <w:rPr>
                <w:lang w:eastAsia="zh-CN"/>
              </w:rPr>
            </w:pPr>
            <w: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250A0D" w14:textId="77777777" w:rsidR="001D5496" w:rsidRDefault="001D5496" w:rsidP="00656148">
            <w:pPr>
              <w:pStyle w:val="TAC"/>
              <w:keepNext w:val="0"/>
              <w:keepLines w:val="0"/>
            </w:pPr>
            <w:r>
              <w:t>CA_n78A-n102A</w:t>
            </w:r>
          </w:p>
        </w:tc>
        <w:tc>
          <w:tcPr>
            <w:tcW w:w="730" w:type="dxa"/>
            <w:tcBorders>
              <w:left w:val="single" w:sz="4" w:space="0" w:color="auto"/>
              <w:right w:val="single" w:sz="4" w:space="0" w:color="auto"/>
            </w:tcBorders>
            <w:vAlign w:val="center"/>
          </w:tcPr>
          <w:p w14:paraId="21FF74A2" w14:textId="77777777" w:rsidR="001D5496" w:rsidRDefault="001D5496" w:rsidP="00656148">
            <w:pPr>
              <w:pStyle w:val="TAC"/>
              <w:keepNext w:val="0"/>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02A3182" w14:textId="77777777" w:rsidR="001D5496" w:rsidRDefault="001D5496" w:rsidP="00656148">
            <w:pPr>
              <w:pStyle w:val="TAC"/>
              <w:keepNext w:val="0"/>
              <w:keepLines w:val="0"/>
              <w:rPr>
                <w:lang w:eastAsia="zh-CN" w:bidi="ar"/>
              </w:rPr>
            </w:pPr>
            <w:r>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A2D14" w14:textId="77777777" w:rsidR="001D5496" w:rsidRDefault="001D5496" w:rsidP="00656148">
            <w:pPr>
              <w:pStyle w:val="TAC"/>
              <w:keepNext w:val="0"/>
              <w:keepLines w:val="0"/>
              <w:rPr>
                <w:rFonts w:eastAsia="Yu Mincho"/>
              </w:rPr>
            </w:pPr>
            <w:r>
              <w:t>0</w:t>
            </w:r>
          </w:p>
        </w:tc>
      </w:tr>
      <w:tr w:rsidR="001D5496" w14:paraId="06388380"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A3DA726"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423BBE" w14:textId="77777777" w:rsidR="001D5496" w:rsidRDefault="001D5496" w:rsidP="00656148">
            <w:pPr>
              <w:pStyle w:val="TAC"/>
              <w:keepNext w:val="0"/>
              <w:keepLines w:val="0"/>
            </w:pPr>
          </w:p>
        </w:tc>
        <w:tc>
          <w:tcPr>
            <w:tcW w:w="730" w:type="dxa"/>
            <w:tcBorders>
              <w:left w:val="single" w:sz="4" w:space="0" w:color="auto"/>
              <w:right w:val="single" w:sz="4" w:space="0" w:color="auto"/>
            </w:tcBorders>
            <w:vAlign w:val="center"/>
          </w:tcPr>
          <w:p w14:paraId="29FAA0D2" w14:textId="77777777" w:rsidR="001D5496" w:rsidRDefault="001D5496" w:rsidP="00656148">
            <w:pPr>
              <w:pStyle w:val="TAC"/>
              <w:keepNext w:val="0"/>
              <w:keepLines w:val="0"/>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0EF865FE" w14:textId="77777777" w:rsidR="001D5496" w:rsidRDefault="001D5496" w:rsidP="00656148">
            <w:pPr>
              <w:pStyle w:val="TAC"/>
              <w:keepNext w:val="0"/>
              <w:keepLines w:val="0"/>
              <w:rPr>
                <w:lang w:eastAsia="zh-CN" w:bidi="ar"/>
              </w:rPr>
            </w:pPr>
            <w:r>
              <w:rPr>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6D829C" w14:textId="77777777" w:rsidR="001D5496" w:rsidRDefault="001D5496" w:rsidP="00656148">
            <w:pPr>
              <w:pStyle w:val="TAC"/>
              <w:keepNext w:val="0"/>
              <w:keepLines w:val="0"/>
              <w:rPr>
                <w:rFonts w:eastAsia="Yu Mincho"/>
              </w:rPr>
            </w:pPr>
          </w:p>
        </w:tc>
      </w:tr>
      <w:tr w:rsidR="001D5496" w14:paraId="294541C6"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1197D66" w14:textId="77777777" w:rsidR="001D5496" w:rsidRDefault="001D5496" w:rsidP="00656148">
            <w:pPr>
              <w:pStyle w:val="TAC"/>
              <w:keepNext w:val="0"/>
              <w:keepLines w:val="0"/>
              <w:rPr>
                <w:lang w:eastAsia="zh-CN"/>
              </w:rPr>
            </w:pPr>
            <w: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EC78DE" w14:textId="77777777" w:rsidR="001D5496" w:rsidRDefault="001D5496" w:rsidP="00656148">
            <w:pPr>
              <w:pStyle w:val="TAC"/>
              <w:keepNext w:val="0"/>
              <w:keepLines w:val="0"/>
            </w:pPr>
            <w:r>
              <w:t>CA_n78A-n102A</w:t>
            </w:r>
          </w:p>
          <w:p w14:paraId="4FE582B6" w14:textId="77777777" w:rsidR="001D5496" w:rsidRDefault="001D5496" w:rsidP="00656148">
            <w:pPr>
              <w:pStyle w:val="TAC"/>
              <w:keepNext w:val="0"/>
              <w:keepLines w:val="0"/>
            </w:pPr>
            <w:r>
              <w:rPr>
                <w:rFonts w:cs="Arial"/>
                <w:color w:val="000000"/>
              </w:rPr>
              <w:t>CA_n78(2A)</w:t>
            </w:r>
          </w:p>
        </w:tc>
        <w:tc>
          <w:tcPr>
            <w:tcW w:w="730" w:type="dxa"/>
            <w:tcBorders>
              <w:left w:val="single" w:sz="4" w:space="0" w:color="auto"/>
              <w:right w:val="single" w:sz="4" w:space="0" w:color="auto"/>
            </w:tcBorders>
            <w:vAlign w:val="center"/>
          </w:tcPr>
          <w:p w14:paraId="32D46473" w14:textId="77777777" w:rsidR="001D5496" w:rsidRDefault="001D5496" w:rsidP="00656148">
            <w:pPr>
              <w:pStyle w:val="TAC"/>
              <w:keepNext w:val="0"/>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91E4B93" w14:textId="77777777" w:rsidR="001D5496" w:rsidRDefault="001D5496" w:rsidP="00656148">
            <w:pPr>
              <w:pStyle w:val="TAC"/>
              <w:keepNext w:val="0"/>
              <w:keepLines w:val="0"/>
              <w:rPr>
                <w:lang w:eastAsia="zh-CN" w:bidi="ar"/>
              </w:rPr>
            </w:pPr>
            <w:r>
              <w:rPr>
                <w:color w:val="000000"/>
              </w:rPr>
              <w:t>CA_n78(2</w:t>
            </w:r>
            <w:proofErr w:type="gramStart"/>
            <w:r>
              <w:rPr>
                <w:color w:val="000000"/>
              </w:rPr>
              <w:t>A)_</w:t>
            </w:r>
            <w:proofErr w:type="gramEnd"/>
            <w:r>
              <w:rPr>
                <w:color w:val="000000"/>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45F7EE" w14:textId="77777777" w:rsidR="001D5496" w:rsidRDefault="001D5496" w:rsidP="00656148">
            <w:pPr>
              <w:pStyle w:val="TAC"/>
              <w:keepNext w:val="0"/>
              <w:keepLines w:val="0"/>
              <w:rPr>
                <w:rFonts w:eastAsia="Yu Mincho"/>
              </w:rPr>
            </w:pPr>
            <w:r>
              <w:t>0</w:t>
            </w:r>
          </w:p>
        </w:tc>
      </w:tr>
      <w:tr w:rsidR="001D5496" w14:paraId="13B28BDD"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F91A60"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75BFB9" w14:textId="77777777" w:rsidR="001D5496" w:rsidRDefault="001D5496" w:rsidP="00656148">
            <w:pPr>
              <w:pStyle w:val="TAC"/>
              <w:keepNext w:val="0"/>
              <w:keepLines w:val="0"/>
            </w:pPr>
          </w:p>
        </w:tc>
        <w:tc>
          <w:tcPr>
            <w:tcW w:w="730" w:type="dxa"/>
            <w:tcBorders>
              <w:left w:val="single" w:sz="4" w:space="0" w:color="auto"/>
              <w:right w:val="single" w:sz="4" w:space="0" w:color="auto"/>
            </w:tcBorders>
            <w:vAlign w:val="center"/>
          </w:tcPr>
          <w:p w14:paraId="7348F6CB" w14:textId="77777777" w:rsidR="001D5496" w:rsidRDefault="001D5496" w:rsidP="00656148">
            <w:pPr>
              <w:pStyle w:val="TAC"/>
              <w:keepNext w:val="0"/>
              <w:keepLines w:val="0"/>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5130BABD" w14:textId="77777777" w:rsidR="001D5496" w:rsidRDefault="001D5496" w:rsidP="00656148">
            <w:pPr>
              <w:pStyle w:val="TAC"/>
              <w:keepNext w:val="0"/>
              <w:keepLines w:val="0"/>
              <w:rPr>
                <w:lang w:eastAsia="zh-CN" w:bidi="ar"/>
              </w:rPr>
            </w:pPr>
            <w:r>
              <w:rPr>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8BB34" w14:textId="77777777" w:rsidR="001D5496" w:rsidRDefault="001D5496" w:rsidP="00656148">
            <w:pPr>
              <w:pStyle w:val="TAC"/>
              <w:keepNext w:val="0"/>
              <w:keepLines w:val="0"/>
              <w:rPr>
                <w:rFonts w:eastAsia="Yu Mincho"/>
              </w:rPr>
            </w:pPr>
          </w:p>
        </w:tc>
      </w:tr>
      <w:tr w:rsidR="001D5496" w14:paraId="00E83456"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3AC6C2F" w14:textId="77777777" w:rsidR="001D5496" w:rsidRDefault="001D5496" w:rsidP="00656148">
            <w:pPr>
              <w:pStyle w:val="TAC"/>
              <w:keepNext w:val="0"/>
              <w:keepLines w:val="0"/>
              <w:rPr>
                <w:lang w:eastAsia="zh-CN"/>
              </w:rPr>
            </w:pPr>
            <w: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BF2B2E" w14:textId="77777777" w:rsidR="001D5496" w:rsidRDefault="001D5496" w:rsidP="00656148">
            <w:pPr>
              <w:pStyle w:val="TAC"/>
              <w:keepNext w:val="0"/>
              <w:keepLines w:val="0"/>
            </w:pPr>
            <w:r>
              <w:t>CA_n78A-n102A</w:t>
            </w:r>
          </w:p>
          <w:p w14:paraId="68E850F6" w14:textId="77777777" w:rsidR="001D5496" w:rsidRDefault="001D5496" w:rsidP="00656148">
            <w:pPr>
              <w:pStyle w:val="TAC"/>
              <w:keepNext w:val="0"/>
              <w:keepLines w:val="0"/>
              <w:rPr>
                <w:rFonts w:cs="Arial"/>
                <w:color w:val="000000"/>
              </w:rPr>
            </w:pPr>
            <w:r>
              <w:rPr>
                <w:rFonts w:cs="Arial"/>
                <w:color w:val="000000"/>
              </w:rPr>
              <w:t>CA_n78(2A)</w:t>
            </w:r>
          </w:p>
          <w:p w14:paraId="3376D19F" w14:textId="77777777" w:rsidR="001D5496" w:rsidRDefault="001D5496" w:rsidP="00656148">
            <w:pPr>
              <w:pStyle w:val="TAC"/>
              <w:keepNext w:val="0"/>
              <w:keepLines w:val="0"/>
            </w:pPr>
            <w:r>
              <w:rPr>
                <w:rFonts w:cs="Arial"/>
                <w:color w:val="000000"/>
                <w:szCs w:val="18"/>
              </w:rPr>
              <w:t>CA_n78A-n102B</w:t>
            </w:r>
          </w:p>
        </w:tc>
        <w:tc>
          <w:tcPr>
            <w:tcW w:w="730" w:type="dxa"/>
            <w:tcBorders>
              <w:left w:val="single" w:sz="4" w:space="0" w:color="auto"/>
              <w:right w:val="single" w:sz="4" w:space="0" w:color="auto"/>
            </w:tcBorders>
            <w:vAlign w:val="center"/>
          </w:tcPr>
          <w:p w14:paraId="70549BF2" w14:textId="77777777" w:rsidR="001D5496" w:rsidRDefault="001D5496" w:rsidP="00656148">
            <w:pPr>
              <w:pStyle w:val="TAC"/>
              <w:keepNext w:val="0"/>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8EF9549" w14:textId="77777777" w:rsidR="001D5496" w:rsidRDefault="001D5496" w:rsidP="00656148">
            <w:pPr>
              <w:pStyle w:val="TAC"/>
              <w:keepNext w:val="0"/>
              <w:keepLines w:val="0"/>
              <w:rPr>
                <w:lang w:eastAsia="zh-CN" w:bidi="ar"/>
              </w:rPr>
            </w:pPr>
            <w:r>
              <w:rPr>
                <w:color w:val="000000"/>
              </w:rPr>
              <w:t>CA_n78(2</w:t>
            </w:r>
            <w:proofErr w:type="gramStart"/>
            <w:r>
              <w:rPr>
                <w:color w:val="000000"/>
              </w:rPr>
              <w:t>A)_</w:t>
            </w:r>
            <w:proofErr w:type="gramEnd"/>
            <w:r>
              <w:rPr>
                <w:color w:val="000000"/>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3F13D3" w14:textId="77777777" w:rsidR="001D5496" w:rsidRDefault="001D5496" w:rsidP="00656148">
            <w:pPr>
              <w:pStyle w:val="TAC"/>
              <w:keepNext w:val="0"/>
              <w:keepLines w:val="0"/>
              <w:rPr>
                <w:rFonts w:eastAsia="Yu Mincho"/>
              </w:rPr>
            </w:pPr>
            <w:r>
              <w:t>0</w:t>
            </w:r>
          </w:p>
        </w:tc>
      </w:tr>
      <w:tr w:rsidR="001D5496" w14:paraId="1E7C51AF"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72C80EF"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5B4BC9" w14:textId="77777777" w:rsidR="001D5496" w:rsidRDefault="001D5496" w:rsidP="00656148">
            <w:pPr>
              <w:pStyle w:val="TAC"/>
              <w:keepNext w:val="0"/>
              <w:keepLines w:val="0"/>
            </w:pPr>
          </w:p>
        </w:tc>
        <w:tc>
          <w:tcPr>
            <w:tcW w:w="730" w:type="dxa"/>
            <w:tcBorders>
              <w:left w:val="single" w:sz="4" w:space="0" w:color="auto"/>
              <w:right w:val="single" w:sz="4" w:space="0" w:color="auto"/>
            </w:tcBorders>
            <w:vAlign w:val="center"/>
          </w:tcPr>
          <w:p w14:paraId="16771FBC" w14:textId="77777777" w:rsidR="001D5496" w:rsidRDefault="001D5496" w:rsidP="00656148">
            <w:pPr>
              <w:pStyle w:val="TAC"/>
              <w:keepNext w:val="0"/>
              <w:keepLines w:val="0"/>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73092E3C" w14:textId="77777777" w:rsidR="001D5496" w:rsidRDefault="001D5496" w:rsidP="00656148">
            <w:pPr>
              <w:pStyle w:val="TAC"/>
              <w:keepNext w:val="0"/>
              <w:keepLines w:val="0"/>
              <w:rPr>
                <w:lang w:eastAsia="zh-CN" w:bidi="ar"/>
              </w:rPr>
            </w:pPr>
            <w:r>
              <w:rPr>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3FA3D1" w14:textId="77777777" w:rsidR="001D5496" w:rsidRDefault="001D5496" w:rsidP="00656148">
            <w:pPr>
              <w:pStyle w:val="TAC"/>
              <w:keepNext w:val="0"/>
              <w:keepLines w:val="0"/>
              <w:rPr>
                <w:rFonts w:eastAsia="Yu Mincho"/>
              </w:rPr>
            </w:pPr>
          </w:p>
        </w:tc>
      </w:tr>
      <w:tr w:rsidR="001D5496" w14:paraId="6D0197C8"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56685D" w14:textId="77777777" w:rsidR="001D5496" w:rsidRDefault="001D5496" w:rsidP="00656148">
            <w:pPr>
              <w:pStyle w:val="TAC"/>
              <w:keepNext w:val="0"/>
              <w:keepLines w:val="0"/>
              <w:rPr>
                <w:lang w:eastAsia="zh-CN"/>
              </w:rPr>
            </w:pPr>
            <w: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EE7DB1" w14:textId="77777777" w:rsidR="001D5496" w:rsidRDefault="001D5496" w:rsidP="00656148">
            <w:pPr>
              <w:pStyle w:val="TAC"/>
              <w:keepNext w:val="0"/>
              <w:keepLines w:val="0"/>
            </w:pPr>
            <w:r>
              <w:t>CA_n78A-n102A</w:t>
            </w:r>
          </w:p>
          <w:p w14:paraId="4358DB33" w14:textId="77777777" w:rsidR="001D5496" w:rsidRDefault="001D5496" w:rsidP="00656148">
            <w:pPr>
              <w:pStyle w:val="TAC"/>
              <w:keepNext w:val="0"/>
              <w:keepLines w:val="0"/>
              <w:rPr>
                <w:rFonts w:cs="Arial"/>
                <w:color w:val="000000"/>
              </w:rPr>
            </w:pPr>
            <w:r>
              <w:rPr>
                <w:rFonts w:cs="Arial"/>
                <w:color w:val="000000"/>
              </w:rPr>
              <w:t>CA_n78(2A)</w:t>
            </w:r>
          </w:p>
          <w:p w14:paraId="42DDFC95" w14:textId="77777777" w:rsidR="001D5496" w:rsidRDefault="001D5496" w:rsidP="00656148">
            <w:pPr>
              <w:pStyle w:val="TAC"/>
              <w:keepNext w:val="0"/>
              <w:keepLines w:val="0"/>
            </w:pPr>
            <w:r>
              <w:rPr>
                <w:rFonts w:cs="Arial"/>
                <w:color w:val="000000"/>
                <w:szCs w:val="18"/>
              </w:rPr>
              <w:t>CA_n78A-n102</w:t>
            </w:r>
            <w:r>
              <w:rPr>
                <w:rFonts w:cs="Arial" w:hint="eastAsia"/>
                <w:color w:val="000000"/>
                <w:szCs w:val="18"/>
                <w:lang w:eastAsia="zh-CN"/>
              </w:rPr>
              <w:t>C</w:t>
            </w:r>
          </w:p>
        </w:tc>
        <w:tc>
          <w:tcPr>
            <w:tcW w:w="730" w:type="dxa"/>
            <w:tcBorders>
              <w:left w:val="single" w:sz="4" w:space="0" w:color="auto"/>
              <w:right w:val="single" w:sz="4" w:space="0" w:color="auto"/>
            </w:tcBorders>
            <w:vAlign w:val="center"/>
          </w:tcPr>
          <w:p w14:paraId="592FBDCA" w14:textId="77777777" w:rsidR="001D5496" w:rsidRDefault="001D5496" w:rsidP="00656148">
            <w:pPr>
              <w:pStyle w:val="TAC"/>
              <w:keepNext w:val="0"/>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790CA2C" w14:textId="77777777" w:rsidR="001D5496" w:rsidRDefault="001D5496" w:rsidP="00656148">
            <w:pPr>
              <w:pStyle w:val="TAC"/>
              <w:keepNext w:val="0"/>
              <w:keepLines w:val="0"/>
              <w:rPr>
                <w:lang w:eastAsia="zh-CN" w:bidi="ar"/>
              </w:rPr>
            </w:pPr>
            <w:r>
              <w:rPr>
                <w:color w:val="000000"/>
              </w:rPr>
              <w:t>CA_n78(2</w:t>
            </w:r>
            <w:proofErr w:type="gramStart"/>
            <w:r>
              <w:rPr>
                <w:color w:val="000000"/>
              </w:rPr>
              <w:t>A)_</w:t>
            </w:r>
            <w:proofErr w:type="gramEnd"/>
            <w:r>
              <w:rPr>
                <w:color w:val="000000"/>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A8C105" w14:textId="77777777" w:rsidR="001D5496" w:rsidRDefault="001D5496" w:rsidP="00656148">
            <w:pPr>
              <w:pStyle w:val="TAC"/>
              <w:keepNext w:val="0"/>
              <w:keepLines w:val="0"/>
              <w:rPr>
                <w:rFonts w:eastAsia="Yu Mincho"/>
              </w:rPr>
            </w:pPr>
            <w:r>
              <w:t>0</w:t>
            </w:r>
          </w:p>
        </w:tc>
      </w:tr>
      <w:tr w:rsidR="001D5496" w14:paraId="75DCDDB2"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28D1FC"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0C93FA" w14:textId="77777777" w:rsidR="001D5496" w:rsidRDefault="001D5496" w:rsidP="00656148">
            <w:pPr>
              <w:pStyle w:val="TAC"/>
              <w:keepNext w:val="0"/>
              <w:keepLines w:val="0"/>
            </w:pPr>
          </w:p>
        </w:tc>
        <w:tc>
          <w:tcPr>
            <w:tcW w:w="730" w:type="dxa"/>
            <w:tcBorders>
              <w:left w:val="single" w:sz="4" w:space="0" w:color="auto"/>
              <w:right w:val="single" w:sz="4" w:space="0" w:color="auto"/>
            </w:tcBorders>
            <w:vAlign w:val="center"/>
          </w:tcPr>
          <w:p w14:paraId="6B95B928" w14:textId="77777777" w:rsidR="001D5496" w:rsidRDefault="001D5496" w:rsidP="00656148">
            <w:pPr>
              <w:pStyle w:val="TAC"/>
              <w:keepNext w:val="0"/>
              <w:keepLines w:val="0"/>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69ED1D7A" w14:textId="77777777" w:rsidR="001D5496" w:rsidRDefault="001D5496" w:rsidP="00656148">
            <w:pPr>
              <w:pStyle w:val="TAC"/>
              <w:keepNext w:val="0"/>
              <w:keepLines w:val="0"/>
              <w:rPr>
                <w:lang w:eastAsia="zh-CN" w:bidi="ar"/>
              </w:rPr>
            </w:pPr>
            <w:r>
              <w:rPr>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90CB87" w14:textId="77777777" w:rsidR="001D5496" w:rsidRDefault="001D5496" w:rsidP="00656148">
            <w:pPr>
              <w:pStyle w:val="TAC"/>
              <w:keepNext w:val="0"/>
              <w:keepLines w:val="0"/>
              <w:rPr>
                <w:rFonts w:eastAsia="Yu Mincho"/>
              </w:rPr>
            </w:pPr>
          </w:p>
        </w:tc>
      </w:tr>
      <w:tr w:rsidR="001D5496" w14:paraId="7EDC0CC6"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531E5D5" w14:textId="77777777" w:rsidR="001D5496" w:rsidRDefault="001D5496" w:rsidP="00656148">
            <w:pPr>
              <w:pStyle w:val="TAC"/>
              <w:keepNext w:val="0"/>
              <w:keepLines w:val="0"/>
              <w:rPr>
                <w:lang w:eastAsia="zh-CN"/>
              </w:rPr>
            </w:pPr>
            <w:r>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4AF312" w14:textId="77777777" w:rsidR="001D5496" w:rsidRDefault="001D5496" w:rsidP="00656148">
            <w:pPr>
              <w:pStyle w:val="TAC"/>
              <w:keepNext w:val="0"/>
              <w:keepLines w:val="0"/>
            </w:pPr>
            <w:r>
              <w:t>CA_n78A-n102A</w:t>
            </w:r>
          </w:p>
          <w:p w14:paraId="145BD973" w14:textId="77777777" w:rsidR="001D5496" w:rsidRDefault="001D5496" w:rsidP="00656148">
            <w:pPr>
              <w:pStyle w:val="TAC"/>
              <w:keepNext w:val="0"/>
              <w:keepLines w:val="0"/>
              <w:rPr>
                <w:lang w:eastAsia="zh-CN"/>
              </w:rPr>
            </w:pPr>
            <w:r>
              <w:rPr>
                <w:rFonts w:cs="Arial"/>
                <w:color w:val="000000"/>
              </w:rPr>
              <w:t>CA_n78(2A)</w:t>
            </w:r>
          </w:p>
        </w:tc>
        <w:tc>
          <w:tcPr>
            <w:tcW w:w="730" w:type="dxa"/>
            <w:tcBorders>
              <w:left w:val="single" w:sz="4" w:space="0" w:color="auto"/>
              <w:right w:val="single" w:sz="4" w:space="0" w:color="auto"/>
            </w:tcBorders>
            <w:vAlign w:val="center"/>
          </w:tcPr>
          <w:p w14:paraId="22B1D770" w14:textId="77777777" w:rsidR="001D5496" w:rsidRDefault="001D5496" w:rsidP="00656148">
            <w:pPr>
              <w:pStyle w:val="TAC"/>
              <w:keepNext w:val="0"/>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BA2A22E" w14:textId="77777777" w:rsidR="001D5496" w:rsidRDefault="001D5496" w:rsidP="00656148">
            <w:pPr>
              <w:pStyle w:val="TAC"/>
              <w:keepNext w:val="0"/>
              <w:keepLines w:val="0"/>
              <w:rPr>
                <w:lang w:eastAsia="zh-CN" w:bidi="ar"/>
              </w:rPr>
            </w:pPr>
            <w:r>
              <w:rPr>
                <w:color w:val="000000"/>
              </w:rPr>
              <w:t>CA_n78(2</w:t>
            </w:r>
            <w:proofErr w:type="gramStart"/>
            <w:r>
              <w:rPr>
                <w:color w:val="000000"/>
              </w:rPr>
              <w:t>A)_</w:t>
            </w:r>
            <w:proofErr w:type="gramEnd"/>
            <w:r>
              <w:rPr>
                <w:color w:val="000000"/>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484EB" w14:textId="77777777" w:rsidR="001D5496" w:rsidRDefault="001D5496" w:rsidP="00656148">
            <w:pPr>
              <w:pStyle w:val="TAC"/>
              <w:keepNext w:val="0"/>
              <w:keepLines w:val="0"/>
              <w:rPr>
                <w:rFonts w:eastAsia="Yu Mincho"/>
              </w:rPr>
            </w:pPr>
            <w:r>
              <w:t>0</w:t>
            </w:r>
          </w:p>
        </w:tc>
      </w:tr>
      <w:tr w:rsidR="001D5496" w14:paraId="266A117D"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AE30D3A"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7F494E" w14:textId="77777777" w:rsidR="001D5496" w:rsidRDefault="001D5496" w:rsidP="00656148">
            <w:pPr>
              <w:pStyle w:val="TAC"/>
              <w:keepNext w:val="0"/>
              <w:keepLines w:val="0"/>
            </w:pPr>
          </w:p>
        </w:tc>
        <w:tc>
          <w:tcPr>
            <w:tcW w:w="730" w:type="dxa"/>
            <w:tcBorders>
              <w:left w:val="single" w:sz="4" w:space="0" w:color="auto"/>
              <w:right w:val="single" w:sz="4" w:space="0" w:color="auto"/>
            </w:tcBorders>
            <w:vAlign w:val="center"/>
          </w:tcPr>
          <w:p w14:paraId="552C0A01" w14:textId="77777777" w:rsidR="001D5496" w:rsidRDefault="001D5496" w:rsidP="00656148">
            <w:pPr>
              <w:pStyle w:val="TAC"/>
              <w:keepNext w:val="0"/>
              <w:keepLines w:val="0"/>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1588ABF2" w14:textId="77777777" w:rsidR="001D5496" w:rsidRDefault="001D5496" w:rsidP="00656148">
            <w:pPr>
              <w:pStyle w:val="TAC"/>
              <w:keepNext w:val="0"/>
              <w:keepLines w:val="0"/>
              <w:rPr>
                <w:lang w:eastAsia="zh-CN" w:bidi="ar"/>
              </w:rPr>
            </w:pPr>
            <w:r>
              <w:rPr>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925C0" w14:textId="77777777" w:rsidR="001D5496" w:rsidRDefault="001D5496" w:rsidP="00656148">
            <w:pPr>
              <w:pStyle w:val="TAC"/>
              <w:keepNext w:val="0"/>
              <w:keepLines w:val="0"/>
              <w:rPr>
                <w:rFonts w:eastAsia="Yu Mincho"/>
              </w:rPr>
            </w:pPr>
          </w:p>
        </w:tc>
      </w:tr>
      <w:tr w:rsidR="001D5496" w14:paraId="3B03FD9D"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E2DC0FA" w14:textId="77777777" w:rsidR="001D5496" w:rsidRDefault="001D5496" w:rsidP="00656148">
            <w:pPr>
              <w:pStyle w:val="TAC"/>
              <w:keepNext w:val="0"/>
              <w:keepLines w:val="0"/>
              <w:rPr>
                <w:lang w:eastAsia="zh-CN"/>
              </w:rPr>
            </w:pPr>
            <w: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51051F" w14:textId="77777777" w:rsidR="001D5496" w:rsidRDefault="001D5496" w:rsidP="00656148">
            <w:pPr>
              <w:pStyle w:val="TAC"/>
              <w:keepNext w:val="0"/>
              <w:keepLines w:val="0"/>
            </w:pPr>
            <w:r>
              <w:t>CA_n78A-n102A</w:t>
            </w:r>
          </w:p>
          <w:p w14:paraId="5B3E48FB" w14:textId="77777777" w:rsidR="001D5496" w:rsidRDefault="001D5496" w:rsidP="00656148">
            <w:pPr>
              <w:pStyle w:val="TAC"/>
              <w:keepNext w:val="0"/>
              <w:keepLines w:val="0"/>
            </w:pPr>
            <w:r>
              <w:rPr>
                <w:rFonts w:cs="Arial"/>
                <w:color w:val="000000"/>
              </w:rPr>
              <w:t>CA_n78(2A)</w:t>
            </w:r>
          </w:p>
        </w:tc>
        <w:tc>
          <w:tcPr>
            <w:tcW w:w="730" w:type="dxa"/>
            <w:tcBorders>
              <w:left w:val="single" w:sz="4" w:space="0" w:color="auto"/>
              <w:right w:val="single" w:sz="4" w:space="0" w:color="auto"/>
            </w:tcBorders>
            <w:vAlign w:val="center"/>
          </w:tcPr>
          <w:p w14:paraId="7F82B366" w14:textId="77777777" w:rsidR="001D5496" w:rsidRDefault="001D5496" w:rsidP="00656148">
            <w:pPr>
              <w:pStyle w:val="TAC"/>
              <w:keepNext w:val="0"/>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42957AD" w14:textId="77777777" w:rsidR="001D5496" w:rsidRDefault="001D5496" w:rsidP="00656148">
            <w:pPr>
              <w:pStyle w:val="TAC"/>
              <w:keepNext w:val="0"/>
              <w:keepLines w:val="0"/>
              <w:rPr>
                <w:lang w:eastAsia="zh-CN" w:bidi="ar"/>
              </w:rPr>
            </w:pPr>
            <w:r>
              <w:rPr>
                <w:color w:val="000000"/>
              </w:rPr>
              <w:t>CA_n78(2</w:t>
            </w:r>
            <w:proofErr w:type="gramStart"/>
            <w:r>
              <w:rPr>
                <w:color w:val="000000"/>
              </w:rPr>
              <w:t>A)_</w:t>
            </w:r>
            <w:proofErr w:type="gramEnd"/>
            <w:r>
              <w:rPr>
                <w:color w:val="000000"/>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1558FF" w14:textId="77777777" w:rsidR="001D5496" w:rsidRDefault="001D5496" w:rsidP="00656148">
            <w:pPr>
              <w:pStyle w:val="TAC"/>
              <w:keepNext w:val="0"/>
              <w:keepLines w:val="0"/>
              <w:rPr>
                <w:rFonts w:eastAsia="Yu Mincho"/>
              </w:rPr>
            </w:pPr>
            <w:r>
              <w:t>0</w:t>
            </w:r>
          </w:p>
        </w:tc>
      </w:tr>
      <w:tr w:rsidR="001D5496" w14:paraId="1EC1E582"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32534BF"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654C84" w14:textId="77777777" w:rsidR="001D5496" w:rsidRDefault="001D5496" w:rsidP="00656148">
            <w:pPr>
              <w:pStyle w:val="TAC"/>
              <w:keepNext w:val="0"/>
              <w:keepLines w:val="0"/>
            </w:pPr>
          </w:p>
        </w:tc>
        <w:tc>
          <w:tcPr>
            <w:tcW w:w="730" w:type="dxa"/>
            <w:tcBorders>
              <w:left w:val="single" w:sz="4" w:space="0" w:color="auto"/>
              <w:right w:val="single" w:sz="4" w:space="0" w:color="auto"/>
            </w:tcBorders>
            <w:vAlign w:val="center"/>
          </w:tcPr>
          <w:p w14:paraId="7A354894" w14:textId="77777777" w:rsidR="001D5496" w:rsidRDefault="001D5496" w:rsidP="00656148">
            <w:pPr>
              <w:pStyle w:val="TAC"/>
              <w:keepNext w:val="0"/>
              <w:keepLines w:val="0"/>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692E53CB" w14:textId="77777777" w:rsidR="001D5496" w:rsidRDefault="001D5496" w:rsidP="00656148">
            <w:pPr>
              <w:pStyle w:val="TAC"/>
              <w:keepNext w:val="0"/>
              <w:keepLines w:val="0"/>
              <w:rPr>
                <w:lang w:eastAsia="zh-CN" w:bidi="ar"/>
              </w:rPr>
            </w:pPr>
            <w:r>
              <w:rPr>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5180AB" w14:textId="77777777" w:rsidR="001D5496" w:rsidRDefault="001D5496" w:rsidP="00656148">
            <w:pPr>
              <w:pStyle w:val="TAC"/>
              <w:keepNext w:val="0"/>
              <w:keepLines w:val="0"/>
              <w:rPr>
                <w:rFonts w:eastAsia="Yu Mincho"/>
              </w:rPr>
            </w:pPr>
          </w:p>
        </w:tc>
      </w:tr>
      <w:tr w:rsidR="001D5496" w14:paraId="11453C1F"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F8E6759" w14:textId="77777777" w:rsidR="001D5496" w:rsidRDefault="001D5496" w:rsidP="00656148">
            <w:pPr>
              <w:pStyle w:val="TAC"/>
              <w:keepNext w:val="0"/>
              <w:keepLines w:val="0"/>
              <w:rPr>
                <w:lang w:eastAsia="zh-CN"/>
              </w:rPr>
            </w:pPr>
            <w: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1F80DF" w14:textId="77777777" w:rsidR="001D5496" w:rsidRDefault="001D5496" w:rsidP="00656148">
            <w:pPr>
              <w:pStyle w:val="TAC"/>
              <w:keepNext w:val="0"/>
              <w:keepLines w:val="0"/>
            </w:pPr>
            <w:r>
              <w:t>CA_n78A-n102A</w:t>
            </w:r>
          </w:p>
          <w:p w14:paraId="049FC60E" w14:textId="77777777" w:rsidR="001D5496" w:rsidRDefault="001D5496" w:rsidP="00656148">
            <w:pPr>
              <w:pStyle w:val="TAC"/>
              <w:keepNext w:val="0"/>
              <w:keepLines w:val="0"/>
            </w:pPr>
            <w:r>
              <w:rPr>
                <w:rFonts w:cs="Arial"/>
                <w:color w:val="000000"/>
              </w:rPr>
              <w:t>CA_n78(2A)</w:t>
            </w:r>
          </w:p>
        </w:tc>
        <w:tc>
          <w:tcPr>
            <w:tcW w:w="730" w:type="dxa"/>
            <w:tcBorders>
              <w:left w:val="single" w:sz="4" w:space="0" w:color="auto"/>
              <w:right w:val="single" w:sz="4" w:space="0" w:color="auto"/>
            </w:tcBorders>
            <w:vAlign w:val="center"/>
          </w:tcPr>
          <w:p w14:paraId="007DAECD" w14:textId="77777777" w:rsidR="001D5496" w:rsidRDefault="001D5496" w:rsidP="00656148">
            <w:pPr>
              <w:pStyle w:val="TAC"/>
              <w:keepNext w:val="0"/>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0A7AC49" w14:textId="77777777" w:rsidR="001D5496" w:rsidRDefault="001D5496" w:rsidP="00656148">
            <w:pPr>
              <w:pStyle w:val="TAC"/>
              <w:keepNext w:val="0"/>
              <w:keepLines w:val="0"/>
              <w:rPr>
                <w:lang w:eastAsia="zh-CN" w:bidi="ar"/>
              </w:rPr>
            </w:pPr>
            <w:r>
              <w:rPr>
                <w:color w:val="000000"/>
              </w:rPr>
              <w:t>CA_n78(2</w:t>
            </w:r>
            <w:proofErr w:type="gramStart"/>
            <w:r>
              <w:rPr>
                <w:color w:val="000000"/>
              </w:rPr>
              <w:t>A)_</w:t>
            </w:r>
            <w:proofErr w:type="gramEnd"/>
            <w:r>
              <w:rPr>
                <w:color w:val="000000"/>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9671A" w14:textId="77777777" w:rsidR="001D5496" w:rsidRDefault="001D5496" w:rsidP="00656148">
            <w:pPr>
              <w:pStyle w:val="TAC"/>
              <w:keepNext w:val="0"/>
              <w:keepLines w:val="0"/>
              <w:rPr>
                <w:rFonts w:eastAsia="Yu Mincho"/>
              </w:rPr>
            </w:pPr>
            <w:r>
              <w:t>0</w:t>
            </w:r>
          </w:p>
        </w:tc>
      </w:tr>
      <w:tr w:rsidR="001D5496" w14:paraId="55D6AACE"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20257D" w14:textId="77777777" w:rsidR="001D5496" w:rsidRDefault="001D5496" w:rsidP="00656148">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4AF709" w14:textId="77777777" w:rsidR="001D5496" w:rsidRDefault="001D5496" w:rsidP="00656148">
            <w:pPr>
              <w:pStyle w:val="TAC"/>
              <w:keepNext w:val="0"/>
              <w:keepLines w:val="0"/>
            </w:pPr>
          </w:p>
        </w:tc>
        <w:tc>
          <w:tcPr>
            <w:tcW w:w="730" w:type="dxa"/>
            <w:tcBorders>
              <w:left w:val="single" w:sz="4" w:space="0" w:color="auto"/>
              <w:right w:val="single" w:sz="4" w:space="0" w:color="auto"/>
            </w:tcBorders>
            <w:vAlign w:val="center"/>
          </w:tcPr>
          <w:p w14:paraId="7AF4112C" w14:textId="77777777" w:rsidR="001D5496" w:rsidRDefault="001D5496" w:rsidP="00656148">
            <w:pPr>
              <w:pStyle w:val="TAC"/>
              <w:keepNext w:val="0"/>
              <w:keepLines w:val="0"/>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0043BD66" w14:textId="77777777" w:rsidR="001D5496" w:rsidRDefault="001D5496" w:rsidP="00656148">
            <w:pPr>
              <w:pStyle w:val="TAC"/>
              <w:keepNext w:val="0"/>
              <w:keepLines w:val="0"/>
              <w:rPr>
                <w:lang w:eastAsia="zh-CN" w:bidi="ar"/>
              </w:rPr>
            </w:pPr>
            <w:r>
              <w:rPr>
                <w:color w:val="000000"/>
              </w:rPr>
              <w:t>CA_n102(2</w:t>
            </w:r>
            <w:proofErr w:type="gramStart"/>
            <w:r>
              <w:rPr>
                <w:color w:val="000000"/>
              </w:rPr>
              <w:t>A)_</w:t>
            </w:r>
            <w:proofErr w:type="gramEnd"/>
            <w:r>
              <w:rPr>
                <w:color w:val="000000"/>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5A1A2" w14:textId="77777777" w:rsidR="001D5496" w:rsidRDefault="001D5496" w:rsidP="00656148">
            <w:pPr>
              <w:pStyle w:val="TAC"/>
              <w:keepNext w:val="0"/>
              <w:keepLines w:val="0"/>
              <w:rPr>
                <w:rFonts w:eastAsia="Yu Mincho"/>
              </w:rPr>
            </w:pPr>
          </w:p>
        </w:tc>
      </w:tr>
      <w:tr w:rsidR="001D5496" w14:paraId="56BEC799"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76378BB" w14:textId="77777777" w:rsidR="001D5496" w:rsidRDefault="001D5496" w:rsidP="00656148">
            <w:pPr>
              <w:pStyle w:val="TAC"/>
              <w:keepNext w:val="0"/>
              <w:keepLines w:val="0"/>
              <w:rPr>
                <w:szCs w:val="18"/>
                <w:lang w:eastAsia="zh-CN"/>
              </w:rPr>
            </w:pPr>
            <w:r>
              <w:rPr>
                <w:rFonts w:hint="eastAsia"/>
                <w:szCs w:val="18"/>
                <w:lang w:eastAsia="zh-CN"/>
              </w:rPr>
              <w:t>CA_n78A-n104A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1B53E2" w14:textId="77777777" w:rsidR="001D5496" w:rsidRDefault="001D5496" w:rsidP="00656148">
            <w:pPr>
              <w:pStyle w:val="TAC"/>
              <w:keepNext w:val="0"/>
              <w:keepLines w:val="0"/>
              <w:rPr>
                <w:szCs w:val="18"/>
                <w:lang w:eastAsia="zh-CN"/>
              </w:rPr>
            </w:pPr>
            <w:r>
              <w:rPr>
                <w:rFonts w:hint="eastAsia"/>
                <w:szCs w:val="18"/>
                <w:lang w:eastAsia="zh-CN"/>
              </w:rPr>
              <w:t>CA_n78A-n104A</w:t>
            </w:r>
          </w:p>
        </w:tc>
        <w:tc>
          <w:tcPr>
            <w:tcW w:w="730" w:type="dxa"/>
            <w:tcBorders>
              <w:left w:val="single" w:sz="4" w:space="0" w:color="auto"/>
              <w:right w:val="single" w:sz="4" w:space="0" w:color="auto"/>
            </w:tcBorders>
            <w:vAlign w:val="center"/>
          </w:tcPr>
          <w:p w14:paraId="696DD68C" w14:textId="77777777" w:rsidR="001D5496" w:rsidRDefault="001D5496" w:rsidP="00656148">
            <w:pPr>
              <w:pStyle w:val="TAC"/>
              <w:keepNext w:val="0"/>
              <w:keepLines w:val="0"/>
              <w:rPr>
                <w:szCs w:val="18"/>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CCA3B5" w14:textId="77777777" w:rsidR="001D5496" w:rsidRDefault="001D5496" w:rsidP="00656148">
            <w:pPr>
              <w:spacing w:after="0"/>
              <w:jc w:val="center"/>
              <w:textAlignment w:val="bottom"/>
              <w:rPr>
                <w:szCs w:val="18"/>
                <w:lang w:eastAsia="zh-CN"/>
              </w:rPr>
            </w:pPr>
            <w:r>
              <w:rPr>
                <w:rFonts w:ascii="Arial" w:hAnsi="Arial" w:cs="Arial"/>
                <w:sz w:val="18"/>
                <w:szCs w:val="18"/>
              </w:rPr>
              <w:t>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B13159" w14:textId="77777777" w:rsidR="001D5496" w:rsidRDefault="001D5496" w:rsidP="00656148">
            <w:pPr>
              <w:pStyle w:val="TAC"/>
              <w:keepNext w:val="0"/>
              <w:keepLines w:val="0"/>
              <w:rPr>
                <w:szCs w:val="18"/>
                <w:lang w:eastAsia="zh-CN"/>
              </w:rPr>
            </w:pPr>
            <w:r>
              <w:rPr>
                <w:szCs w:val="18"/>
                <w:lang w:eastAsia="zh-CN"/>
              </w:rPr>
              <w:t>4 and 5</w:t>
            </w:r>
          </w:p>
        </w:tc>
      </w:tr>
      <w:tr w:rsidR="001D5496" w14:paraId="2DAD7383"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FFC0F1F" w14:textId="77777777" w:rsidR="001D5496" w:rsidRDefault="001D5496" w:rsidP="00656148">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DD1099" w14:textId="77777777" w:rsidR="001D5496" w:rsidRDefault="001D5496" w:rsidP="00656148">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42D28CA2" w14:textId="77777777" w:rsidR="001D5496" w:rsidRDefault="001D5496" w:rsidP="00656148">
            <w:pPr>
              <w:pStyle w:val="TAC"/>
              <w:keepNext w:val="0"/>
              <w:keepLines w:val="0"/>
              <w:rPr>
                <w:szCs w:val="18"/>
                <w:lang w:eastAsia="zh-CN"/>
              </w:rPr>
            </w:pPr>
            <w:r>
              <w:rPr>
                <w:rFonts w:cs="Arial"/>
                <w:lang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2269EE88" w14:textId="77777777" w:rsidR="001D5496" w:rsidRDefault="001D5496" w:rsidP="00656148">
            <w:pPr>
              <w:spacing w:after="0"/>
              <w:jc w:val="center"/>
              <w:textAlignment w:val="bottom"/>
              <w:rPr>
                <w:szCs w:val="18"/>
                <w:lang w:eastAsia="zh-CN"/>
              </w:rPr>
            </w:pPr>
            <w:r>
              <w:rPr>
                <w:rFonts w:ascii="Arial" w:hAnsi="Arial" w:cs="Arial"/>
                <w:sz w:val="18"/>
                <w:szCs w:val="18"/>
              </w:rPr>
              <w:t>n104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F09C6A" w14:textId="77777777" w:rsidR="001D5496" w:rsidRDefault="001D5496" w:rsidP="00656148">
            <w:pPr>
              <w:pStyle w:val="TAC"/>
              <w:keepNext w:val="0"/>
              <w:keepLines w:val="0"/>
              <w:rPr>
                <w:szCs w:val="18"/>
                <w:lang w:eastAsia="zh-CN"/>
              </w:rPr>
            </w:pPr>
          </w:p>
        </w:tc>
      </w:tr>
      <w:tr w:rsidR="001D5496" w14:paraId="40BA6A3F" w14:textId="77777777" w:rsidTr="00656148">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2353CBB" w14:textId="77777777" w:rsidR="001D5496" w:rsidRDefault="001D5496" w:rsidP="00656148">
            <w:pPr>
              <w:pStyle w:val="TAC"/>
              <w:keepNext w:val="0"/>
              <w:keepLines w:val="0"/>
              <w:rPr>
                <w:rFonts w:cs="Arial"/>
                <w:color w:val="000000"/>
                <w:lang w:eastAsia="zh-CN"/>
              </w:rPr>
            </w:pPr>
            <w:r>
              <w:rPr>
                <w:rFonts w:cs="Arial"/>
                <w:color w:val="000000"/>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67D175" w14:textId="77777777" w:rsidR="001D5496" w:rsidRDefault="001D5496" w:rsidP="00656148">
            <w:pPr>
              <w:pStyle w:val="TAC"/>
              <w:keepNext w:val="0"/>
              <w:keepLines w:val="0"/>
              <w:rPr>
                <w:rFonts w:cs="Arial"/>
                <w:color w:val="000000"/>
              </w:rPr>
            </w:pPr>
            <w:r>
              <w:rPr>
                <w:rFonts w:cs="Arial"/>
                <w:color w:val="000000"/>
              </w:rPr>
              <w:t>CA_n78A-n105A</w:t>
            </w:r>
          </w:p>
        </w:tc>
        <w:tc>
          <w:tcPr>
            <w:tcW w:w="730" w:type="dxa"/>
            <w:tcBorders>
              <w:left w:val="single" w:sz="4" w:space="0" w:color="auto"/>
              <w:right w:val="single" w:sz="4" w:space="0" w:color="auto"/>
            </w:tcBorders>
            <w:vAlign w:val="center"/>
          </w:tcPr>
          <w:p w14:paraId="4CDB7BB3" w14:textId="77777777" w:rsidR="001D5496" w:rsidRDefault="001D5496" w:rsidP="00656148">
            <w:pPr>
              <w:pStyle w:val="TAC"/>
              <w:keepNext w:val="0"/>
              <w:keepLines w:val="0"/>
              <w:rPr>
                <w:rFonts w:cs="Arial"/>
                <w:color w:val="000000"/>
              </w:rPr>
            </w:pPr>
            <w:r>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256828" w14:textId="77777777" w:rsidR="001D5496" w:rsidRDefault="001D5496" w:rsidP="00656148">
            <w:pPr>
              <w:pStyle w:val="TAC"/>
              <w:keepNext w:val="0"/>
              <w:keepLines w:val="0"/>
              <w:rPr>
                <w:rFonts w:cs="Arial"/>
                <w:color w:val="000000"/>
              </w:rPr>
            </w:pPr>
            <w:r>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19901D" w14:textId="77777777" w:rsidR="001D5496" w:rsidRDefault="001D5496" w:rsidP="00656148">
            <w:pPr>
              <w:pStyle w:val="TAC"/>
              <w:keepNext w:val="0"/>
              <w:keepLines w:val="0"/>
              <w:rPr>
                <w:rFonts w:cs="Arial"/>
              </w:rPr>
            </w:pPr>
            <w:r>
              <w:rPr>
                <w:rFonts w:cs="Arial"/>
              </w:rPr>
              <w:t>0</w:t>
            </w:r>
          </w:p>
        </w:tc>
      </w:tr>
      <w:tr w:rsidR="001D5496" w14:paraId="73BE11E2" w14:textId="77777777" w:rsidTr="00656148">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A8AD830" w14:textId="77777777" w:rsidR="001D5496" w:rsidRDefault="001D5496" w:rsidP="00656148">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949974" w14:textId="77777777" w:rsidR="001D5496" w:rsidRDefault="001D5496" w:rsidP="00656148">
            <w:pPr>
              <w:pStyle w:val="TAC"/>
              <w:keepNext w:val="0"/>
              <w:keepLines w:val="0"/>
              <w:rPr>
                <w:rFonts w:cs="Arial"/>
                <w:color w:val="000000"/>
              </w:rPr>
            </w:pPr>
          </w:p>
        </w:tc>
        <w:tc>
          <w:tcPr>
            <w:tcW w:w="730" w:type="dxa"/>
            <w:tcBorders>
              <w:left w:val="single" w:sz="4" w:space="0" w:color="auto"/>
              <w:bottom w:val="single" w:sz="4" w:space="0" w:color="auto"/>
              <w:right w:val="single" w:sz="4" w:space="0" w:color="auto"/>
            </w:tcBorders>
            <w:vAlign w:val="center"/>
          </w:tcPr>
          <w:p w14:paraId="1ECFE630" w14:textId="77777777" w:rsidR="001D5496" w:rsidRDefault="001D5496" w:rsidP="00656148">
            <w:pPr>
              <w:pStyle w:val="TAC"/>
              <w:keepNext w:val="0"/>
              <w:keepLines w:val="0"/>
              <w:rPr>
                <w:rFonts w:cs="Arial"/>
                <w:color w:val="000000"/>
              </w:rPr>
            </w:pPr>
            <w:r>
              <w:rPr>
                <w:rFonts w:cs="Arial"/>
                <w:color w:val="000000"/>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28BE7A42" w14:textId="77777777" w:rsidR="001D5496" w:rsidRDefault="001D5496" w:rsidP="00656148">
            <w:pPr>
              <w:pStyle w:val="TAC"/>
              <w:keepNext w:val="0"/>
              <w:keepLines w:val="0"/>
              <w:rPr>
                <w:rFonts w:cs="Arial"/>
                <w:color w:val="000000"/>
              </w:rPr>
            </w:pPr>
            <w:r>
              <w:rPr>
                <w:rFonts w:cs="Arial"/>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50002" w14:textId="77777777" w:rsidR="001D5496" w:rsidRDefault="001D5496" w:rsidP="00656148">
            <w:pPr>
              <w:pStyle w:val="TAC"/>
              <w:keepNext w:val="0"/>
              <w:keepLines w:val="0"/>
              <w:rPr>
                <w:rFonts w:cs="Arial"/>
              </w:rPr>
            </w:pPr>
          </w:p>
        </w:tc>
      </w:tr>
    </w:tbl>
    <w:p w14:paraId="6F1189B1" w14:textId="77777777" w:rsidR="001D5496" w:rsidRPr="001D5496" w:rsidRDefault="001D5496" w:rsidP="004738B1">
      <w:pPr>
        <w:pStyle w:val="FL"/>
        <w:keepNext w:val="0"/>
        <w:keepLines w:val="0"/>
        <w:jc w:val="left"/>
        <w:rPr>
          <w:rFonts w:eastAsia="宋体"/>
          <w:b w:val="0"/>
          <w:bCs/>
          <w:lang w:eastAsia="zh-CN"/>
        </w:rPr>
      </w:pPr>
    </w:p>
    <w:p w14:paraId="55BC79CA" w14:textId="1A2E42CD" w:rsidR="004738B1" w:rsidRDefault="004738B1" w:rsidP="004738B1">
      <w:pPr>
        <w:pStyle w:val="FL"/>
        <w:keepNext w:val="0"/>
        <w:keepLines w:val="0"/>
        <w:jc w:val="left"/>
        <w:rPr>
          <w:rFonts w:eastAsia="宋体"/>
          <w:b w:val="0"/>
          <w:bCs/>
          <w:lang w:eastAsia="zh-CN"/>
        </w:rPr>
      </w:pPr>
      <w:r>
        <w:rPr>
          <w:rFonts w:eastAsia="宋体" w:hint="eastAsia"/>
          <w:b w:val="0"/>
          <w:bCs/>
          <w:lang w:eastAsia="zh-CN"/>
        </w:rPr>
        <w:t>The following notes are applied to the above tables:</w:t>
      </w:r>
    </w:p>
    <w:p w14:paraId="3A992C80" w14:textId="77777777" w:rsidR="004738B1" w:rsidRDefault="004738B1" w:rsidP="004738B1">
      <w:pPr>
        <w:pStyle w:val="TAN"/>
        <w:keepNext w:val="0"/>
        <w:keepLines w:val="0"/>
      </w:pPr>
      <w:r>
        <w:t>NOTE 1:</w:t>
      </w:r>
      <w:r>
        <w:tab/>
        <w:t>This UE channel bandwidth is applicable only to downlink.</w:t>
      </w:r>
    </w:p>
    <w:p w14:paraId="214CF67B" w14:textId="77777777" w:rsidR="004738B1" w:rsidRDefault="004738B1" w:rsidP="004738B1">
      <w:pPr>
        <w:pStyle w:val="TAN"/>
        <w:keepNext w:val="0"/>
        <w:keepLines w:val="0"/>
      </w:pPr>
      <w:r>
        <w:t>NOTE 2:</w:t>
      </w:r>
      <w:r>
        <w:tab/>
        <w:t>The minimum requirements for intra-band contiguous or non-contiguous CA apply.</w:t>
      </w:r>
    </w:p>
    <w:p w14:paraId="20988734" w14:textId="77777777" w:rsidR="004738B1" w:rsidRDefault="004738B1" w:rsidP="004738B1">
      <w:pPr>
        <w:pStyle w:val="TAN"/>
        <w:keepNext w:val="0"/>
        <w:keepLines w:val="0"/>
      </w:pPr>
      <w:r>
        <w:t>NOTE 3:</w:t>
      </w:r>
      <w:r>
        <w:tab/>
        <w:t>For each channel bandwidth of each component carrier, refer to Table 5.3.5-1 for the applicable SCSs. For a given band, not all UE channel bandwidths support the same SCSs.</w:t>
      </w:r>
    </w:p>
    <w:p w14:paraId="1687AA6A" w14:textId="77777777" w:rsidR="004738B1" w:rsidRDefault="004738B1" w:rsidP="004738B1">
      <w:pPr>
        <w:pStyle w:val="TAN"/>
        <w:keepNext w:val="0"/>
        <w:keepLines w:val="0"/>
      </w:pPr>
      <w:r>
        <w:t xml:space="preserve">NOTE </w:t>
      </w:r>
      <w:r>
        <w:rPr>
          <w:lang w:eastAsia="zh-CN"/>
        </w:rPr>
        <w:t>4</w:t>
      </w:r>
      <w:r>
        <w:t>:</w:t>
      </w:r>
      <w:r>
        <w:tab/>
        <w:t>This UE channel bandwidth is optional in this release of the specification.</w:t>
      </w:r>
    </w:p>
    <w:p w14:paraId="6DA153C9" w14:textId="77777777" w:rsidR="004738B1" w:rsidRDefault="004738B1" w:rsidP="004738B1">
      <w:pPr>
        <w:pStyle w:val="TAN"/>
        <w:keepNext w:val="0"/>
        <w:keepLines w:val="0"/>
      </w:pPr>
      <w:r>
        <w:t xml:space="preserve">NOTE </w:t>
      </w:r>
      <w:r>
        <w:rPr>
          <w:lang w:eastAsia="zh-CN"/>
        </w:rPr>
        <w:t>5</w:t>
      </w:r>
      <w:r>
        <w:t>:</w:t>
      </w:r>
      <w:r>
        <w:tab/>
        <w:t xml:space="preserve">For this bandwidth, the minimum requirements are restricted to operation when carrier is configured as an </w:t>
      </w:r>
      <w:proofErr w:type="spellStart"/>
      <w:r>
        <w:t>SCell</w:t>
      </w:r>
      <w:proofErr w:type="spellEnd"/>
      <w:r>
        <w:t xml:space="preserve"> part of DC or CA configuration.</w:t>
      </w:r>
    </w:p>
    <w:p w14:paraId="61183776" w14:textId="77777777" w:rsidR="004738B1" w:rsidRDefault="004738B1" w:rsidP="004738B1">
      <w:pPr>
        <w:pStyle w:val="TAN"/>
        <w:keepNext w:val="0"/>
        <w:keepLines w:val="0"/>
      </w:pPr>
      <w:r>
        <w:t xml:space="preserve">NOTE </w:t>
      </w:r>
      <w:r>
        <w:rPr>
          <w:lang w:eastAsia="zh-CN"/>
        </w:rPr>
        <w:t>6</w:t>
      </w:r>
      <w:r>
        <w:t>:</w:t>
      </w:r>
      <w:r>
        <w:tab/>
        <w:t xml:space="preserve">For this bandwidth, the minimum requirements are restricted to operation when carrier is configured as </w:t>
      </w:r>
      <w:proofErr w:type="gramStart"/>
      <w:r>
        <w:t>an</w:t>
      </w:r>
      <w:proofErr w:type="gramEnd"/>
      <w:r>
        <w:t xml:space="preserve"> downlink </w:t>
      </w:r>
      <w:proofErr w:type="spellStart"/>
      <w:r>
        <w:t>SCell</w:t>
      </w:r>
      <w:proofErr w:type="spellEnd"/>
      <w:r>
        <w:t xml:space="preserve"> part of CA configuration</w:t>
      </w:r>
    </w:p>
    <w:p w14:paraId="79148401" w14:textId="77777777" w:rsidR="004738B1" w:rsidRDefault="004738B1" w:rsidP="004738B1">
      <w:pPr>
        <w:pStyle w:val="TAN"/>
        <w:keepNext w:val="0"/>
        <w:keepLines w:val="0"/>
      </w:pPr>
      <w:r>
        <w:t>NOTE 7:</w:t>
      </w:r>
      <w:r>
        <w:tab/>
        <w:t xml:space="preserve">Limited to operation at 3450-3550 MHz and 3700–3980 </w:t>
      </w:r>
      <w:proofErr w:type="spellStart"/>
      <w:r>
        <w:t>MHz.</w:t>
      </w:r>
      <w:proofErr w:type="spellEnd"/>
    </w:p>
    <w:p w14:paraId="231907E9" w14:textId="77777777" w:rsidR="004738B1" w:rsidRDefault="004738B1" w:rsidP="004738B1">
      <w:pPr>
        <w:pStyle w:val="TAN"/>
        <w:keepNext w:val="0"/>
        <w:keepLines w:val="0"/>
      </w:pPr>
      <w:bookmarkStart w:id="72" w:name="_Hlk156011157"/>
      <w:r>
        <w:t xml:space="preserve">NOTE </w:t>
      </w:r>
      <w:r>
        <w:rPr>
          <w:rFonts w:hint="eastAsia"/>
          <w:lang w:eastAsia="zh-CN"/>
        </w:rPr>
        <w:t>8</w:t>
      </w:r>
      <w:r>
        <w:t>:</w:t>
      </w:r>
      <w:r>
        <w:tab/>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bookmarkEnd w:id="72"/>
    </w:p>
    <w:p w14:paraId="12513EB4" w14:textId="77777777" w:rsidR="004738B1" w:rsidRDefault="004738B1" w:rsidP="004738B1">
      <w:pPr>
        <w:pStyle w:val="TAN"/>
        <w:keepNext w:val="0"/>
        <w:keepLines w:val="0"/>
      </w:pPr>
      <w:r>
        <w:t xml:space="preserve">NOTE </w:t>
      </w:r>
      <w:r>
        <w:rPr>
          <w:rFonts w:hint="eastAsia"/>
          <w:lang w:eastAsia="zh-CN"/>
        </w:rPr>
        <w:t>9</w:t>
      </w:r>
      <w:r>
        <w:t>:</w:t>
      </w:r>
      <w:r>
        <w:tab/>
        <w:t>Minimum requirements for Power Class 1.5 are applicable for this single uplink carrier with up to 2Tx antenna connectors in this downlink/uplink combination</w:t>
      </w:r>
    </w:p>
    <w:p w14:paraId="51DF36B0" w14:textId="77777777" w:rsidR="004738B1" w:rsidRDefault="004738B1" w:rsidP="004738B1">
      <w:pPr>
        <w:pStyle w:val="TAN"/>
        <w:keepNext w:val="0"/>
        <w:keepLines w:val="0"/>
      </w:pPr>
      <w:r>
        <w:t xml:space="preserve">NOTE </w:t>
      </w:r>
      <w:r>
        <w:rPr>
          <w:rFonts w:hint="eastAsia"/>
          <w:lang w:eastAsia="zh-CN"/>
        </w:rPr>
        <w:t>10</w:t>
      </w:r>
      <w:r>
        <w:t xml:space="preserve">: </w:t>
      </w:r>
      <w:r>
        <w:tab/>
        <w:t>Only single uplink carriers with power class other than PC3 are listed.</w:t>
      </w:r>
    </w:p>
    <w:p w14:paraId="7B41D9B9" w14:textId="77777777" w:rsidR="004738B1" w:rsidRDefault="004738B1" w:rsidP="004738B1">
      <w:pPr>
        <w:pStyle w:val="TAN"/>
        <w:keepNext w:val="0"/>
        <w:keepLines w:val="0"/>
        <w:rPr>
          <w:lang w:eastAsia="zh-CN"/>
        </w:rPr>
      </w:pPr>
      <w:r>
        <w:rPr>
          <w:rFonts w:hint="eastAsia"/>
          <w:lang w:eastAsia="zh-CN"/>
        </w:rPr>
        <w:t>NOTE 11: The CA configurations are given in Table 5.5A.1-1 or Table 5.5A.2-1 in this specification</w:t>
      </w:r>
    </w:p>
    <w:p w14:paraId="284A7B9B" w14:textId="77777777" w:rsidR="004738B1" w:rsidRDefault="004738B1" w:rsidP="004738B1">
      <w:pPr>
        <w:pStyle w:val="TAN"/>
        <w:keepNext w:val="0"/>
        <w:keepLines w:val="0"/>
        <w:rPr>
          <w:lang w:eastAsia="zh-CN"/>
        </w:rPr>
      </w:pPr>
      <w:r>
        <w:rPr>
          <w:rFonts w:hint="eastAsia"/>
          <w:lang w:eastAsia="zh-CN"/>
        </w:rPr>
        <w:t xml:space="preserve">NOTE 12: </w:t>
      </w:r>
      <w:r>
        <w:rPr>
          <w:lang w:eastAsia="zh-CN"/>
        </w:rPr>
        <w:t>Void.</w:t>
      </w:r>
    </w:p>
    <w:p w14:paraId="4C74A447" w14:textId="77777777" w:rsidR="004738B1" w:rsidRDefault="004738B1" w:rsidP="004738B1">
      <w:pPr>
        <w:pStyle w:val="TAN"/>
        <w:keepNext w:val="0"/>
        <w:keepLines w:val="0"/>
        <w:rPr>
          <w:lang w:eastAsia="zh-CN"/>
        </w:rPr>
      </w:pPr>
      <w:r>
        <w:rPr>
          <w:rFonts w:hint="eastAsia"/>
          <w:lang w:eastAsia="zh-CN"/>
        </w:rPr>
        <w:t>N</w:t>
      </w:r>
      <w:r>
        <w:rPr>
          <w:lang w:eastAsia="zh-CN"/>
        </w:rPr>
        <w:t xml:space="preserve">OTE 13: </w:t>
      </w:r>
      <w:r>
        <w:t>Minimum requirements for Power Class 2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14:paraId="31CF0FC3" w14:textId="77777777" w:rsidR="004738B1" w:rsidRDefault="004738B1" w:rsidP="004738B1">
      <w:pPr>
        <w:pStyle w:val="TAN"/>
        <w:keepNext w:val="0"/>
        <w:keepLines w:val="0"/>
        <w:rPr>
          <w:lang w:eastAsia="zh-CN"/>
        </w:rPr>
      </w:pPr>
      <w:r>
        <w:rPr>
          <w:lang w:eastAsia="zh-CN"/>
        </w:rPr>
        <w:t xml:space="preserve">NOTE 14 </w:t>
      </w:r>
      <w:r>
        <w:t>Minimum requirements for Power Class 1.5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14:paraId="6F9C68C1" w14:textId="77777777" w:rsidR="004738B1" w:rsidRDefault="004738B1" w:rsidP="004738B1">
      <w:pPr>
        <w:pStyle w:val="TAN"/>
        <w:keepNext w:val="0"/>
        <w:keepLines w:val="0"/>
        <w:rPr>
          <w:rFonts w:cs="Arial"/>
          <w:lang w:eastAsia="zh-CN"/>
        </w:rPr>
      </w:pPr>
      <w:r>
        <w:rPr>
          <w:rFonts w:cs="Arial"/>
          <w:lang w:eastAsia="zh-CN"/>
        </w:rPr>
        <w:t xml:space="preserve">NOTE 15: </w:t>
      </w:r>
      <w:r>
        <w:rPr>
          <w:rFonts w:cs="Arial"/>
          <w:lang w:eastAsia="ja-JP"/>
        </w:rPr>
        <w:t>Uplink is only in n5 for CA_n5-n8</w:t>
      </w:r>
      <w:r>
        <w:rPr>
          <w:rFonts w:cs="Arial"/>
          <w:lang w:eastAsia="zh-CN"/>
        </w:rPr>
        <w:t>.</w:t>
      </w:r>
    </w:p>
    <w:p w14:paraId="5E6BA7CD" w14:textId="77777777" w:rsidR="004738B1" w:rsidRDefault="004738B1" w:rsidP="004738B1">
      <w:pPr>
        <w:pStyle w:val="TAN"/>
        <w:keepNext w:val="0"/>
        <w:keepLines w:val="0"/>
      </w:pPr>
      <w:r>
        <w:rPr>
          <w:lang w:eastAsia="zh-CN"/>
        </w:rPr>
        <w:t>NOTE 16: For UEs only supporting DL CA_n26-n28, uplink support in band n26 is optional, if the UE supports CA_n26-n28 UL configuration, it should also support UL in band n26 and n28.</w:t>
      </w:r>
    </w:p>
    <w:p w14:paraId="121C1D39" w14:textId="77777777" w:rsidR="00C87529" w:rsidRPr="00745032" w:rsidRDefault="00C87529" w:rsidP="00C87529">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 xml:space="preserve">End </w:t>
      </w:r>
      <w:r w:rsidRPr="00745032">
        <w:rPr>
          <w:rFonts w:ascii="Arial" w:eastAsia="??" w:hAnsi="Arial"/>
          <w:color w:val="FF0000"/>
          <w:sz w:val="32"/>
          <w:szCs w:val="32"/>
        </w:rPr>
        <w:t>of change &gt;&gt;</w:t>
      </w:r>
    </w:p>
    <w:p w14:paraId="45A646E7" w14:textId="711C2BD3" w:rsidR="009A6042" w:rsidRPr="00C87529" w:rsidRDefault="009A6042" w:rsidP="009A6042">
      <w:pPr>
        <w:pStyle w:val="TH"/>
        <w:keepNext w:val="0"/>
        <w:keepLines w:val="0"/>
        <w:rPr>
          <w:bCs/>
        </w:rPr>
      </w:pPr>
    </w:p>
    <w:p w14:paraId="60CA2ABF" w14:textId="77777777" w:rsidR="009A6042" w:rsidRPr="001141C9" w:rsidRDefault="009A6042" w:rsidP="009A6042">
      <w:pPr>
        <w:pStyle w:val="TH"/>
        <w:keepNext w:val="0"/>
        <w:keepLines w:val="0"/>
        <w:rPr>
          <w:bCs/>
        </w:rPr>
      </w:pPr>
    </w:p>
    <w:p w14:paraId="68C9CD36" w14:textId="1A14B67F" w:rsidR="001E41F3" w:rsidRPr="009A6042" w:rsidRDefault="001E41F3" w:rsidP="00015DE6">
      <w:pPr>
        <w:rPr>
          <w:noProof/>
        </w:rPr>
      </w:pPr>
    </w:p>
    <w:sectPr w:rsidR="001E41F3" w:rsidRPr="009A604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099CC" w14:textId="77777777" w:rsidR="001F7DB2" w:rsidRDefault="001F7DB2">
      <w:r>
        <w:separator/>
      </w:r>
    </w:p>
  </w:endnote>
  <w:endnote w:type="continuationSeparator" w:id="0">
    <w:p w14:paraId="622351AD" w14:textId="77777777" w:rsidR="001F7DB2" w:rsidRDefault="001F7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微软雅黑"/>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0E4FB" w14:textId="77777777" w:rsidR="001F7DB2" w:rsidRDefault="001F7DB2">
      <w:r>
        <w:separator/>
      </w:r>
    </w:p>
  </w:footnote>
  <w:footnote w:type="continuationSeparator" w:id="0">
    <w:p w14:paraId="25657C8B" w14:textId="77777777" w:rsidR="001F7DB2" w:rsidRDefault="001F7D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72EEF" w:rsidRDefault="00572E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72EEF" w:rsidRDefault="00572EE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72EEF" w:rsidRDefault="00572EE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72EEF" w:rsidRDefault="00572EE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13EC8F2E"/>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D"/>
    <w:multiLevelType w:val="singleLevel"/>
    <w:tmpl w:val="8068B40E"/>
    <w:lvl w:ilvl="0">
      <w:start w:val="1"/>
      <w:numFmt w:val="decimal"/>
      <w:lvlText w:val="%1."/>
      <w:lvlJc w:val="left"/>
      <w:pPr>
        <w:tabs>
          <w:tab w:val="num" w:pos="1620"/>
        </w:tabs>
        <w:ind w:leftChars="600" w:left="1620" w:hangingChars="200" w:hanging="360"/>
      </w:pPr>
    </w:lvl>
  </w:abstractNum>
  <w:abstractNum w:abstractNumId="3" w15:restartNumberingAfterBreak="0">
    <w:nsid w:val="FFFFFF7E"/>
    <w:multiLevelType w:val="singleLevel"/>
    <w:tmpl w:val="84A2DBC4"/>
    <w:lvl w:ilvl="0">
      <w:start w:val="1"/>
      <w:numFmt w:val="decimal"/>
      <w:lvlText w:val="%1."/>
      <w:lvlJc w:val="left"/>
      <w:pPr>
        <w:tabs>
          <w:tab w:val="num" w:pos="1200"/>
        </w:tabs>
        <w:ind w:leftChars="400" w:left="1200" w:hangingChars="20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3D27A5"/>
    <w:multiLevelType w:val="hybridMultilevel"/>
    <w:tmpl w:val="41F267D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708858F6"/>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2"/>
  </w:num>
  <w:num w:numId="3">
    <w:abstractNumId w:val="12"/>
  </w:num>
  <w:num w:numId="4">
    <w:abstractNumId w:val="25"/>
  </w:num>
  <w:num w:numId="5">
    <w:abstractNumId w:val="19"/>
  </w:num>
  <w:num w:numId="6">
    <w:abstractNumId w:val="31"/>
  </w:num>
  <w:num w:numId="7">
    <w:abstractNumId w:val="33"/>
  </w:num>
  <w:num w:numId="8">
    <w:abstractNumId w:val="21"/>
  </w:num>
  <w:num w:numId="9">
    <w:abstractNumId w:val="35"/>
  </w:num>
  <w:num w:numId="10">
    <w:abstractNumId w:val="17"/>
  </w:num>
  <w:num w:numId="11">
    <w:abstractNumId w:val="13"/>
  </w:num>
  <w:num w:numId="12">
    <w:abstractNumId w:val="28"/>
  </w:num>
  <w:num w:numId="13">
    <w:abstractNumId w:val="23"/>
  </w:num>
  <w:num w:numId="14">
    <w:abstractNumId w:val="18"/>
  </w:num>
  <w:num w:numId="15">
    <w:abstractNumId w:val="1"/>
  </w:num>
  <w:num w:numId="16">
    <w:abstractNumId w:val="34"/>
  </w:num>
  <w:num w:numId="17">
    <w:abstractNumId w:val="14"/>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6"/>
  </w:num>
  <w:num w:numId="21">
    <w:abstractNumId w:val="24"/>
  </w:num>
  <w:num w:numId="22">
    <w:abstractNumId w:val="27"/>
  </w:num>
  <w:num w:numId="23">
    <w:abstractNumId w:val="22"/>
  </w:num>
  <w:num w:numId="24">
    <w:abstractNumId w:val="0"/>
  </w:num>
  <w:num w:numId="25">
    <w:abstractNumId w:val="10"/>
  </w:num>
  <w:num w:numId="26">
    <w:abstractNumId w:val="8"/>
  </w:num>
  <w:num w:numId="27">
    <w:abstractNumId w:val="7"/>
  </w:num>
  <w:num w:numId="28">
    <w:abstractNumId w:val="6"/>
  </w:num>
  <w:num w:numId="29">
    <w:abstractNumId w:val="5"/>
  </w:num>
  <w:num w:numId="30">
    <w:abstractNumId w:val="9"/>
  </w:num>
  <w:num w:numId="31">
    <w:abstractNumId w:val="4"/>
  </w:num>
  <w:num w:numId="32">
    <w:abstractNumId w:val="3"/>
  </w:num>
  <w:num w:numId="33">
    <w:abstractNumId w:val="2"/>
  </w:num>
  <w:num w:numId="34">
    <w:abstractNumId w:val="16"/>
  </w:num>
  <w:num w:numId="35">
    <w:abstractNumId w:val="20"/>
  </w:num>
  <w:num w:numId="3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Dan Liu">
    <w15:presenceInfo w15:providerId="None" w15:userId="Samsung_Dan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9AF"/>
    <w:rsid w:val="00015DE6"/>
    <w:rsid w:val="00016A10"/>
    <w:rsid w:val="00022E4A"/>
    <w:rsid w:val="00027B50"/>
    <w:rsid w:val="00035797"/>
    <w:rsid w:val="00070E09"/>
    <w:rsid w:val="00081624"/>
    <w:rsid w:val="000A6394"/>
    <w:rsid w:val="000B06DA"/>
    <w:rsid w:val="000B7FED"/>
    <w:rsid w:val="000C038A"/>
    <w:rsid w:val="000C3989"/>
    <w:rsid w:val="000C6598"/>
    <w:rsid w:val="000D44B3"/>
    <w:rsid w:val="000E04D8"/>
    <w:rsid w:val="000F698C"/>
    <w:rsid w:val="00145D43"/>
    <w:rsid w:val="001540B0"/>
    <w:rsid w:val="001623BD"/>
    <w:rsid w:val="00166906"/>
    <w:rsid w:val="00166EAB"/>
    <w:rsid w:val="00192C46"/>
    <w:rsid w:val="00195E16"/>
    <w:rsid w:val="00197B38"/>
    <w:rsid w:val="001A08B3"/>
    <w:rsid w:val="001A7B60"/>
    <w:rsid w:val="001B52F0"/>
    <w:rsid w:val="001B7A65"/>
    <w:rsid w:val="001C0858"/>
    <w:rsid w:val="001D5496"/>
    <w:rsid w:val="001E41F3"/>
    <w:rsid w:val="001F7DB2"/>
    <w:rsid w:val="0024659D"/>
    <w:rsid w:val="002505A5"/>
    <w:rsid w:val="00257D65"/>
    <w:rsid w:val="0026004D"/>
    <w:rsid w:val="002640DD"/>
    <w:rsid w:val="00275D12"/>
    <w:rsid w:val="00284FEB"/>
    <w:rsid w:val="002860C4"/>
    <w:rsid w:val="002B3B51"/>
    <w:rsid w:val="002B5741"/>
    <w:rsid w:val="002D13A8"/>
    <w:rsid w:val="002E472E"/>
    <w:rsid w:val="002E4F76"/>
    <w:rsid w:val="00305409"/>
    <w:rsid w:val="003119BF"/>
    <w:rsid w:val="00321804"/>
    <w:rsid w:val="00321EA2"/>
    <w:rsid w:val="003609EF"/>
    <w:rsid w:val="00360C14"/>
    <w:rsid w:val="0036231A"/>
    <w:rsid w:val="00374DD4"/>
    <w:rsid w:val="00396225"/>
    <w:rsid w:val="003A0FF5"/>
    <w:rsid w:val="003B67B9"/>
    <w:rsid w:val="003E1A36"/>
    <w:rsid w:val="00402194"/>
    <w:rsid w:val="00410371"/>
    <w:rsid w:val="004242F1"/>
    <w:rsid w:val="004500A1"/>
    <w:rsid w:val="00452E8C"/>
    <w:rsid w:val="004738B1"/>
    <w:rsid w:val="004770E9"/>
    <w:rsid w:val="004923E6"/>
    <w:rsid w:val="00493F15"/>
    <w:rsid w:val="004B75B7"/>
    <w:rsid w:val="004D7C7A"/>
    <w:rsid w:val="005011C3"/>
    <w:rsid w:val="005104C3"/>
    <w:rsid w:val="00511386"/>
    <w:rsid w:val="005141D9"/>
    <w:rsid w:val="0051580D"/>
    <w:rsid w:val="00527940"/>
    <w:rsid w:val="00537E1D"/>
    <w:rsid w:val="00547111"/>
    <w:rsid w:val="00560185"/>
    <w:rsid w:val="00572EEF"/>
    <w:rsid w:val="00575215"/>
    <w:rsid w:val="00592D74"/>
    <w:rsid w:val="005E2C44"/>
    <w:rsid w:val="005E4C61"/>
    <w:rsid w:val="006038B3"/>
    <w:rsid w:val="0060495B"/>
    <w:rsid w:val="00616DF2"/>
    <w:rsid w:val="00621188"/>
    <w:rsid w:val="006257ED"/>
    <w:rsid w:val="00653DE4"/>
    <w:rsid w:val="00665C47"/>
    <w:rsid w:val="00695808"/>
    <w:rsid w:val="006B46FB"/>
    <w:rsid w:val="006C7294"/>
    <w:rsid w:val="006D2774"/>
    <w:rsid w:val="006D2947"/>
    <w:rsid w:val="006D2F86"/>
    <w:rsid w:val="006E21FB"/>
    <w:rsid w:val="006F64B4"/>
    <w:rsid w:val="00702743"/>
    <w:rsid w:val="007458E1"/>
    <w:rsid w:val="0074676F"/>
    <w:rsid w:val="00750E7E"/>
    <w:rsid w:val="00756AE2"/>
    <w:rsid w:val="00783D9A"/>
    <w:rsid w:val="00792342"/>
    <w:rsid w:val="007977A8"/>
    <w:rsid w:val="007B3C3C"/>
    <w:rsid w:val="007B512A"/>
    <w:rsid w:val="007B513A"/>
    <w:rsid w:val="007B5D1B"/>
    <w:rsid w:val="007C2097"/>
    <w:rsid w:val="007D6A07"/>
    <w:rsid w:val="007F30DA"/>
    <w:rsid w:val="007F7259"/>
    <w:rsid w:val="008040A8"/>
    <w:rsid w:val="00810CB4"/>
    <w:rsid w:val="008279FA"/>
    <w:rsid w:val="00837FC2"/>
    <w:rsid w:val="008414F4"/>
    <w:rsid w:val="00857E05"/>
    <w:rsid w:val="008626E7"/>
    <w:rsid w:val="00864BCD"/>
    <w:rsid w:val="00870EE7"/>
    <w:rsid w:val="008863B9"/>
    <w:rsid w:val="008A45A6"/>
    <w:rsid w:val="008C6302"/>
    <w:rsid w:val="008D3CCC"/>
    <w:rsid w:val="008F17A9"/>
    <w:rsid w:val="008F3789"/>
    <w:rsid w:val="008F686C"/>
    <w:rsid w:val="0090379E"/>
    <w:rsid w:val="009148DE"/>
    <w:rsid w:val="00941E30"/>
    <w:rsid w:val="009531B0"/>
    <w:rsid w:val="009741B3"/>
    <w:rsid w:val="009777D9"/>
    <w:rsid w:val="00991B88"/>
    <w:rsid w:val="009A5753"/>
    <w:rsid w:val="009A579D"/>
    <w:rsid w:val="009A6042"/>
    <w:rsid w:val="009B178C"/>
    <w:rsid w:val="009E3297"/>
    <w:rsid w:val="009F3569"/>
    <w:rsid w:val="009F734F"/>
    <w:rsid w:val="00A246B6"/>
    <w:rsid w:val="00A30003"/>
    <w:rsid w:val="00A40802"/>
    <w:rsid w:val="00A43EB1"/>
    <w:rsid w:val="00A47E70"/>
    <w:rsid w:val="00A50CF0"/>
    <w:rsid w:val="00A740E9"/>
    <w:rsid w:val="00A76197"/>
    <w:rsid w:val="00A7671C"/>
    <w:rsid w:val="00AA2CBC"/>
    <w:rsid w:val="00AB6FEE"/>
    <w:rsid w:val="00AC5820"/>
    <w:rsid w:val="00AD1CD8"/>
    <w:rsid w:val="00B258BB"/>
    <w:rsid w:val="00B27DC8"/>
    <w:rsid w:val="00B67B97"/>
    <w:rsid w:val="00B83D14"/>
    <w:rsid w:val="00B83EF0"/>
    <w:rsid w:val="00B968C8"/>
    <w:rsid w:val="00BA3EC5"/>
    <w:rsid w:val="00BA3FA2"/>
    <w:rsid w:val="00BA51D9"/>
    <w:rsid w:val="00BB5DFC"/>
    <w:rsid w:val="00BC6FE2"/>
    <w:rsid w:val="00BD279D"/>
    <w:rsid w:val="00BD6BB8"/>
    <w:rsid w:val="00BE4C46"/>
    <w:rsid w:val="00BF074F"/>
    <w:rsid w:val="00C0568A"/>
    <w:rsid w:val="00C119FB"/>
    <w:rsid w:val="00C26BF4"/>
    <w:rsid w:val="00C66BA2"/>
    <w:rsid w:val="00C870F6"/>
    <w:rsid w:val="00C87529"/>
    <w:rsid w:val="00C9510A"/>
    <w:rsid w:val="00C95985"/>
    <w:rsid w:val="00CB73C0"/>
    <w:rsid w:val="00CC5026"/>
    <w:rsid w:val="00CC68D0"/>
    <w:rsid w:val="00CC787B"/>
    <w:rsid w:val="00CE29D3"/>
    <w:rsid w:val="00CE2F85"/>
    <w:rsid w:val="00D03F9A"/>
    <w:rsid w:val="00D06D51"/>
    <w:rsid w:val="00D24991"/>
    <w:rsid w:val="00D50255"/>
    <w:rsid w:val="00D51071"/>
    <w:rsid w:val="00D66520"/>
    <w:rsid w:val="00D734DC"/>
    <w:rsid w:val="00D8377B"/>
    <w:rsid w:val="00D84AE9"/>
    <w:rsid w:val="00D84E76"/>
    <w:rsid w:val="00D9124E"/>
    <w:rsid w:val="00DA1082"/>
    <w:rsid w:val="00DB2435"/>
    <w:rsid w:val="00DE34CF"/>
    <w:rsid w:val="00E05191"/>
    <w:rsid w:val="00E13F3D"/>
    <w:rsid w:val="00E343FB"/>
    <w:rsid w:val="00E34898"/>
    <w:rsid w:val="00E37FB0"/>
    <w:rsid w:val="00E73940"/>
    <w:rsid w:val="00EB09B7"/>
    <w:rsid w:val="00EC102F"/>
    <w:rsid w:val="00ED1BD1"/>
    <w:rsid w:val="00EE7D7C"/>
    <w:rsid w:val="00F25D98"/>
    <w:rsid w:val="00F300FB"/>
    <w:rsid w:val="00F31A99"/>
    <w:rsid w:val="00F54CBD"/>
    <w:rsid w:val="00F93346"/>
    <w:rsid w:val="00FA6105"/>
    <w:rsid w:val="00FB6386"/>
    <w:rsid w:val="00FE2814"/>
    <w:rsid w:val="00FE5D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
    <w:basedOn w:val="4"/>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link w:val="a6"/>
    <w:qFormat/>
    <w:rsid w:val="000B7FED"/>
    <w:pPr>
      <w:widowControl w:val="0"/>
    </w:pPr>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THChar">
    <w:name w:val="TH Char"/>
    <w:link w:val="TH"/>
    <w:qFormat/>
    <w:rsid w:val="00015DE6"/>
    <w:rPr>
      <w:rFonts w:ascii="Arial" w:hAnsi="Arial"/>
      <w:b/>
      <w:lang w:val="en-GB" w:eastAsia="en-US"/>
    </w:rPr>
  </w:style>
  <w:style w:type="character" w:customStyle="1" w:styleId="TACChar">
    <w:name w:val="TAC Char"/>
    <w:link w:val="TAC"/>
    <w:qFormat/>
    <w:rsid w:val="00015DE6"/>
    <w:rPr>
      <w:rFonts w:ascii="Arial" w:hAnsi="Arial"/>
      <w:sz w:val="18"/>
      <w:lang w:val="en-GB" w:eastAsia="en-US"/>
    </w:rPr>
  </w:style>
  <w:style w:type="character" w:customStyle="1" w:styleId="TAHCar">
    <w:name w:val="TAH Car"/>
    <w:link w:val="TAH"/>
    <w:qFormat/>
    <w:rsid w:val="00015DE6"/>
    <w:rPr>
      <w:rFonts w:ascii="Arial" w:hAnsi="Arial"/>
      <w:b/>
      <w:sz w:val="18"/>
      <w:lang w:val="en-GB" w:eastAsia="en-US"/>
    </w:rPr>
  </w:style>
  <w:style w:type="character" w:customStyle="1" w:styleId="HTMLAddressChar">
    <w:name w:val="HTML Address Char"/>
    <w:basedOn w:val="a1"/>
    <w:rsid w:val="002505A5"/>
    <w:rPr>
      <w:i/>
      <w:iCs/>
      <w:lang w:eastAsia="en-US"/>
    </w:rPr>
  </w:style>
  <w:style w:type="paragraph" w:customStyle="1" w:styleId="TAJ">
    <w:name w:val="TAJ"/>
    <w:basedOn w:val="TH"/>
    <w:qFormat/>
    <w:rsid w:val="002505A5"/>
    <w:pPr>
      <w:overflowPunct w:val="0"/>
      <w:autoSpaceDE w:val="0"/>
      <w:autoSpaceDN w:val="0"/>
      <w:adjustRightInd w:val="0"/>
      <w:textAlignment w:val="baseline"/>
    </w:pPr>
    <w:rPr>
      <w:rFonts w:eastAsiaTheme="minorEastAsia"/>
    </w:rPr>
  </w:style>
  <w:style w:type="paragraph" w:customStyle="1" w:styleId="Guidance">
    <w:name w:val="Guidance"/>
    <w:basedOn w:val="a0"/>
    <w:link w:val="GuidanceChar"/>
    <w:qFormat/>
    <w:rsid w:val="002505A5"/>
    <w:pPr>
      <w:overflowPunct w:val="0"/>
      <w:autoSpaceDE w:val="0"/>
      <w:autoSpaceDN w:val="0"/>
      <w:adjustRightInd w:val="0"/>
      <w:textAlignment w:val="baseline"/>
    </w:pPr>
    <w:rPr>
      <w:rFonts w:eastAsiaTheme="minorEastAsia"/>
      <w:i/>
      <w:color w:val="0000FF"/>
    </w:rPr>
  </w:style>
  <w:style w:type="character" w:customStyle="1" w:styleId="af6">
    <w:name w:val="批注框文本 字符"/>
    <w:link w:val="af5"/>
    <w:qFormat/>
    <w:rsid w:val="002505A5"/>
    <w:rPr>
      <w:rFonts w:ascii="Tahoma" w:hAnsi="Tahoma" w:cs="Tahoma"/>
      <w:sz w:val="16"/>
      <w:szCs w:val="16"/>
      <w:lang w:val="en-GB" w:eastAsia="en-US"/>
    </w:rPr>
  </w:style>
  <w:style w:type="character" w:customStyle="1" w:styleId="IntenseQuoteChar">
    <w:name w:val="Intense Quote Char"/>
    <w:basedOn w:val="a1"/>
    <w:uiPriority w:val="30"/>
    <w:rsid w:val="002505A5"/>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2505A5"/>
    <w:rPr>
      <w:sz w:val="16"/>
      <w:lang w:eastAsia="en-US"/>
    </w:rPr>
  </w:style>
  <w:style w:type="character" w:customStyle="1" w:styleId="af3">
    <w:name w:val="批注文字 字符"/>
    <w:basedOn w:val="a1"/>
    <w:link w:val="af2"/>
    <w:uiPriority w:val="99"/>
    <w:qFormat/>
    <w:rsid w:val="002505A5"/>
    <w:rPr>
      <w:rFonts w:ascii="Times New Roman" w:hAnsi="Times New Roman"/>
      <w:lang w:val="en-GB" w:eastAsia="en-US"/>
    </w:rPr>
  </w:style>
  <w:style w:type="character" w:customStyle="1" w:styleId="af8">
    <w:name w:val="批注主题 字符"/>
    <w:basedOn w:val="af3"/>
    <w:link w:val="af7"/>
    <w:qFormat/>
    <w:rsid w:val="002505A5"/>
    <w:rPr>
      <w:rFonts w:ascii="Times New Roman" w:hAnsi="Times New Roman"/>
      <w:b/>
      <w:bCs/>
      <w:lang w:val="en-GB" w:eastAsia="en-US"/>
    </w:rPr>
  </w:style>
  <w:style w:type="character" w:customStyle="1" w:styleId="afa">
    <w:name w:val="文档结构图 字符"/>
    <w:basedOn w:val="a1"/>
    <w:link w:val="af9"/>
    <w:qFormat/>
    <w:rsid w:val="002505A5"/>
    <w:rPr>
      <w:rFonts w:ascii="Tahoma" w:hAnsi="Tahoma" w:cs="Tahoma"/>
      <w:shd w:val="clear" w:color="auto" w:fill="000080"/>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2505A5"/>
    <w:rPr>
      <w:rFonts w:ascii="Arial" w:hAnsi="Arial"/>
      <w:sz w:val="28"/>
      <w:lang w:val="en-GB" w:eastAsia="en-US"/>
    </w:rPr>
  </w:style>
  <w:style w:type="character" w:customStyle="1" w:styleId="NOChar">
    <w:name w:val="NO Char"/>
    <w:link w:val="NO"/>
    <w:qFormat/>
    <w:rsid w:val="002505A5"/>
    <w:rPr>
      <w:rFonts w:ascii="Times New Roman" w:hAnsi="Times New Roman"/>
      <w:lang w:val="en-GB" w:eastAsia="en-US"/>
    </w:rPr>
  </w:style>
  <w:style w:type="character" w:customStyle="1" w:styleId="TANChar">
    <w:name w:val="TAN Char"/>
    <w:link w:val="TAN"/>
    <w:qFormat/>
    <w:rsid w:val="002505A5"/>
    <w:rPr>
      <w:rFonts w:ascii="Arial" w:hAnsi="Arial"/>
      <w:sz w:val="18"/>
      <w:lang w:val="en-GB" w:eastAsia="en-US"/>
    </w:rPr>
  </w:style>
  <w:style w:type="character" w:customStyle="1" w:styleId="B1Char">
    <w:name w:val="B1 Char"/>
    <w:link w:val="B1"/>
    <w:qFormat/>
    <w:locked/>
    <w:rsid w:val="002505A5"/>
    <w:rPr>
      <w:rFonts w:ascii="Times New Roman" w:hAnsi="Times New Roman"/>
      <w:lang w:val="en-GB" w:eastAsia="en-US"/>
    </w:rPr>
  </w:style>
  <w:style w:type="character" w:customStyle="1" w:styleId="B2Char">
    <w:name w:val="B2 Char"/>
    <w:link w:val="B2"/>
    <w:qFormat/>
    <w:locked/>
    <w:rsid w:val="002505A5"/>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2505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u12u12 81 字符,Heading 811 字符,Heading 8111 字符,Heading 81111 字符"/>
    <w:link w:val="5"/>
    <w:qFormat/>
    <w:rsid w:val="002505A5"/>
    <w:rPr>
      <w:rFonts w:ascii="Arial" w:hAnsi="Arial"/>
      <w:sz w:val="22"/>
      <w:lang w:val="en-GB" w:eastAsia="en-US"/>
    </w:rPr>
  </w:style>
  <w:style w:type="character" w:customStyle="1" w:styleId="TALCar">
    <w:name w:val="TAL Car"/>
    <w:link w:val="TAL"/>
    <w:qFormat/>
    <w:rsid w:val="002505A5"/>
    <w:rPr>
      <w:rFonts w:ascii="Arial" w:hAnsi="Arial"/>
      <w:sz w:val="18"/>
      <w:lang w:val="en-GB" w:eastAsia="en-US"/>
    </w:rPr>
  </w:style>
  <w:style w:type="character" w:styleId="afb">
    <w:name w:val="Subtle Reference"/>
    <w:uiPriority w:val="31"/>
    <w:qFormat/>
    <w:rsid w:val="002505A5"/>
    <w:rPr>
      <w:smallCaps/>
      <w:color w:val="5A5A5A"/>
    </w:rPr>
  </w:style>
  <w:style w:type="character" w:customStyle="1" w:styleId="TFChar">
    <w:name w:val="TF Char"/>
    <w:link w:val="TF"/>
    <w:qFormat/>
    <w:rsid w:val="002505A5"/>
    <w:rPr>
      <w:rFonts w:ascii="Arial" w:hAnsi="Arial"/>
      <w:b/>
      <w:lang w:val="en-GB" w:eastAsia="en-US"/>
    </w:rPr>
  </w:style>
  <w:style w:type="character" w:customStyle="1" w:styleId="TALChar">
    <w:name w:val="TAL Char"/>
    <w:qFormat/>
    <w:locked/>
    <w:rsid w:val="002505A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2505A5"/>
    <w:rPr>
      <w:rFonts w:ascii="Arial" w:hAnsi="Arial"/>
      <w:sz w:val="32"/>
      <w:lang w:eastAsia="en-US"/>
    </w:rPr>
  </w:style>
  <w:style w:type="character" w:customStyle="1" w:styleId="EXChar">
    <w:name w:val="EX Char"/>
    <w:link w:val="EX"/>
    <w:qFormat/>
    <w:locked/>
    <w:rsid w:val="002505A5"/>
    <w:rPr>
      <w:rFonts w:ascii="Times New Roman" w:hAnsi="Times New Roman"/>
      <w:lang w:val="en-GB" w:eastAsia="en-US"/>
    </w:rPr>
  </w:style>
  <w:style w:type="paragraph" w:customStyle="1" w:styleId="FL">
    <w:name w:val="FL"/>
    <w:basedOn w:val="a0"/>
    <w:qFormat/>
    <w:rsid w:val="002505A5"/>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0"/>
    <w:qFormat/>
    <w:rsid w:val="002505A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0"/>
    <w:qFormat/>
    <w:rsid w:val="002505A5"/>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2505A5"/>
    <w:rPr>
      <w:rFonts w:ascii="Arial" w:eastAsia="Malgun Gothic" w:hAnsi="Arial"/>
      <w:lang w:eastAsia="ko-KR"/>
    </w:rPr>
  </w:style>
  <w:style w:type="paragraph" w:styleId="afc">
    <w:name w:val="Revision"/>
    <w:hidden/>
    <w:uiPriority w:val="99"/>
    <w:semiHidden/>
    <w:qFormat/>
    <w:rsid w:val="002505A5"/>
    <w:rPr>
      <w:rFonts w:ascii="Times New Roman" w:hAnsi="Times New Roman"/>
      <w:lang w:val="en-GB" w:eastAsia="en-US"/>
    </w:rPr>
  </w:style>
  <w:style w:type="character" w:customStyle="1" w:styleId="EQChar">
    <w:name w:val="EQ Char"/>
    <w:link w:val="EQ"/>
    <w:qFormat/>
    <w:rsid w:val="002505A5"/>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2505A5"/>
    <w:rPr>
      <w:rFonts w:ascii="Arial" w:hAnsi="Arial"/>
      <w:sz w:val="36"/>
      <w:lang w:eastAsia="en-US"/>
    </w:rPr>
  </w:style>
  <w:style w:type="character" w:customStyle="1" w:styleId="Heading6Char">
    <w:name w:val="Heading 6 Char"/>
    <w:aliases w:val="T1 Char,Header 6 Char"/>
    <w:qFormat/>
    <w:rsid w:val="002505A5"/>
    <w:rPr>
      <w:rFonts w:ascii="Arial" w:hAnsi="Arial"/>
      <w:lang w:eastAsia="en-US"/>
    </w:rPr>
  </w:style>
  <w:style w:type="character" w:customStyle="1" w:styleId="H6Char">
    <w:name w:val="H6 Char"/>
    <w:link w:val="H6"/>
    <w:qFormat/>
    <w:rsid w:val="002505A5"/>
    <w:rPr>
      <w:rFonts w:ascii="Arial" w:hAnsi="Arial"/>
      <w:lang w:val="en-GB" w:eastAsia="en-US"/>
    </w:rPr>
  </w:style>
  <w:style w:type="paragraph" w:styleId="afd">
    <w:name w:val="Normal (Web)"/>
    <w:basedOn w:val="a0"/>
    <w:unhideWhenUsed/>
    <w:qFormat/>
    <w:rsid w:val="002505A5"/>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a6">
    <w:name w:val="页眉 字符"/>
    <w:basedOn w:val="a1"/>
    <w:link w:val="a5"/>
    <w:qFormat/>
    <w:rsid w:val="002505A5"/>
    <w:rPr>
      <w:rFonts w:ascii="Arial" w:hAnsi="Arial"/>
      <w:b/>
      <w:noProof/>
      <w:sz w:val="18"/>
      <w:lang w:val="en-GB" w:eastAsia="en-US"/>
    </w:rPr>
  </w:style>
  <w:style w:type="character" w:customStyle="1" w:styleId="FooterChar">
    <w:name w:val="Footer Char"/>
    <w:aliases w:val="footer odd Char,footer Char,fo Char,pie de página Char"/>
    <w:qFormat/>
    <w:rsid w:val="002505A5"/>
    <w:rPr>
      <w:rFonts w:ascii="Arial" w:hAnsi="Arial"/>
      <w:b/>
      <w:i/>
      <w:noProof/>
      <w:sz w:val="18"/>
      <w:lang w:eastAsia="en-US"/>
    </w:rPr>
  </w:style>
  <w:style w:type="character" w:customStyle="1" w:styleId="Heading7Char">
    <w:name w:val="Heading 7 Char"/>
    <w:qFormat/>
    <w:rsid w:val="002505A5"/>
    <w:rPr>
      <w:rFonts w:ascii="Arial" w:hAnsi="Arial"/>
      <w:lang w:eastAsia="en-US"/>
    </w:rPr>
  </w:style>
  <w:style w:type="character" w:customStyle="1" w:styleId="Heading8Char">
    <w:name w:val="Heading 8 Char"/>
    <w:qFormat/>
    <w:rsid w:val="002505A5"/>
    <w:rPr>
      <w:rFonts w:ascii="Arial" w:hAnsi="Arial"/>
      <w:sz w:val="36"/>
      <w:lang w:eastAsia="en-US"/>
    </w:rPr>
  </w:style>
  <w:style w:type="character" w:customStyle="1" w:styleId="Heading9Char">
    <w:name w:val="Heading 9 Char"/>
    <w:qFormat/>
    <w:rsid w:val="002505A5"/>
    <w:rPr>
      <w:rFonts w:ascii="Arial" w:hAnsi="Arial"/>
      <w:sz w:val="36"/>
      <w:lang w:eastAsia="en-US"/>
    </w:rPr>
  </w:style>
  <w:style w:type="character" w:customStyle="1" w:styleId="af">
    <w:name w:val="页脚 字符"/>
    <w:basedOn w:val="a1"/>
    <w:link w:val="ae"/>
    <w:qFormat/>
    <w:rsid w:val="002505A5"/>
    <w:rPr>
      <w:rFonts w:ascii="Arial" w:hAnsi="Arial"/>
      <w:b/>
      <w:i/>
      <w:noProof/>
      <w:sz w:val="18"/>
      <w:lang w:val="en-GB" w:eastAsia="en-US"/>
    </w:rPr>
  </w:style>
  <w:style w:type="character" w:customStyle="1" w:styleId="a9">
    <w:name w:val="脚注文本 字符"/>
    <w:basedOn w:val="a1"/>
    <w:link w:val="a8"/>
    <w:qFormat/>
    <w:rsid w:val="002505A5"/>
    <w:rPr>
      <w:rFonts w:ascii="Times New Roman" w:hAnsi="Times New Roman"/>
      <w:sz w:val="16"/>
      <w:lang w:val="en-GB" w:eastAsia="en-US"/>
    </w:rPr>
  </w:style>
  <w:style w:type="character" w:styleId="afe">
    <w:name w:val="Emphasis"/>
    <w:uiPriority w:val="20"/>
    <w:qFormat/>
    <w:rsid w:val="002505A5"/>
    <w:rPr>
      <w:i/>
      <w:iCs/>
    </w:rPr>
  </w:style>
  <w:style w:type="paragraph" w:customStyle="1" w:styleId="References">
    <w:name w:val="References"/>
    <w:basedOn w:val="a0"/>
    <w:uiPriority w:val="99"/>
    <w:qFormat/>
    <w:rsid w:val="002505A5"/>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505A5"/>
    <w:rPr>
      <w:rFonts w:ascii="Arial" w:hAnsi="Arial"/>
      <w:sz w:val="36"/>
      <w:lang w:val="en-GB" w:eastAsia="en-US"/>
    </w:rPr>
  </w:style>
  <w:style w:type="paragraph" w:styleId="aff">
    <w:name w:val="Plain Text"/>
    <w:basedOn w:val="a0"/>
    <w:link w:val="aff0"/>
    <w:qFormat/>
    <w:rsid w:val="002505A5"/>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0">
    <w:name w:val="纯文本 字符"/>
    <w:basedOn w:val="a1"/>
    <w:link w:val="aff"/>
    <w:qFormat/>
    <w:rsid w:val="002505A5"/>
    <w:rPr>
      <w:rFonts w:ascii="Courier New" w:eastAsia="Malgun Gothic" w:hAnsi="Courier New"/>
      <w:lang w:val="nb-NO" w:eastAsia="ja-JP"/>
    </w:rPr>
  </w:style>
  <w:style w:type="character" w:styleId="aff1">
    <w:name w:val="page number"/>
    <w:qFormat/>
    <w:rsid w:val="002505A5"/>
  </w:style>
  <w:style w:type="character" w:customStyle="1" w:styleId="msoins0">
    <w:name w:val="msoins"/>
    <w:qFormat/>
    <w:rsid w:val="002505A5"/>
  </w:style>
  <w:style w:type="character" w:customStyle="1" w:styleId="NOCharChar">
    <w:name w:val="NO Char Char"/>
    <w:qFormat/>
    <w:rsid w:val="002505A5"/>
    <w:rPr>
      <w:lang w:val="en-GB" w:eastAsia="en-US" w:bidi="ar-SA"/>
    </w:rPr>
  </w:style>
  <w:style w:type="character" w:customStyle="1" w:styleId="NOZchn">
    <w:name w:val="NO Zchn"/>
    <w:qFormat/>
    <w:rsid w:val="002505A5"/>
    <w:rPr>
      <w:lang w:val="en-GB" w:eastAsia="en-US" w:bidi="ar-SA"/>
    </w:rPr>
  </w:style>
  <w:style w:type="character" w:customStyle="1" w:styleId="TACCar">
    <w:name w:val="TAC Car"/>
    <w:qFormat/>
    <w:rsid w:val="002505A5"/>
    <w:rPr>
      <w:rFonts w:ascii="Arial" w:hAnsi="Arial"/>
      <w:sz w:val="18"/>
      <w:lang w:val="en-GB" w:eastAsia="ja-JP" w:bidi="ar-SA"/>
    </w:rPr>
  </w:style>
  <w:style w:type="character" w:styleId="aff2">
    <w:name w:val="Strong"/>
    <w:qFormat/>
    <w:rsid w:val="002505A5"/>
    <w:rPr>
      <w:b/>
      <w:bCs/>
    </w:rPr>
  </w:style>
  <w:style w:type="paragraph" w:customStyle="1" w:styleId="12">
    <w:name w:val="修订1"/>
    <w:hidden/>
    <w:qFormat/>
    <w:rsid w:val="002505A5"/>
    <w:rPr>
      <w:rFonts w:ascii="Times New Roman" w:eastAsia="Batang" w:hAnsi="Times New Roman"/>
      <w:lang w:val="en-GB" w:eastAsia="en-US"/>
    </w:rPr>
  </w:style>
  <w:style w:type="character" w:customStyle="1" w:styleId="EndnoteTextChar">
    <w:name w:val="Endnote Text Char"/>
    <w:basedOn w:val="a1"/>
    <w:uiPriority w:val="99"/>
    <w:qFormat/>
    <w:rsid w:val="002505A5"/>
    <w:rPr>
      <w:rFonts w:eastAsia="宋体"/>
      <w:lang w:eastAsia="x-none"/>
    </w:rPr>
  </w:style>
  <w:style w:type="paragraph" w:styleId="aff3">
    <w:name w:val="Title"/>
    <w:basedOn w:val="a0"/>
    <w:next w:val="a0"/>
    <w:link w:val="aff4"/>
    <w:uiPriority w:val="99"/>
    <w:qFormat/>
    <w:rsid w:val="002505A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4">
    <w:name w:val="标题 字符"/>
    <w:basedOn w:val="a1"/>
    <w:link w:val="aff3"/>
    <w:uiPriority w:val="99"/>
    <w:qFormat/>
    <w:rsid w:val="002505A5"/>
    <w:rPr>
      <w:rFonts w:ascii="Courier New" w:eastAsia="Malgun Gothic" w:hAnsi="Courier New"/>
      <w:lang w:val="nb-NO" w:eastAsia="x-none"/>
    </w:rPr>
  </w:style>
  <w:style w:type="paragraph" w:styleId="aff5">
    <w:name w:val="Date"/>
    <w:basedOn w:val="a0"/>
    <w:next w:val="a0"/>
    <w:link w:val="aff6"/>
    <w:uiPriority w:val="99"/>
    <w:qFormat/>
    <w:rsid w:val="002505A5"/>
    <w:pPr>
      <w:overflowPunct w:val="0"/>
      <w:autoSpaceDE w:val="0"/>
      <w:autoSpaceDN w:val="0"/>
      <w:adjustRightInd w:val="0"/>
      <w:textAlignment w:val="baseline"/>
    </w:pPr>
    <w:rPr>
      <w:rFonts w:eastAsia="Malgun Gothic"/>
      <w:lang w:eastAsia="x-none"/>
    </w:rPr>
  </w:style>
  <w:style w:type="character" w:customStyle="1" w:styleId="aff6">
    <w:name w:val="日期 字符"/>
    <w:basedOn w:val="a1"/>
    <w:link w:val="aff5"/>
    <w:uiPriority w:val="99"/>
    <w:qFormat/>
    <w:rsid w:val="002505A5"/>
    <w:rPr>
      <w:rFonts w:ascii="Times New Roman" w:eastAsia="Malgun Gothic" w:hAnsi="Times New Roman"/>
      <w:lang w:val="en-GB" w:eastAsia="x-none"/>
    </w:rPr>
  </w:style>
  <w:style w:type="paragraph" w:customStyle="1" w:styleId="PageXofY">
    <w:name w:val="Page X of Y"/>
    <w:uiPriority w:val="99"/>
    <w:qFormat/>
    <w:rsid w:val="002505A5"/>
    <w:rPr>
      <w:rFonts w:ascii="Times New Roman" w:eastAsia="Malgun Gothic" w:hAnsi="Times New Roman"/>
      <w:sz w:val="24"/>
      <w:szCs w:val="24"/>
      <w:lang w:val="en-GB" w:eastAsia="ko-KR"/>
    </w:rPr>
  </w:style>
  <w:style w:type="paragraph" w:customStyle="1" w:styleId="RecCCITT">
    <w:name w:val="Rec_CCITT_#"/>
    <w:basedOn w:val="a0"/>
    <w:qFormat/>
    <w:rsid w:val="002505A5"/>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a0"/>
    <w:uiPriority w:val="99"/>
    <w:qFormat/>
    <w:rsid w:val="002505A5"/>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a0"/>
    <w:qFormat/>
    <w:rsid w:val="002505A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uiPriority w:val="99"/>
    <w:qFormat/>
    <w:rsid w:val="002505A5"/>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0"/>
    <w:uiPriority w:val="99"/>
    <w:qFormat/>
    <w:rsid w:val="002505A5"/>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2505A5"/>
    <w:pPr>
      <w:overflowPunct w:val="0"/>
      <w:autoSpaceDE w:val="0"/>
      <w:autoSpaceDN w:val="0"/>
      <w:adjustRightInd w:val="0"/>
      <w:textAlignment w:val="baseline"/>
    </w:pPr>
    <w:rPr>
      <w:rFonts w:eastAsia="MS Mincho"/>
      <w:lang w:eastAsia="en-GB"/>
    </w:rPr>
  </w:style>
  <w:style w:type="paragraph" w:customStyle="1" w:styleId="Caption1">
    <w:name w:val="Caption1"/>
    <w:basedOn w:val="a0"/>
    <w:next w:val="a0"/>
    <w:uiPriority w:val="99"/>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0"/>
    <w:uiPriority w:val="99"/>
    <w:qFormat/>
    <w:rsid w:val="002505A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05A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05A5"/>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2505A5"/>
    <w:pPr>
      <w:tabs>
        <w:tab w:val="left" w:pos="360"/>
      </w:tabs>
      <w:ind w:left="360" w:hanging="360"/>
    </w:pPr>
  </w:style>
  <w:style w:type="paragraph" w:customStyle="1" w:styleId="Para1">
    <w:name w:val="Para1"/>
    <w:basedOn w:val="a0"/>
    <w:uiPriority w:val="99"/>
    <w:qFormat/>
    <w:rsid w:val="002505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2505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a0"/>
    <w:uiPriority w:val="99"/>
    <w:qFormat/>
    <w:rsid w:val="002505A5"/>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505A5"/>
    <w:pPr>
      <w:ind w:left="244" w:hanging="244"/>
    </w:pPr>
    <w:rPr>
      <w:rFonts w:ascii="Arial" w:hAnsi="Arial"/>
      <w:noProof/>
      <w:color w:val="000000"/>
      <w:lang w:val="en-GB" w:eastAsia="en-US"/>
    </w:rPr>
  </w:style>
  <w:style w:type="paragraph" w:customStyle="1" w:styleId="TitleText">
    <w:name w:val="Title Text"/>
    <w:basedOn w:val="a0"/>
    <w:next w:val="a0"/>
    <w:uiPriority w:val="99"/>
    <w:qFormat/>
    <w:rsid w:val="002505A5"/>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0"/>
    <w:qFormat/>
    <w:rsid w:val="002505A5"/>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2505A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505A5"/>
    <w:rPr>
      <w:rFonts w:ascii="Arial" w:eastAsia="Malgun Gothic" w:hAnsi="Arial"/>
      <w:kern w:val="2"/>
      <w:sz w:val="18"/>
      <w:lang w:val="en-GB" w:eastAsia="en-US"/>
    </w:rPr>
  </w:style>
  <w:style w:type="character" w:customStyle="1" w:styleId="msoins00">
    <w:name w:val="msoins0"/>
    <w:qFormat/>
    <w:rsid w:val="002505A5"/>
  </w:style>
  <w:style w:type="character" w:customStyle="1" w:styleId="B1Zchn">
    <w:name w:val="B1 Zchn"/>
    <w:qFormat/>
    <w:rsid w:val="002505A5"/>
    <w:rPr>
      <w:rFonts w:ascii="Times New Roman" w:hAnsi="Times New Roman"/>
      <w:lang w:val="en-GB"/>
    </w:rPr>
  </w:style>
  <w:style w:type="character" w:customStyle="1" w:styleId="GuidanceChar">
    <w:name w:val="Guidance Char"/>
    <w:link w:val="Guidance"/>
    <w:qFormat/>
    <w:rsid w:val="002505A5"/>
    <w:rPr>
      <w:rFonts w:ascii="Times New Roman" w:eastAsiaTheme="minorEastAsia" w:hAnsi="Times New Roman"/>
      <w:i/>
      <w:color w:val="0000FF"/>
      <w:lang w:val="en-GB" w:eastAsia="en-US"/>
    </w:rPr>
  </w:style>
  <w:style w:type="paragraph" w:customStyle="1" w:styleId="msonormal0">
    <w:name w:val="msonormal"/>
    <w:basedOn w:val="a0"/>
    <w:uiPriority w:val="99"/>
    <w:qFormat/>
    <w:rsid w:val="002505A5"/>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505A5"/>
    <w:rPr>
      <w:rFonts w:ascii="Times New Roman" w:hAnsi="Times New Roman"/>
      <w:lang w:val="en-GB" w:eastAsia="ko-KR"/>
    </w:rPr>
  </w:style>
  <w:style w:type="character" w:customStyle="1" w:styleId="B1Char1">
    <w:name w:val="B1 Char1"/>
    <w:qFormat/>
    <w:rsid w:val="002505A5"/>
    <w:rPr>
      <w:lang w:val="en-GB"/>
    </w:rPr>
  </w:style>
  <w:style w:type="character" w:customStyle="1" w:styleId="B3Char">
    <w:name w:val="B3 Char"/>
    <w:link w:val="B3"/>
    <w:qFormat/>
    <w:rsid w:val="002505A5"/>
    <w:rPr>
      <w:rFonts w:ascii="Times New Roman" w:hAnsi="Times New Roman"/>
      <w:lang w:val="en-GB" w:eastAsia="en-US"/>
    </w:rPr>
  </w:style>
  <w:style w:type="paragraph" w:customStyle="1" w:styleId="MotorolaResponse1">
    <w:name w:val="Motorola Response1"/>
    <w:uiPriority w:val="99"/>
    <w:semiHidden/>
    <w:qFormat/>
    <w:rsid w:val="002505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2505A5"/>
    <w:rPr>
      <w:rFonts w:eastAsia="Batang"/>
      <w:sz w:val="24"/>
      <w:lang w:val="fr-FR" w:eastAsia="en-US"/>
    </w:rPr>
  </w:style>
  <w:style w:type="character" w:customStyle="1" w:styleId="Heading4Char">
    <w:name w:val="Heading4 Char"/>
    <w:link w:val="Heading4"/>
    <w:semiHidden/>
    <w:qFormat/>
    <w:rsid w:val="002505A5"/>
    <w:rPr>
      <w:rFonts w:ascii="Arial" w:eastAsia="Arial" w:hAnsi="Arial"/>
      <w:sz w:val="28"/>
      <w:lang w:eastAsia="en-US"/>
    </w:rPr>
  </w:style>
  <w:style w:type="character" w:customStyle="1" w:styleId="MTEquationSection">
    <w:name w:val="MTEquationSection"/>
    <w:qFormat/>
    <w:rsid w:val="002505A5"/>
    <w:rPr>
      <w:vanish w:val="0"/>
      <w:color w:val="FF0000"/>
      <w:lang w:eastAsia="en-US"/>
    </w:rPr>
  </w:style>
  <w:style w:type="character" w:customStyle="1" w:styleId="ListChar">
    <w:name w:val="List Char"/>
    <w:qFormat/>
    <w:rsid w:val="002505A5"/>
    <w:rPr>
      <w:lang w:eastAsia="en-US"/>
    </w:rPr>
  </w:style>
  <w:style w:type="character" w:customStyle="1" w:styleId="List2Char">
    <w:name w:val="List 2 Char"/>
    <w:qFormat/>
    <w:rsid w:val="002505A5"/>
    <w:rPr>
      <w:lang w:eastAsia="en-US"/>
    </w:rPr>
  </w:style>
  <w:style w:type="character" w:customStyle="1" w:styleId="ListBullet3Char">
    <w:name w:val="List Bullet 3 Char"/>
    <w:qFormat/>
    <w:rsid w:val="002505A5"/>
    <w:rPr>
      <w:lang w:eastAsia="en-US"/>
    </w:rPr>
  </w:style>
  <w:style w:type="character" w:customStyle="1" w:styleId="ListBullet2Char">
    <w:name w:val="List Bullet 2 Char"/>
    <w:qFormat/>
    <w:rsid w:val="002505A5"/>
    <w:rPr>
      <w:lang w:eastAsia="en-US"/>
    </w:rPr>
  </w:style>
  <w:style w:type="character" w:customStyle="1" w:styleId="ListBulletChar">
    <w:name w:val="List Bullet Char"/>
    <w:qFormat/>
    <w:rsid w:val="002505A5"/>
    <w:rPr>
      <w:lang w:eastAsia="en-US"/>
    </w:rPr>
  </w:style>
  <w:style w:type="character" w:customStyle="1" w:styleId="superscript">
    <w:name w:val="superscript"/>
    <w:qFormat/>
    <w:rsid w:val="002505A5"/>
    <w:rPr>
      <w:rFonts w:ascii="Bookman" w:hAnsi="Bookman"/>
      <w:position w:val="6"/>
      <w:sz w:val="18"/>
    </w:rPr>
  </w:style>
  <w:style w:type="character" w:customStyle="1" w:styleId="NOChar1">
    <w:name w:val="NO Char1"/>
    <w:qFormat/>
    <w:rsid w:val="002505A5"/>
    <w:rPr>
      <w:rFonts w:eastAsia="MS Mincho"/>
      <w:lang w:val="en-GB" w:eastAsia="en-US" w:bidi="ar-SA"/>
    </w:rPr>
  </w:style>
  <w:style w:type="paragraph" w:customStyle="1" w:styleId="TabList">
    <w:name w:val="TabList"/>
    <w:basedOn w:val="a0"/>
    <w:uiPriority w:val="99"/>
    <w:qFormat/>
    <w:rsid w:val="002505A5"/>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2505A5"/>
    <w:rPr>
      <w:lang w:val="en-GB"/>
    </w:rPr>
  </w:style>
  <w:style w:type="character" w:customStyle="1" w:styleId="TitleChar1">
    <w:name w:val="Title Char1"/>
    <w:qFormat/>
    <w:rsid w:val="002505A5"/>
    <w:rPr>
      <w:rFonts w:ascii="Cambria" w:eastAsia="Times New Roman" w:hAnsi="Cambria" w:cs="Times New Roman"/>
      <w:b/>
      <w:bCs/>
      <w:kern w:val="28"/>
      <w:sz w:val="32"/>
      <w:szCs w:val="32"/>
      <w:lang w:val="en-GB"/>
    </w:rPr>
  </w:style>
  <w:style w:type="paragraph" w:customStyle="1" w:styleId="text">
    <w:name w:val="text"/>
    <w:basedOn w:val="a0"/>
    <w:uiPriority w:val="99"/>
    <w:qFormat/>
    <w:rsid w:val="002505A5"/>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0"/>
    <w:uiPriority w:val="99"/>
    <w:qFormat/>
    <w:rsid w:val="002505A5"/>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0"/>
    <w:uiPriority w:val="99"/>
    <w:qFormat/>
    <w:rsid w:val="002505A5"/>
    <w:pPr>
      <w:overflowPunct w:val="0"/>
      <w:autoSpaceDE w:val="0"/>
      <w:autoSpaceDN w:val="0"/>
      <w:adjustRightInd w:val="0"/>
      <w:spacing w:after="240"/>
      <w:jc w:val="both"/>
      <w:textAlignment w:val="baseline"/>
    </w:pPr>
    <w:rPr>
      <w:rFonts w:ascii="Helvetica" w:hAnsi="Helvetica"/>
    </w:rPr>
  </w:style>
  <w:style w:type="paragraph" w:customStyle="1" w:styleId="TdocText">
    <w:name w:val="Tdoc_Text"/>
    <w:basedOn w:val="a0"/>
    <w:uiPriority w:val="99"/>
    <w:qFormat/>
    <w:rsid w:val="002505A5"/>
    <w:pPr>
      <w:overflowPunct w:val="0"/>
      <w:autoSpaceDE w:val="0"/>
      <w:autoSpaceDN w:val="0"/>
      <w:adjustRightInd w:val="0"/>
      <w:spacing w:before="120" w:after="0"/>
      <w:jc w:val="both"/>
      <w:textAlignment w:val="baseline"/>
    </w:pPr>
    <w:rPr>
      <w:lang w:val="en-US"/>
    </w:rPr>
  </w:style>
  <w:style w:type="paragraph" w:customStyle="1" w:styleId="note0">
    <w:name w:val="note"/>
    <w:basedOn w:val="a0"/>
    <w:uiPriority w:val="99"/>
    <w:qFormat/>
    <w:rsid w:val="002505A5"/>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2505A5"/>
    <w:rPr>
      <w:rFonts w:ascii="Times New Roman" w:hAnsi="Times New Roman"/>
      <w:lang w:val="en-GB" w:eastAsia="en-US"/>
    </w:rPr>
  </w:style>
  <w:style w:type="character" w:styleId="aff7">
    <w:name w:val="Placeholder Text"/>
    <w:uiPriority w:val="99"/>
    <w:unhideWhenUsed/>
    <w:qFormat/>
    <w:rsid w:val="002505A5"/>
    <w:rPr>
      <w:color w:val="808080"/>
    </w:rPr>
  </w:style>
  <w:style w:type="character" w:customStyle="1" w:styleId="ECCParagraphZchn">
    <w:name w:val="ECC Paragraph Zchn"/>
    <w:link w:val="ECCParagraph"/>
    <w:qFormat/>
    <w:locked/>
    <w:rsid w:val="002505A5"/>
    <w:rPr>
      <w:rFonts w:ascii="Arial" w:eastAsia="宋体" w:hAnsi="Arial"/>
      <w:szCs w:val="24"/>
      <w:lang w:eastAsia="en-US"/>
    </w:rPr>
  </w:style>
  <w:style w:type="paragraph" w:customStyle="1" w:styleId="Text1">
    <w:name w:val="Text 1"/>
    <w:basedOn w:val="a0"/>
    <w:uiPriority w:val="99"/>
    <w:qFormat/>
    <w:rsid w:val="002505A5"/>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
    <w:next w:val="a0"/>
    <w:uiPriority w:val="99"/>
    <w:qFormat/>
    <w:rsid w:val="002505A5"/>
    <w:pPr>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2505A5"/>
  </w:style>
  <w:style w:type="paragraph" w:customStyle="1" w:styleId="16">
    <w:name w:val="16"/>
    <w:basedOn w:val="a0"/>
    <w:uiPriority w:val="99"/>
    <w:qFormat/>
    <w:rsid w:val="002505A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uiPriority w:val="99"/>
    <w:qFormat/>
    <w:rsid w:val="002505A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0"/>
    <w:autoRedefine/>
    <w:uiPriority w:val="99"/>
    <w:qFormat/>
    <w:rsid w:val="002505A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EquationChar">
    <w:name w:val="Equation Char"/>
    <w:link w:val="Equation"/>
    <w:qFormat/>
    <w:rsid w:val="002505A5"/>
    <w:rPr>
      <w:rFonts w:eastAsia="宋体"/>
      <w:sz w:val="22"/>
      <w:szCs w:val="22"/>
      <w:lang w:eastAsia="en-US"/>
    </w:rPr>
  </w:style>
  <w:style w:type="character" w:customStyle="1" w:styleId="shorttext">
    <w:name w:val="short_text"/>
    <w:qFormat/>
    <w:rsid w:val="002505A5"/>
  </w:style>
  <w:style w:type="paragraph" w:customStyle="1" w:styleId="tac0">
    <w:name w:val="tac"/>
    <w:basedOn w:val="a0"/>
    <w:uiPriority w:val="99"/>
    <w:qFormat/>
    <w:rsid w:val="002505A5"/>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7">
    <w:name w:val="修订2"/>
    <w:hidden/>
    <w:uiPriority w:val="99"/>
    <w:semiHidden/>
    <w:qFormat/>
    <w:rsid w:val="002505A5"/>
    <w:rPr>
      <w:rFonts w:ascii="Times New Roman" w:eastAsia="Batang" w:hAnsi="Times New Roman"/>
      <w:lang w:val="en-GB" w:eastAsia="en-US"/>
    </w:rPr>
  </w:style>
  <w:style w:type="paragraph" w:customStyle="1" w:styleId="Caption2">
    <w:name w:val="Caption2"/>
    <w:basedOn w:val="a0"/>
    <w:next w:val="a0"/>
    <w:uiPriority w:val="99"/>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a0"/>
    <w:next w:val="a0"/>
    <w:qFormat/>
    <w:rsid w:val="002505A5"/>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
    <w:semiHidden/>
    <w:qFormat/>
    <w:rsid w:val="002505A5"/>
    <w:rPr>
      <w:rFonts w:ascii="Times New Roman" w:hAnsi="Times New Roman"/>
      <w:lang w:val="en-GB"/>
    </w:rPr>
  </w:style>
  <w:style w:type="paragraph" w:styleId="aff8">
    <w:name w:val="Block Text"/>
    <w:basedOn w:val="a0"/>
    <w:qFormat/>
    <w:rsid w:val="002505A5"/>
    <w:pPr>
      <w:overflowPunct w:val="0"/>
      <w:autoSpaceDE w:val="0"/>
      <w:autoSpaceDN w:val="0"/>
      <w:adjustRightInd w:val="0"/>
      <w:spacing w:after="120"/>
      <w:ind w:left="1440" w:right="1440"/>
      <w:textAlignment w:val="baseline"/>
    </w:pPr>
    <w:rPr>
      <w:rFonts w:eastAsia="MS Mincho"/>
    </w:rPr>
  </w:style>
  <w:style w:type="paragraph" w:styleId="aff9">
    <w:name w:val="No Spacing"/>
    <w:uiPriority w:val="1"/>
    <w:qFormat/>
    <w:rsid w:val="002505A5"/>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2505A5"/>
    <w:rPr>
      <w:rFonts w:ascii="Courier New" w:hAnsi="Courier New"/>
      <w:noProof/>
      <w:sz w:val="16"/>
      <w:lang w:val="en-GB" w:eastAsia="en-US"/>
    </w:rPr>
  </w:style>
  <w:style w:type="paragraph" w:customStyle="1" w:styleId="ColorfulList-Accent11">
    <w:name w:val="Colorful List - Accent 11"/>
    <w:basedOn w:val="a0"/>
    <w:uiPriority w:val="34"/>
    <w:qFormat/>
    <w:rsid w:val="002505A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2505A5"/>
    <w:rPr>
      <w:rFonts w:ascii="Times New Roman" w:eastAsia="Batang" w:hAnsi="Times New Roman"/>
      <w:lang w:val="en-GB" w:eastAsia="en-US"/>
    </w:rPr>
  </w:style>
  <w:style w:type="paragraph" w:styleId="affa">
    <w:name w:val="Note Heading"/>
    <w:basedOn w:val="a0"/>
    <w:next w:val="a0"/>
    <w:link w:val="affb"/>
    <w:qFormat/>
    <w:rsid w:val="002505A5"/>
    <w:pPr>
      <w:overflowPunct w:val="0"/>
      <w:autoSpaceDE w:val="0"/>
      <w:autoSpaceDN w:val="0"/>
      <w:adjustRightInd w:val="0"/>
      <w:textAlignment w:val="baseline"/>
    </w:pPr>
    <w:rPr>
      <w:rFonts w:eastAsia="MS Mincho"/>
      <w:lang w:eastAsia="zh-CN"/>
    </w:rPr>
  </w:style>
  <w:style w:type="character" w:customStyle="1" w:styleId="affb">
    <w:name w:val="注释标题 字符"/>
    <w:basedOn w:val="a1"/>
    <w:link w:val="affa"/>
    <w:qFormat/>
    <w:rsid w:val="002505A5"/>
    <w:rPr>
      <w:rFonts w:ascii="Times New Roman" w:eastAsia="MS Mincho" w:hAnsi="Times New Roman"/>
      <w:lang w:val="en-GB" w:eastAsia="zh-CN"/>
    </w:rPr>
  </w:style>
  <w:style w:type="paragraph" w:customStyle="1" w:styleId="110">
    <w:name w:val="修订11"/>
    <w:hidden/>
    <w:semiHidden/>
    <w:qFormat/>
    <w:rsid w:val="002505A5"/>
    <w:rPr>
      <w:rFonts w:ascii="Times New Roman" w:eastAsia="Batang" w:hAnsi="Times New Roman"/>
      <w:lang w:val="en-GB" w:eastAsia="en-US"/>
    </w:rPr>
  </w:style>
  <w:style w:type="character" w:customStyle="1" w:styleId="B3Char2">
    <w:name w:val="B3 Char2"/>
    <w:qFormat/>
    <w:rsid w:val="002505A5"/>
    <w:rPr>
      <w:rFonts w:ascii="Times New Roman" w:hAnsi="Times New Roman"/>
      <w:lang w:val="en-GB"/>
    </w:rPr>
  </w:style>
  <w:style w:type="character" w:customStyle="1" w:styleId="EXCar">
    <w:name w:val="EX Car"/>
    <w:qFormat/>
    <w:rsid w:val="002505A5"/>
    <w:rPr>
      <w:lang w:val="en-GB" w:eastAsia="en-US"/>
    </w:rPr>
  </w:style>
  <w:style w:type="character" w:customStyle="1" w:styleId="B4Char">
    <w:name w:val="B4 Char"/>
    <w:link w:val="B4"/>
    <w:qFormat/>
    <w:rsid w:val="002505A5"/>
    <w:rPr>
      <w:rFonts w:ascii="Times New Roman" w:hAnsi="Times New Roman"/>
      <w:lang w:val="en-GB" w:eastAsia="en-US"/>
    </w:rPr>
  </w:style>
  <w:style w:type="paragraph" w:customStyle="1" w:styleId="Meetingcaption">
    <w:name w:val="Meeting caption"/>
    <w:basedOn w:val="a0"/>
    <w:qFormat/>
    <w:rsid w:val="002505A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a0"/>
    <w:qFormat/>
    <w:rsid w:val="002505A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2505A5"/>
    <w:rPr>
      <w:rFonts w:ascii="Times New Roman" w:hAnsi="Times New Roman"/>
      <w:color w:val="FF0000"/>
      <w:lang w:val="en-GB" w:eastAsia="en-US"/>
    </w:rPr>
  </w:style>
  <w:style w:type="character" w:customStyle="1" w:styleId="B5Char">
    <w:name w:val="B5 Char"/>
    <w:link w:val="B5"/>
    <w:qFormat/>
    <w:rsid w:val="002505A5"/>
    <w:rPr>
      <w:rFonts w:ascii="Times New Roman" w:hAnsi="Times New Roman"/>
      <w:lang w:val="en-GB" w:eastAsia="en-US"/>
    </w:rPr>
  </w:style>
  <w:style w:type="character" w:customStyle="1" w:styleId="HeadingChar">
    <w:name w:val="Heading Char"/>
    <w:link w:val="Heading"/>
    <w:qFormat/>
    <w:rsid w:val="002505A5"/>
    <w:rPr>
      <w:rFonts w:ascii="Arial" w:eastAsia="宋体" w:hAnsi="Arial"/>
      <w:b/>
      <w:sz w:val="22"/>
    </w:rPr>
  </w:style>
  <w:style w:type="character" w:customStyle="1" w:styleId="B6Char">
    <w:name w:val="B6 Char"/>
    <w:link w:val="B6"/>
    <w:qFormat/>
    <w:rsid w:val="002505A5"/>
    <w:rPr>
      <w:lang w:eastAsia="zh-CN"/>
    </w:rPr>
  </w:style>
  <w:style w:type="paragraph" w:customStyle="1" w:styleId="tal0">
    <w:name w:val="tal"/>
    <w:basedOn w:val="a0"/>
    <w:qFormat/>
    <w:rsid w:val="002505A5"/>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ffc">
    <w:name w:val="수정"/>
    <w:hidden/>
    <w:semiHidden/>
    <w:qFormat/>
    <w:rsid w:val="002505A5"/>
    <w:rPr>
      <w:rFonts w:ascii="Times New Roman" w:eastAsia="Batang" w:hAnsi="Times New Roman"/>
      <w:lang w:val="en-GB" w:eastAsia="en-US"/>
    </w:rPr>
  </w:style>
  <w:style w:type="paragraph" w:customStyle="1" w:styleId="affd">
    <w:name w:val="変更箇所"/>
    <w:hidden/>
    <w:semiHidden/>
    <w:qFormat/>
    <w:rsid w:val="002505A5"/>
    <w:rPr>
      <w:rFonts w:ascii="Times New Roman" w:eastAsia="MS Mincho" w:hAnsi="Times New Roman"/>
      <w:lang w:val="en-GB" w:eastAsia="en-US"/>
    </w:rPr>
  </w:style>
  <w:style w:type="paragraph" w:customStyle="1" w:styleId="NB2">
    <w:name w:val="NB2"/>
    <w:basedOn w:val="ZG"/>
    <w:qFormat/>
    <w:rsid w:val="002505A5"/>
    <w:pPr>
      <w:framePr w:wrap="notBeside"/>
      <w:overflowPunct w:val="0"/>
      <w:autoSpaceDE w:val="0"/>
      <w:autoSpaceDN w:val="0"/>
      <w:adjustRightInd w:val="0"/>
      <w:textAlignment w:val="baseline"/>
    </w:pPr>
    <w:rPr>
      <w:rFonts w:eastAsiaTheme="minorEastAsia"/>
      <w:noProof w:val="0"/>
      <w:lang w:val="en-US" w:eastAsia="ko-KR"/>
    </w:rPr>
  </w:style>
  <w:style w:type="character" w:customStyle="1" w:styleId="EditorsNoteChar">
    <w:name w:val="Editor's Note Char"/>
    <w:uiPriority w:val="99"/>
    <w:qFormat/>
    <w:rsid w:val="002505A5"/>
    <w:rPr>
      <w:rFonts w:ascii="Times New Roman" w:hAnsi="Times New Roman"/>
      <w:color w:val="FF0000"/>
      <w:lang w:val="en-GB" w:eastAsia="en-US"/>
    </w:rPr>
  </w:style>
  <w:style w:type="paragraph" w:customStyle="1" w:styleId="Caption3">
    <w:name w:val="Caption3"/>
    <w:basedOn w:val="a0"/>
    <w:next w:val="a0"/>
    <w:qFormat/>
    <w:rsid w:val="002505A5"/>
    <w:pPr>
      <w:overflowPunct w:val="0"/>
      <w:autoSpaceDE w:val="0"/>
      <w:autoSpaceDN w:val="0"/>
      <w:adjustRightInd w:val="0"/>
      <w:spacing w:before="120" w:after="120"/>
      <w:textAlignment w:val="baseline"/>
    </w:pPr>
    <w:rPr>
      <w:rFonts w:eastAsia="MS Mincho"/>
      <w:b/>
      <w:lang w:eastAsia="ja-JP"/>
    </w:rPr>
  </w:style>
  <w:style w:type="character" w:customStyle="1" w:styleId="HTMLPreformattedChar">
    <w:name w:val="HTML Preformatted Char"/>
    <w:basedOn w:val="a1"/>
    <w:qFormat/>
    <w:rsid w:val="002505A5"/>
    <w:rPr>
      <w:rFonts w:ascii="Courier New" w:eastAsia="MS Mincho" w:hAnsi="Courier New"/>
      <w:lang w:eastAsia="x-none"/>
    </w:rPr>
  </w:style>
  <w:style w:type="paragraph" w:customStyle="1" w:styleId="Rientra1">
    <w:name w:val="Rientra1"/>
    <w:basedOn w:val="a0"/>
    <w:uiPriority w:val="99"/>
    <w:qFormat/>
    <w:rsid w:val="002505A5"/>
    <w:pPr>
      <w:numPr>
        <w:numId w:val="16"/>
      </w:numPr>
      <w:tabs>
        <w:tab w:val="left" w:pos="0"/>
      </w:tabs>
      <w:suppressAutoHyphens/>
      <w:overflowPunct w:val="0"/>
      <w:autoSpaceDE w:val="0"/>
      <w:autoSpaceDN w:val="0"/>
      <w:adjustRightInd w:val="0"/>
      <w:spacing w:before="60" w:after="60"/>
      <w:jc w:val="both"/>
      <w:textAlignment w:val="baseline"/>
    </w:pPr>
  </w:style>
  <w:style w:type="character" w:customStyle="1" w:styleId="st">
    <w:name w:val="st"/>
    <w:basedOn w:val="a1"/>
    <w:qFormat/>
    <w:rsid w:val="002505A5"/>
  </w:style>
  <w:style w:type="paragraph" w:customStyle="1" w:styleId="tah0">
    <w:name w:val="tah"/>
    <w:basedOn w:val="a0"/>
    <w:qFormat/>
    <w:rsid w:val="002505A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2505A5"/>
  </w:style>
  <w:style w:type="paragraph" w:customStyle="1" w:styleId="TdocHeader2">
    <w:name w:val="Tdoc_Header_2"/>
    <w:basedOn w:val="a0"/>
    <w:qFormat/>
    <w:rsid w:val="002505A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qFormat/>
    <w:rsid w:val="002505A5"/>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0"/>
    <w:qFormat/>
    <w:rsid w:val="002505A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qFormat/>
    <w:rsid w:val="002505A5"/>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MacroTextChar">
    <w:name w:val="Macro Text Char"/>
    <w:basedOn w:val="a1"/>
    <w:uiPriority w:val="99"/>
    <w:qFormat/>
    <w:rsid w:val="002505A5"/>
    <w:rPr>
      <w:rFonts w:ascii="Courier New" w:eastAsia="宋体" w:hAnsi="Courier New"/>
      <w:kern w:val="2"/>
      <w:sz w:val="24"/>
      <w:lang w:val="en-US" w:eastAsia="zh-CN"/>
    </w:rPr>
  </w:style>
  <w:style w:type="paragraph" w:customStyle="1" w:styleId="111">
    <w:name w:val="修订111"/>
    <w:hidden/>
    <w:uiPriority w:val="99"/>
    <w:semiHidden/>
    <w:qFormat/>
    <w:rsid w:val="002505A5"/>
    <w:rPr>
      <w:rFonts w:ascii="Times New Roman" w:eastAsia="Batang" w:hAnsi="Times New Roman"/>
      <w:lang w:val="en-GB" w:eastAsia="en-US"/>
    </w:rPr>
  </w:style>
  <w:style w:type="paragraph" w:customStyle="1" w:styleId="34">
    <w:name w:val="修订3"/>
    <w:hidden/>
    <w:semiHidden/>
    <w:qFormat/>
    <w:rsid w:val="002505A5"/>
    <w:rPr>
      <w:rFonts w:ascii="Times New Roman" w:eastAsia="Batang" w:hAnsi="Times New Roman"/>
      <w:lang w:val="en-GB" w:eastAsia="en-US"/>
    </w:rPr>
  </w:style>
  <w:style w:type="paragraph" w:customStyle="1" w:styleId="Revisin">
    <w:name w:val="Revisión"/>
    <w:uiPriority w:val="99"/>
    <w:semiHidden/>
    <w:qFormat/>
    <w:rsid w:val="002505A5"/>
    <w:pPr>
      <w:spacing w:before="180" w:after="180"/>
      <w:ind w:left="1134" w:hanging="1134"/>
      <w:jc w:val="both"/>
    </w:pPr>
    <w:rPr>
      <w:rFonts w:ascii="Times New Roman" w:hAnsi="Times New Roman"/>
      <w:lang w:val="en-GB" w:eastAsia="en-US"/>
    </w:rPr>
  </w:style>
  <w:style w:type="character" w:customStyle="1" w:styleId="Doc-text2Char">
    <w:name w:val="Doc-text2 Char"/>
    <w:link w:val="Doc-text2"/>
    <w:qFormat/>
    <w:locked/>
    <w:rsid w:val="002505A5"/>
    <w:rPr>
      <w:rFonts w:ascii="Arial" w:eastAsia="MS Mincho" w:hAnsi="Arial"/>
      <w:kern w:val="2"/>
      <w:szCs w:val="24"/>
    </w:rPr>
  </w:style>
  <w:style w:type="character" w:customStyle="1" w:styleId="Doc-titleJKChar">
    <w:name w:val="Doc-title_JK Char"/>
    <w:link w:val="Doc-titleJK"/>
    <w:qFormat/>
    <w:locked/>
    <w:rsid w:val="002505A5"/>
    <w:rPr>
      <w:rFonts w:ascii="Calibri" w:eastAsia="MS Mincho" w:hAnsi="Calibri"/>
      <w:color w:val="0000FF"/>
      <w:kern w:val="2"/>
      <w:szCs w:val="24"/>
    </w:rPr>
  </w:style>
  <w:style w:type="character" w:customStyle="1" w:styleId="Doc-text2JKChar">
    <w:name w:val="Doc-text2_JK Char"/>
    <w:link w:val="Doc-text2JK"/>
    <w:uiPriority w:val="99"/>
    <w:qFormat/>
    <w:locked/>
    <w:rsid w:val="002505A5"/>
    <w:rPr>
      <w:rFonts w:ascii="Calibri" w:eastAsia="MS Mincho" w:hAnsi="Calibri"/>
      <w:kern w:val="2"/>
      <w:szCs w:val="24"/>
      <w:lang w:val="en-US"/>
    </w:rPr>
  </w:style>
  <w:style w:type="paragraph" w:customStyle="1" w:styleId="Normal0">
    <w:name w:val="Normal0"/>
    <w:uiPriority w:val="99"/>
    <w:qFormat/>
    <w:rsid w:val="002505A5"/>
    <w:pPr>
      <w:jc w:val="center"/>
    </w:pPr>
    <w:rPr>
      <w:rFonts w:ascii="Times New Roman" w:hAnsi="Times New Roman"/>
      <w:lang w:val="en-US" w:eastAsia="en-US"/>
    </w:rPr>
  </w:style>
  <w:style w:type="paragraph" w:customStyle="1" w:styleId="Title2">
    <w:name w:val="Title 2"/>
    <w:basedOn w:val="Normal0"/>
    <w:next w:val="aff3"/>
    <w:uiPriority w:val="99"/>
    <w:qFormat/>
    <w:rsid w:val="002505A5"/>
    <w:pPr>
      <w:spacing w:before="120" w:after="120"/>
    </w:pPr>
    <w:rPr>
      <w:rFonts w:ascii="Book Antiqua" w:hAnsi="Book Antiqua"/>
      <w:b/>
    </w:rPr>
  </w:style>
  <w:style w:type="paragraph" w:customStyle="1" w:styleId="OutBox1">
    <w:name w:val="Out Box 1"/>
    <w:basedOn w:val="a0"/>
    <w:uiPriority w:val="99"/>
    <w:qFormat/>
    <w:rsid w:val="002505A5"/>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2505A5"/>
    <w:rPr>
      <w:rFonts w:ascii="Calibri" w:hAnsi="Calibri"/>
      <w:b/>
      <w:kern w:val="2"/>
      <w:sz w:val="24"/>
      <w:u w:val="single"/>
      <w:lang w:eastAsia="ko-KR"/>
    </w:rPr>
  </w:style>
  <w:style w:type="paragraph" w:customStyle="1" w:styleId="TJ">
    <w:name w:val="TJ"/>
    <w:basedOn w:val="a0"/>
    <w:link w:val="TJChar"/>
    <w:qFormat/>
    <w:rsid w:val="002505A5"/>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0"/>
    <w:uiPriority w:val="99"/>
    <w:qFormat/>
    <w:rsid w:val="002505A5"/>
    <w:pPr>
      <w:keepNext/>
      <w:widowControl w:val="0"/>
      <w:numPr>
        <w:numId w:val="18"/>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0"/>
    <w:uiPriority w:val="99"/>
    <w:qFormat/>
    <w:rsid w:val="002505A5"/>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2505A5"/>
    <w:rPr>
      <w:rFonts w:ascii="Arial" w:eastAsia="MS Mincho" w:hAnsi="Arial" w:cs="Arial"/>
      <w:b/>
      <w:szCs w:val="24"/>
    </w:rPr>
  </w:style>
  <w:style w:type="paragraph" w:customStyle="1" w:styleId="Revision1">
    <w:name w:val="Revision1"/>
    <w:hidden/>
    <w:uiPriority w:val="99"/>
    <w:semiHidden/>
    <w:qFormat/>
    <w:rsid w:val="002505A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2505A5"/>
    <w:rPr>
      <w:smallCaps/>
      <w:color w:val="C0504D"/>
      <w:u w:val="single"/>
    </w:rPr>
  </w:style>
  <w:style w:type="character" w:customStyle="1" w:styleId="B1Car">
    <w:name w:val="B1+ Car"/>
    <w:link w:val="B10"/>
    <w:qFormat/>
    <w:locked/>
    <w:rsid w:val="002505A5"/>
    <w:rPr>
      <w:rFonts w:eastAsia="MS Mincho"/>
    </w:rPr>
  </w:style>
  <w:style w:type="character" w:customStyle="1" w:styleId="FigureTitleChar">
    <w:name w:val="Figure Title Char"/>
    <w:qFormat/>
    <w:rsid w:val="002505A5"/>
    <w:rPr>
      <w:rFonts w:ascii="Arial" w:hAnsi="Arial" w:cs="Arial" w:hint="default"/>
      <w:lang w:val="en-GB" w:eastAsia="en-US" w:bidi="ar-SA"/>
    </w:rPr>
  </w:style>
  <w:style w:type="character" w:customStyle="1" w:styleId="p1">
    <w:name w:val="p1"/>
    <w:qFormat/>
    <w:rsid w:val="002505A5"/>
  </w:style>
  <w:style w:type="character" w:customStyle="1" w:styleId="EditorsNoteChar1">
    <w:name w:val="Editor's Note Char1"/>
    <w:qFormat/>
    <w:rsid w:val="002505A5"/>
    <w:rPr>
      <w:rFonts w:ascii="Times New Roman" w:hAnsi="Times New Roman" w:cs="Times New Roman" w:hint="default"/>
      <w:color w:val="FF0000"/>
      <w:lang w:val="en-GB" w:eastAsia="en-US"/>
    </w:rPr>
  </w:style>
  <w:style w:type="character" w:customStyle="1" w:styleId="TAHChar">
    <w:name w:val="TAH Char"/>
    <w:qFormat/>
    <w:locked/>
    <w:rsid w:val="002505A5"/>
    <w:rPr>
      <w:rFonts w:ascii="Arial" w:hAnsi="Arial" w:cs="Arial" w:hint="default"/>
      <w:b/>
      <w:bCs w:val="0"/>
      <w:sz w:val="18"/>
      <w:lang w:val="en-GB"/>
    </w:rPr>
  </w:style>
  <w:style w:type="character" w:customStyle="1" w:styleId="normaltextrun">
    <w:name w:val="normaltextrun"/>
    <w:basedOn w:val="a1"/>
    <w:qFormat/>
    <w:rsid w:val="002505A5"/>
  </w:style>
  <w:style w:type="character" w:customStyle="1" w:styleId="search-word-mail">
    <w:name w:val="search-word-mail"/>
    <w:qFormat/>
    <w:rsid w:val="002505A5"/>
  </w:style>
  <w:style w:type="character" w:customStyle="1" w:styleId="word">
    <w:name w:val="word"/>
    <w:basedOn w:val="a1"/>
    <w:qFormat/>
    <w:rsid w:val="002505A5"/>
  </w:style>
  <w:style w:type="character" w:customStyle="1" w:styleId="HeaderChar1">
    <w:name w:val="Header Char1"/>
    <w:basedOn w:val="a1"/>
    <w:semiHidden/>
    <w:qFormat/>
    <w:rsid w:val="002505A5"/>
    <w:rPr>
      <w:rFonts w:ascii="Times New Roman" w:hAnsi="Times New Roman" w:cs="Times New Roman" w:hint="default"/>
      <w:lang w:val="en-GB" w:eastAsia="en-US"/>
    </w:rPr>
  </w:style>
  <w:style w:type="paragraph" w:customStyle="1" w:styleId="13">
    <w:name w:val="수정1"/>
    <w:hidden/>
    <w:semiHidden/>
    <w:qFormat/>
    <w:rsid w:val="002505A5"/>
    <w:rPr>
      <w:rFonts w:ascii="Times New Roman" w:eastAsia="Batang" w:hAnsi="Times New Roman"/>
      <w:lang w:val="en-GB" w:eastAsia="en-US"/>
    </w:rPr>
  </w:style>
  <w:style w:type="paragraph" w:customStyle="1" w:styleId="Caption4">
    <w:name w:val="Caption4"/>
    <w:basedOn w:val="a0"/>
    <w:next w:val="a0"/>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1"/>
    <w:qFormat/>
    <w:rsid w:val="002505A5"/>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2505A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IvDInstructiontextChar">
    <w:name w:val="IvD Instructiontext Char"/>
    <w:link w:val="IvDInstructiontext"/>
    <w:uiPriority w:val="99"/>
    <w:qFormat/>
    <w:rsid w:val="002505A5"/>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2505A5"/>
    <w:rPr>
      <w:rFonts w:ascii="Arial" w:eastAsia="Malgun Gothic" w:hAnsi="Arial"/>
      <w:spacing w:val="2"/>
      <w:lang w:val="en-US" w:eastAsia="en-US"/>
    </w:rPr>
  </w:style>
  <w:style w:type="paragraph" w:customStyle="1" w:styleId="DunkleListe-Akzent31">
    <w:name w:val="Dunkle Liste - Akzent 31"/>
    <w:hidden/>
    <w:uiPriority w:val="99"/>
    <w:semiHidden/>
    <w:qFormat/>
    <w:rsid w:val="002505A5"/>
    <w:rPr>
      <w:rFonts w:ascii="Calibri" w:hAnsi="Calibri"/>
      <w:sz w:val="22"/>
      <w:szCs w:val="22"/>
      <w:lang w:val="en-US" w:eastAsia="zh-CN"/>
    </w:rPr>
  </w:style>
  <w:style w:type="paragraph" w:customStyle="1" w:styleId="HelleListe-Akzent31">
    <w:name w:val="Helle Liste - Akzent 31"/>
    <w:hidden/>
    <w:uiPriority w:val="71"/>
    <w:qFormat/>
    <w:rsid w:val="002505A5"/>
    <w:rPr>
      <w:rFonts w:ascii="Arial" w:hAnsi="Arial" w:cs="Arial"/>
      <w:sz w:val="22"/>
      <w:szCs w:val="22"/>
      <w:lang w:val="en-US" w:eastAsia="zh-CN"/>
    </w:rPr>
  </w:style>
  <w:style w:type="table" w:styleId="28">
    <w:name w:val="Plain Table 2"/>
    <w:basedOn w:val="a2"/>
    <w:uiPriority w:val="42"/>
    <w:rsid w:val="002505A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3">
    <w:name w:val="修订4"/>
    <w:hidden/>
    <w:semiHidden/>
    <w:qFormat/>
    <w:rsid w:val="002505A5"/>
    <w:rPr>
      <w:rFonts w:ascii="Times New Roman" w:eastAsia="Batang" w:hAnsi="Times New Roman"/>
      <w:lang w:val="en-GB" w:eastAsia="en-US"/>
    </w:rPr>
  </w:style>
  <w:style w:type="paragraph" w:styleId="affe">
    <w:name w:val="macro"/>
    <w:link w:val="afff"/>
    <w:uiPriority w:val="99"/>
    <w:unhideWhenUsed/>
    <w:qFormat/>
    <w:rsid w:val="0032180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
    <w:name w:val="宏文本 字符"/>
    <w:basedOn w:val="a1"/>
    <w:link w:val="affe"/>
    <w:uiPriority w:val="99"/>
    <w:qFormat/>
    <w:rsid w:val="00321804"/>
    <w:rPr>
      <w:rFonts w:ascii="Courier New" w:hAnsi="Courier New"/>
      <w:kern w:val="2"/>
      <w:sz w:val="24"/>
      <w:lang w:val="en-US" w:eastAsia="zh-CN"/>
    </w:rPr>
  </w:style>
  <w:style w:type="paragraph" w:styleId="81">
    <w:name w:val="index 8"/>
    <w:basedOn w:val="a0"/>
    <w:next w:val="a0"/>
    <w:uiPriority w:val="99"/>
    <w:unhideWhenUsed/>
    <w:qFormat/>
    <w:rsid w:val="00321804"/>
    <w:pPr>
      <w:widowControl w:val="0"/>
      <w:spacing w:beforeLines="10" w:after="0"/>
      <w:ind w:leftChars="1400" w:left="1400" w:hanging="578"/>
      <w:jc w:val="both"/>
    </w:pPr>
    <w:rPr>
      <w:rFonts w:ascii="Calibri" w:hAnsi="Calibri"/>
      <w:kern w:val="2"/>
      <w:sz w:val="21"/>
      <w:szCs w:val="24"/>
      <w:lang w:val="en-US" w:eastAsia="zh-CN"/>
    </w:rPr>
  </w:style>
  <w:style w:type="paragraph" w:styleId="afff0">
    <w:name w:val="Normal Indent"/>
    <w:basedOn w:val="a0"/>
    <w:link w:val="afff1"/>
    <w:uiPriority w:val="99"/>
    <w:qFormat/>
    <w:rsid w:val="00321804"/>
    <w:pPr>
      <w:spacing w:after="0"/>
      <w:ind w:left="851"/>
    </w:pPr>
    <w:rPr>
      <w:rFonts w:eastAsia="MS Mincho"/>
      <w:lang w:val="it-IT" w:eastAsia="en-GB"/>
    </w:rPr>
  </w:style>
  <w:style w:type="paragraph" w:styleId="afff2">
    <w:name w:val="caption"/>
    <w:basedOn w:val="a0"/>
    <w:next w:val="a0"/>
    <w:link w:val="afff3"/>
    <w:uiPriority w:val="35"/>
    <w:qFormat/>
    <w:rsid w:val="00321804"/>
    <w:pPr>
      <w:keepNext/>
      <w:overflowPunct w:val="0"/>
      <w:autoSpaceDE w:val="0"/>
      <w:autoSpaceDN w:val="0"/>
      <w:adjustRightInd w:val="0"/>
      <w:spacing w:before="60" w:after="60"/>
      <w:textAlignment w:val="baseline"/>
    </w:pPr>
    <w:rPr>
      <w:rFonts w:eastAsia="Symbol"/>
      <w:b/>
      <w:bCs/>
      <w:sz w:val="16"/>
      <w:lang w:eastAsia="en-GB"/>
    </w:rPr>
  </w:style>
  <w:style w:type="paragraph" w:styleId="53">
    <w:name w:val="index 5"/>
    <w:basedOn w:val="a0"/>
    <w:next w:val="a0"/>
    <w:uiPriority w:val="99"/>
    <w:unhideWhenUsed/>
    <w:qFormat/>
    <w:rsid w:val="00321804"/>
    <w:pPr>
      <w:widowControl w:val="0"/>
      <w:spacing w:beforeLines="10" w:after="0"/>
      <w:ind w:leftChars="800" w:left="800" w:hanging="578"/>
      <w:jc w:val="both"/>
    </w:pPr>
    <w:rPr>
      <w:rFonts w:ascii="Calibri" w:hAnsi="Calibri"/>
      <w:kern w:val="2"/>
      <w:sz w:val="21"/>
      <w:szCs w:val="24"/>
      <w:lang w:val="en-US" w:eastAsia="zh-CN"/>
    </w:rPr>
  </w:style>
  <w:style w:type="paragraph" w:styleId="61">
    <w:name w:val="index 6"/>
    <w:basedOn w:val="a0"/>
    <w:next w:val="a0"/>
    <w:uiPriority w:val="99"/>
    <w:unhideWhenUsed/>
    <w:qFormat/>
    <w:rsid w:val="00321804"/>
    <w:pPr>
      <w:widowControl w:val="0"/>
      <w:spacing w:beforeLines="10" w:after="0"/>
      <w:ind w:leftChars="1000" w:left="1000" w:hanging="578"/>
      <w:jc w:val="both"/>
    </w:pPr>
    <w:rPr>
      <w:rFonts w:ascii="Calibri" w:hAnsi="Calibri"/>
      <w:kern w:val="2"/>
      <w:sz w:val="21"/>
      <w:szCs w:val="24"/>
      <w:lang w:val="en-US" w:eastAsia="zh-CN"/>
    </w:rPr>
  </w:style>
  <w:style w:type="paragraph" w:styleId="35">
    <w:name w:val="Body Text 3"/>
    <w:basedOn w:val="a0"/>
    <w:link w:val="36"/>
    <w:uiPriority w:val="99"/>
    <w:qFormat/>
    <w:rsid w:val="00321804"/>
    <w:pPr>
      <w:keepNext/>
      <w:keepLines/>
      <w:overflowPunct w:val="0"/>
      <w:autoSpaceDE w:val="0"/>
      <w:autoSpaceDN w:val="0"/>
      <w:adjustRightInd w:val="0"/>
      <w:textAlignment w:val="baseline"/>
    </w:pPr>
    <w:rPr>
      <w:rFonts w:eastAsia="Osaka"/>
      <w:color w:val="000000"/>
      <w:lang w:eastAsia="zh-CN"/>
    </w:rPr>
  </w:style>
  <w:style w:type="character" w:customStyle="1" w:styleId="36">
    <w:name w:val="正文文本 3 字符"/>
    <w:basedOn w:val="a1"/>
    <w:link w:val="35"/>
    <w:uiPriority w:val="99"/>
    <w:qFormat/>
    <w:rsid w:val="00321804"/>
    <w:rPr>
      <w:rFonts w:ascii="Times New Roman" w:eastAsia="Osaka" w:hAnsi="Times New Roman"/>
      <w:color w:val="000000"/>
      <w:lang w:val="en-GB" w:eastAsia="zh-CN"/>
    </w:rPr>
  </w:style>
  <w:style w:type="paragraph" w:styleId="afff4">
    <w:name w:val="Body Text"/>
    <w:basedOn w:val="a0"/>
    <w:link w:val="afff5"/>
    <w:qFormat/>
    <w:rsid w:val="00321804"/>
    <w:rPr>
      <w:rFonts w:ascii="CG Times (WN)" w:eastAsia="MS Mincho" w:hAnsi="CG Times (WN)"/>
    </w:rPr>
  </w:style>
  <w:style w:type="character" w:customStyle="1" w:styleId="afff5">
    <w:name w:val="正文文本 字符"/>
    <w:basedOn w:val="a1"/>
    <w:link w:val="afff4"/>
    <w:qFormat/>
    <w:rsid w:val="00321804"/>
    <w:rPr>
      <w:rFonts w:eastAsia="MS Mincho"/>
      <w:lang w:val="en-GB" w:eastAsia="en-US"/>
    </w:rPr>
  </w:style>
  <w:style w:type="paragraph" w:styleId="afff6">
    <w:name w:val="Body Text Indent"/>
    <w:basedOn w:val="a0"/>
    <w:link w:val="afff7"/>
    <w:qFormat/>
    <w:rsid w:val="00321804"/>
    <w:pPr>
      <w:overflowPunct w:val="0"/>
      <w:autoSpaceDE w:val="0"/>
      <w:autoSpaceDN w:val="0"/>
      <w:adjustRightInd w:val="0"/>
      <w:spacing w:after="120"/>
      <w:ind w:left="360"/>
      <w:textAlignment w:val="baseline"/>
    </w:pPr>
    <w:rPr>
      <w:lang w:eastAsia="en-GB"/>
    </w:rPr>
  </w:style>
  <w:style w:type="character" w:customStyle="1" w:styleId="afff7">
    <w:name w:val="正文文本缩进 字符"/>
    <w:basedOn w:val="a1"/>
    <w:link w:val="afff6"/>
    <w:qFormat/>
    <w:rsid w:val="00321804"/>
    <w:rPr>
      <w:rFonts w:ascii="Times New Roman" w:hAnsi="Times New Roman"/>
      <w:lang w:val="en-GB" w:eastAsia="en-GB"/>
    </w:rPr>
  </w:style>
  <w:style w:type="paragraph" w:styleId="37">
    <w:name w:val="List Number 3"/>
    <w:basedOn w:val="a0"/>
    <w:uiPriority w:val="99"/>
    <w:qFormat/>
    <w:rsid w:val="00321804"/>
    <w:pPr>
      <w:tabs>
        <w:tab w:val="left" w:pos="397"/>
        <w:tab w:val="left" w:pos="926"/>
      </w:tabs>
      <w:overflowPunct w:val="0"/>
      <w:autoSpaceDE w:val="0"/>
      <w:autoSpaceDN w:val="0"/>
      <w:adjustRightInd w:val="0"/>
      <w:ind w:left="926" w:hanging="624"/>
      <w:textAlignment w:val="baseline"/>
    </w:pPr>
    <w:rPr>
      <w:rFonts w:eastAsia="MS Mincho"/>
      <w:lang w:eastAsia="en-GB"/>
    </w:rPr>
  </w:style>
  <w:style w:type="paragraph" w:styleId="44">
    <w:name w:val="index 4"/>
    <w:basedOn w:val="a0"/>
    <w:next w:val="a0"/>
    <w:uiPriority w:val="99"/>
    <w:unhideWhenUsed/>
    <w:qFormat/>
    <w:rsid w:val="00321804"/>
    <w:pPr>
      <w:widowControl w:val="0"/>
      <w:spacing w:beforeLines="10" w:after="0"/>
      <w:ind w:leftChars="600" w:left="600" w:hanging="578"/>
      <w:jc w:val="both"/>
    </w:pPr>
    <w:rPr>
      <w:rFonts w:ascii="Calibri" w:hAnsi="Calibri"/>
      <w:kern w:val="2"/>
      <w:sz w:val="21"/>
      <w:szCs w:val="24"/>
      <w:lang w:val="en-US" w:eastAsia="zh-CN"/>
    </w:rPr>
  </w:style>
  <w:style w:type="paragraph" w:styleId="45">
    <w:name w:val="List Number 4"/>
    <w:basedOn w:val="a0"/>
    <w:uiPriority w:val="99"/>
    <w:qFormat/>
    <w:rsid w:val="00321804"/>
    <w:pPr>
      <w:tabs>
        <w:tab w:val="left" w:pos="1209"/>
        <w:tab w:val="left" w:pos="1492"/>
      </w:tabs>
      <w:overflowPunct w:val="0"/>
      <w:autoSpaceDE w:val="0"/>
      <w:autoSpaceDN w:val="0"/>
      <w:adjustRightInd w:val="0"/>
      <w:ind w:left="1209" w:hanging="360"/>
      <w:textAlignment w:val="baseline"/>
    </w:pPr>
    <w:rPr>
      <w:rFonts w:eastAsia="MS Mincho"/>
      <w:lang w:eastAsia="en-GB"/>
    </w:rPr>
  </w:style>
  <w:style w:type="paragraph" w:styleId="38">
    <w:name w:val="index 3"/>
    <w:basedOn w:val="a0"/>
    <w:next w:val="a0"/>
    <w:uiPriority w:val="99"/>
    <w:unhideWhenUsed/>
    <w:qFormat/>
    <w:rsid w:val="00321804"/>
    <w:pPr>
      <w:widowControl w:val="0"/>
      <w:spacing w:beforeLines="10" w:after="0"/>
      <w:ind w:leftChars="400" w:left="400" w:hanging="578"/>
      <w:jc w:val="both"/>
    </w:pPr>
    <w:rPr>
      <w:rFonts w:ascii="Calibri" w:hAnsi="Calibri"/>
      <w:kern w:val="2"/>
      <w:sz w:val="21"/>
      <w:szCs w:val="24"/>
      <w:lang w:val="en-US" w:eastAsia="zh-CN"/>
    </w:rPr>
  </w:style>
  <w:style w:type="paragraph" w:styleId="29">
    <w:name w:val="Body Text Indent 2"/>
    <w:basedOn w:val="a0"/>
    <w:link w:val="2a"/>
    <w:uiPriority w:val="99"/>
    <w:qFormat/>
    <w:rsid w:val="0032180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 字符"/>
    <w:basedOn w:val="a1"/>
    <w:link w:val="29"/>
    <w:uiPriority w:val="99"/>
    <w:qFormat/>
    <w:rsid w:val="00321804"/>
    <w:rPr>
      <w:rFonts w:ascii="Times New Roman" w:eastAsia="MS Mincho" w:hAnsi="Times New Roman"/>
      <w:lang w:val="en-GB" w:eastAsia="en-GB"/>
    </w:rPr>
  </w:style>
  <w:style w:type="paragraph" w:styleId="afff8">
    <w:name w:val="endnote text"/>
    <w:basedOn w:val="a0"/>
    <w:link w:val="afff9"/>
    <w:uiPriority w:val="99"/>
    <w:qFormat/>
    <w:rsid w:val="00321804"/>
    <w:pPr>
      <w:snapToGrid w:val="0"/>
    </w:pPr>
    <w:rPr>
      <w:lang w:eastAsia="zh-CN"/>
    </w:rPr>
  </w:style>
  <w:style w:type="character" w:customStyle="1" w:styleId="afff9">
    <w:name w:val="尾注文本 字符"/>
    <w:basedOn w:val="a1"/>
    <w:link w:val="afff8"/>
    <w:uiPriority w:val="99"/>
    <w:qFormat/>
    <w:rsid w:val="00321804"/>
    <w:rPr>
      <w:rFonts w:ascii="Times New Roman" w:hAnsi="Times New Roman"/>
      <w:lang w:val="en-GB" w:eastAsia="zh-CN"/>
    </w:rPr>
  </w:style>
  <w:style w:type="paragraph" w:styleId="afffa">
    <w:name w:val="index heading"/>
    <w:basedOn w:val="a0"/>
    <w:next w:val="a0"/>
    <w:qFormat/>
    <w:rsid w:val="0032180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4">
    <w:name w:val="List Number 5"/>
    <w:basedOn w:val="a0"/>
    <w:uiPriority w:val="99"/>
    <w:qFormat/>
    <w:rsid w:val="00321804"/>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39">
    <w:name w:val="Body Text Indent 3"/>
    <w:basedOn w:val="a0"/>
    <w:link w:val="3a"/>
    <w:uiPriority w:val="99"/>
    <w:qFormat/>
    <w:rsid w:val="00321804"/>
    <w:pPr>
      <w:overflowPunct w:val="0"/>
      <w:autoSpaceDE w:val="0"/>
      <w:autoSpaceDN w:val="0"/>
      <w:adjustRightInd w:val="0"/>
      <w:ind w:left="1080"/>
      <w:textAlignment w:val="baseline"/>
    </w:pPr>
    <w:rPr>
      <w:rFonts w:eastAsia="Yu Mincho"/>
    </w:rPr>
  </w:style>
  <w:style w:type="character" w:customStyle="1" w:styleId="3a">
    <w:name w:val="正文文本缩进 3 字符"/>
    <w:basedOn w:val="a1"/>
    <w:link w:val="39"/>
    <w:uiPriority w:val="99"/>
    <w:qFormat/>
    <w:rsid w:val="00321804"/>
    <w:rPr>
      <w:rFonts w:ascii="Times New Roman" w:eastAsia="Yu Mincho" w:hAnsi="Times New Roman"/>
      <w:lang w:val="en-GB" w:eastAsia="en-US"/>
    </w:rPr>
  </w:style>
  <w:style w:type="paragraph" w:styleId="71">
    <w:name w:val="index 7"/>
    <w:basedOn w:val="a0"/>
    <w:next w:val="a0"/>
    <w:uiPriority w:val="99"/>
    <w:unhideWhenUsed/>
    <w:qFormat/>
    <w:rsid w:val="00321804"/>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0"/>
    <w:next w:val="a0"/>
    <w:uiPriority w:val="99"/>
    <w:unhideWhenUsed/>
    <w:qFormat/>
    <w:rsid w:val="00321804"/>
    <w:pPr>
      <w:widowControl w:val="0"/>
      <w:spacing w:beforeLines="10" w:after="0"/>
      <w:ind w:leftChars="1600" w:left="1600" w:hanging="578"/>
      <w:jc w:val="both"/>
    </w:pPr>
    <w:rPr>
      <w:rFonts w:ascii="Calibri" w:hAnsi="Calibri"/>
      <w:kern w:val="2"/>
      <w:sz w:val="21"/>
      <w:szCs w:val="24"/>
      <w:lang w:val="en-US" w:eastAsia="zh-CN"/>
    </w:rPr>
  </w:style>
  <w:style w:type="paragraph" w:styleId="afffb">
    <w:name w:val="table of figures"/>
    <w:basedOn w:val="a0"/>
    <w:next w:val="a0"/>
    <w:uiPriority w:val="99"/>
    <w:qFormat/>
    <w:rsid w:val="00321804"/>
    <w:pPr>
      <w:overflowPunct w:val="0"/>
      <w:autoSpaceDE w:val="0"/>
      <w:autoSpaceDN w:val="0"/>
      <w:adjustRightInd w:val="0"/>
      <w:ind w:left="400" w:hanging="400"/>
      <w:jc w:val="center"/>
      <w:textAlignment w:val="baseline"/>
    </w:pPr>
    <w:rPr>
      <w:rFonts w:eastAsia="Yu Mincho"/>
      <w:b/>
    </w:rPr>
  </w:style>
  <w:style w:type="paragraph" w:styleId="2b">
    <w:name w:val="Body Text 2"/>
    <w:basedOn w:val="a0"/>
    <w:link w:val="2c"/>
    <w:uiPriority w:val="99"/>
    <w:qFormat/>
    <w:rsid w:val="00321804"/>
    <w:pPr>
      <w:overflowPunct w:val="0"/>
      <w:autoSpaceDE w:val="0"/>
      <w:autoSpaceDN w:val="0"/>
      <w:adjustRightInd w:val="0"/>
      <w:textAlignment w:val="baseline"/>
    </w:pPr>
    <w:rPr>
      <w:rFonts w:eastAsia="Malgun Gothic"/>
      <w:i/>
      <w:lang w:eastAsia="zh-CN"/>
    </w:rPr>
  </w:style>
  <w:style w:type="character" w:customStyle="1" w:styleId="2c">
    <w:name w:val="正文文本 2 字符"/>
    <w:basedOn w:val="a1"/>
    <w:link w:val="2b"/>
    <w:uiPriority w:val="99"/>
    <w:qFormat/>
    <w:rsid w:val="00321804"/>
    <w:rPr>
      <w:rFonts w:ascii="Times New Roman" w:eastAsia="Malgun Gothic" w:hAnsi="Times New Roman"/>
      <w:i/>
      <w:lang w:val="en-GB" w:eastAsia="zh-CN"/>
    </w:rPr>
  </w:style>
  <w:style w:type="paragraph" w:styleId="HTML">
    <w:name w:val="HTML Preformatted"/>
    <w:basedOn w:val="a0"/>
    <w:link w:val="HTML0"/>
    <w:qFormat/>
    <w:rsid w:val="00321804"/>
    <w:pPr>
      <w:overflowPunct w:val="0"/>
      <w:autoSpaceDE w:val="0"/>
      <w:autoSpaceDN w:val="0"/>
      <w:adjustRightInd w:val="0"/>
      <w:textAlignment w:val="baseline"/>
    </w:pPr>
    <w:rPr>
      <w:rFonts w:ascii="Courier New" w:eastAsia="MS Mincho" w:hAnsi="Courier New"/>
      <w:lang w:eastAsia="zh-CN"/>
    </w:rPr>
  </w:style>
  <w:style w:type="character" w:customStyle="1" w:styleId="HTML0">
    <w:name w:val="HTML 预设格式 字符"/>
    <w:basedOn w:val="a1"/>
    <w:link w:val="HTML"/>
    <w:qFormat/>
    <w:rsid w:val="00321804"/>
    <w:rPr>
      <w:rFonts w:ascii="Courier New" w:eastAsia="MS Mincho" w:hAnsi="Courier New"/>
      <w:lang w:val="en-GB" w:eastAsia="zh-CN"/>
    </w:rPr>
  </w:style>
  <w:style w:type="table" w:styleId="afffc">
    <w:name w:val="Table Grid"/>
    <w:basedOn w:val="a2"/>
    <w:qFormat/>
    <w:rsid w:val="0032180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d">
    <w:name w:val="Table Elegant"/>
    <w:basedOn w:val="a2"/>
    <w:qFormat/>
    <w:rsid w:val="0032180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2d">
    <w:name w:val="Table Classic 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14">
    <w:name w:val="Table Grid 1"/>
    <w:basedOn w:val="a2"/>
    <w:qFormat/>
    <w:rsid w:val="0032180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e">
    <w:name w:val="Light List"/>
    <w:basedOn w:val="a2"/>
    <w:uiPriority w:val="61"/>
    <w:qFormat/>
    <w:rsid w:val="00321804"/>
    <w:rPr>
      <w:rFonts w:asciiTheme="minorHAnsi" w:eastAsiaTheme="minorEastAsia" w:hAnsiTheme="minorHAnsi" w:cstheme="minorBidi"/>
      <w:sz w:val="22"/>
      <w:szCs w:val="22"/>
      <w:lang w:val="en-US"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affff">
    <w:name w:val="endnote reference"/>
    <w:qFormat/>
    <w:rsid w:val="00321804"/>
    <w:rPr>
      <w:vertAlign w:val="superscript"/>
    </w:rPr>
  </w:style>
  <w:style w:type="character" w:styleId="affff0">
    <w:name w:val="line number"/>
    <w:qFormat/>
    <w:rsid w:val="00321804"/>
    <w:rPr>
      <w:rFonts w:ascii="Arial" w:eastAsia="宋体" w:hAnsi="Arial" w:cs="Arial"/>
      <w:color w:val="0000FF"/>
      <w:kern w:val="2"/>
      <w:lang w:val="en-US" w:eastAsia="zh-CN" w:bidi="ar-SA"/>
    </w:rPr>
  </w:style>
  <w:style w:type="character" w:styleId="HTML1">
    <w:name w:val="HTML Typewriter"/>
    <w:qFormat/>
    <w:rsid w:val="00321804"/>
    <w:rPr>
      <w:rFonts w:ascii="Courier New" w:eastAsia="Times New Roman" w:hAnsi="Courier New" w:cs="Courier New"/>
      <w:sz w:val="20"/>
      <w:szCs w:val="20"/>
    </w:rPr>
  </w:style>
  <w:style w:type="character" w:styleId="HTML2">
    <w:name w:val="HTML Acronym"/>
    <w:basedOn w:val="a1"/>
    <w:uiPriority w:val="99"/>
    <w:unhideWhenUsed/>
    <w:qFormat/>
    <w:rsid w:val="00321804"/>
  </w:style>
  <w:style w:type="character" w:styleId="HTML3">
    <w:name w:val="HTML Code"/>
    <w:unhideWhenUsed/>
    <w:qFormat/>
    <w:rsid w:val="00321804"/>
    <w:rPr>
      <w:rFonts w:ascii="Courier New" w:eastAsia="宋体" w:hAnsi="Courier New" w:cs="Courier New" w:hint="default"/>
      <w:color w:val="0000FF"/>
      <w:kern w:val="2"/>
      <w:sz w:val="20"/>
      <w:szCs w:val="20"/>
      <w:lang w:val="en-US" w:eastAsia="zh-CN" w:bidi="ar-SA"/>
    </w:rPr>
  </w:style>
  <w:style w:type="character" w:styleId="HTML4">
    <w:name w:val="HTML Sample"/>
    <w:qFormat/>
    <w:rsid w:val="00321804"/>
    <w:rPr>
      <w:rFonts w:ascii="Courier New" w:eastAsia="宋体" w:hAnsi="Courier New" w:cs="Courier New"/>
      <w:color w:val="0000FF"/>
      <w:kern w:val="2"/>
      <w:lang w:val="en-US" w:eastAsia="zh-CN" w:bidi="ar-SA"/>
    </w:rPr>
  </w:style>
  <w:style w:type="character" w:customStyle="1" w:styleId="15">
    <w:name w:val="未处理的提及1"/>
    <w:basedOn w:val="a1"/>
    <w:uiPriority w:val="99"/>
    <w:unhideWhenUsed/>
    <w:qFormat/>
    <w:rsid w:val="00321804"/>
    <w:rPr>
      <w:color w:val="605E5C"/>
      <w:shd w:val="clear" w:color="auto" w:fill="E1DFDD"/>
    </w:rPr>
  </w:style>
  <w:style w:type="character" w:customStyle="1" w:styleId="UnresolvedMention1">
    <w:name w:val="Unresolved Mention1"/>
    <w:uiPriority w:val="99"/>
    <w:unhideWhenUsed/>
    <w:qFormat/>
    <w:rsid w:val="00321804"/>
    <w:rPr>
      <w:color w:val="808080"/>
      <w:shd w:val="clear" w:color="auto" w:fill="E6E6E6"/>
    </w:rPr>
  </w:style>
  <w:style w:type="paragraph" w:customStyle="1" w:styleId="B10">
    <w:name w:val="B1+"/>
    <w:basedOn w:val="B1"/>
    <w:link w:val="B1Car"/>
    <w:qFormat/>
    <w:rsid w:val="00321804"/>
    <w:pPr>
      <w:overflowPunct w:val="0"/>
      <w:autoSpaceDE w:val="0"/>
      <w:autoSpaceDN w:val="0"/>
      <w:adjustRightInd w:val="0"/>
      <w:ind w:left="360" w:hanging="360"/>
      <w:textAlignment w:val="baseline"/>
    </w:pPr>
    <w:rPr>
      <w:rFonts w:ascii="CG Times (WN)" w:eastAsia="MS Mincho" w:hAnsi="CG Times (WN)"/>
      <w:lang w:val="fr-FR" w:eastAsia="fr-FR"/>
    </w:rPr>
  </w:style>
  <w:style w:type="character" w:customStyle="1" w:styleId="17">
    <w:name w:val="不明显参考1"/>
    <w:uiPriority w:val="31"/>
    <w:qFormat/>
    <w:rsid w:val="00321804"/>
    <w:rPr>
      <w:smallCaps/>
      <w:color w:val="5A5A5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21804"/>
    <w:rPr>
      <w:rFonts w:ascii="Arial" w:hAnsi="Arial"/>
      <w:sz w:val="32"/>
      <w:lang w:val="en-GB" w:eastAsia="en-US"/>
    </w:rPr>
  </w:style>
  <w:style w:type="paragraph" w:customStyle="1" w:styleId="TableText">
    <w:name w:val="TableText"/>
    <w:basedOn w:val="afff6"/>
    <w:qFormat/>
    <w:rsid w:val="00321804"/>
    <w:pPr>
      <w:keepNext/>
      <w:keepLines/>
      <w:snapToGrid w:val="0"/>
      <w:spacing w:after="180"/>
      <w:ind w:left="0"/>
      <w:jc w:val="center"/>
    </w:pPr>
    <w:rPr>
      <w:kern w:val="2"/>
    </w:rPr>
  </w:style>
  <w:style w:type="paragraph" w:customStyle="1" w:styleId="B20">
    <w:name w:val="B2+"/>
    <w:basedOn w:val="B2"/>
    <w:qFormat/>
    <w:rsid w:val="00321804"/>
    <w:pPr>
      <w:tabs>
        <w:tab w:val="left"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321804"/>
    <w:pPr>
      <w:tabs>
        <w:tab w:val="left" w:pos="1134"/>
        <w:tab w:val="left"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0"/>
    <w:qFormat/>
    <w:rsid w:val="00321804"/>
    <w:pPr>
      <w:tabs>
        <w:tab w:val="left" w:pos="851"/>
        <w:tab w:val="left"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0"/>
    <w:qFormat/>
    <w:rsid w:val="00321804"/>
    <w:pPr>
      <w:overflowPunct w:val="0"/>
      <w:autoSpaceDE w:val="0"/>
      <w:autoSpaceDN w:val="0"/>
      <w:adjustRightInd w:val="0"/>
      <w:ind w:left="720" w:hanging="360"/>
      <w:textAlignment w:val="baseline"/>
    </w:pPr>
    <w:rPr>
      <w:rFonts w:eastAsia="MS Mincho"/>
      <w:lang w:eastAsia="en-GB"/>
    </w:rPr>
  </w:style>
  <w:style w:type="paragraph" w:customStyle="1" w:styleId="TOC10">
    <w:name w:val="TOC 标题1"/>
    <w:basedOn w:val="1"/>
    <w:next w:val="a0"/>
    <w:uiPriority w:val="39"/>
    <w:unhideWhenUsed/>
    <w:qFormat/>
    <w:rsid w:val="003218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321804"/>
    <w:rPr>
      <w:rFonts w:ascii="Arial" w:hAnsi="Arial"/>
      <w:sz w:val="36"/>
      <w:lang w:val="en-GB" w:eastAsia="en-US"/>
    </w:rPr>
  </w:style>
  <w:style w:type="character" w:customStyle="1" w:styleId="60">
    <w:name w:val="标题 6 字符"/>
    <w:aliases w:val="T1 字符,Header 6 字符"/>
    <w:link w:val="6"/>
    <w:qFormat/>
    <w:rsid w:val="00321804"/>
    <w:rPr>
      <w:rFonts w:ascii="Arial" w:hAnsi="Arial"/>
      <w:lang w:val="en-GB" w:eastAsia="en-US"/>
    </w:rPr>
  </w:style>
  <w:style w:type="character" w:customStyle="1" w:styleId="afff3">
    <w:name w:val="题注 字符"/>
    <w:link w:val="afff2"/>
    <w:uiPriority w:val="35"/>
    <w:qFormat/>
    <w:locked/>
    <w:rsid w:val="00321804"/>
    <w:rPr>
      <w:rFonts w:ascii="Times New Roman" w:eastAsia="Symbol" w:hAnsi="Times New Roman"/>
      <w:b/>
      <w:bCs/>
      <w:sz w:val="16"/>
      <w:lang w:val="en-GB" w:eastAsia="en-GB"/>
    </w:rPr>
  </w:style>
  <w:style w:type="character" w:customStyle="1" w:styleId="fontstyle01">
    <w:name w:val="fontstyle01"/>
    <w:qFormat/>
    <w:rsid w:val="00321804"/>
    <w:rPr>
      <w:rFonts w:ascii="Times-Roman" w:hAnsi="Times-Roman" w:hint="default"/>
      <w:color w:val="000000"/>
      <w:sz w:val="20"/>
      <w:szCs w:val="20"/>
    </w:rPr>
  </w:style>
  <w:style w:type="table" w:customStyle="1" w:styleId="TableGrid1">
    <w:name w:val="Table Grid1"/>
    <w:basedOn w:val="a2"/>
    <w:uiPriority w:val="39"/>
    <w:qFormat/>
    <w:rsid w:val="0032180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link w:val="7"/>
    <w:qFormat/>
    <w:rsid w:val="00321804"/>
    <w:rPr>
      <w:rFonts w:ascii="Arial" w:hAnsi="Arial"/>
      <w:lang w:val="en-GB" w:eastAsia="en-US"/>
    </w:rPr>
  </w:style>
  <w:style w:type="character" w:customStyle="1" w:styleId="80">
    <w:name w:val="标题 8 字符"/>
    <w:link w:val="8"/>
    <w:qFormat/>
    <w:rsid w:val="00321804"/>
    <w:rPr>
      <w:rFonts w:ascii="Arial" w:hAnsi="Arial"/>
      <w:sz w:val="36"/>
      <w:lang w:val="en-GB" w:eastAsia="en-US"/>
    </w:rPr>
  </w:style>
  <w:style w:type="character" w:customStyle="1" w:styleId="90">
    <w:name w:val="标题 9 字符"/>
    <w:link w:val="9"/>
    <w:qFormat/>
    <w:rsid w:val="00321804"/>
    <w:rPr>
      <w:rFonts w:ascii="Arial" w:hAnsi="Arial"/>
      <w:sz w:val="36"/>
      <w:lang w:val="en-GB" w:eastAsia="en-US"/>
    </w:rPr>
  </w:style>
  <w:style w:type="table" w:customStyle="1" w:styleId="TableGrid2">
    <w:name w:val="Table Grid2"/>
    <w:basedOn w:val="a2"/>
    <w:qFormat/>
    <w:rsid w:val="0032180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uiPriority w:val="39"/>
    <w:qFormat/>
    <w:rsid w:val="0032180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sid w:val="0032180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List Paragraph"/>
    <w:basedOn w:val="a0"/>
    <w:link w:val="affff2"/>
    <w:uiPriority w:val="34"/>
    <w:qFormat/>
    <w:rsid w:val="00321804"/>
    <w:pPr>
      <w:overflowPunct w:val="0"/>
      <w:autoSpaceDE w:val="0"/>
      <w:autoSpaceDN w:val="0"/>
      <w:adjustRightInd w:val="0"/>
      <w:ind w:left="720"/>
      <w:contextualSpacing/>
      <w:textAlignment w:val="baseline"/>
    </w:pPr>
    <w:rPr>
      <w:rFonts w:eastAsia="MS Mincho"/>
      <w:lang w:eastAsia="en-GB"/>
    </w:rPr>
  </w:style>
  <w:style w:type="character" w:customStyle="1" w:styleId="Head2AChar3">
    <w:name w:val="Head2A Char3"/>
    <w:qFormat/>
    <w:rsid w:val="00321804"/>
    <w:rPr>
      <w:rFonts w:ascii="Arial" w:hAnsi="Arial"/>
      <w:sz w:val="32"/>
      <w:lang w:val="en-GB" w:eastAsia="en-US" w:bidi="ar-SA"/>
    </w:rPr>
  </w:style>
  <w:style w:type="paragraph" w:customStyle="1" w:styleId="Default">
    <w:name w:val="Default"/>
    <w:qFormat/>
    <w:rsid w:val="00321804"/>
    <w:pPr>
      <w:autoSpaceDE w:val="0"/>
      <w:autoSpaceDN w:val="0"/>
      <w:adjustRightInd w:val="0"/>
    </w:pPr>
    <w:rPr>
      <w:rFonts w:ascii="Arial" w:hAnsi="Arial" w:cs="Arial"/>
      <w:color w:val="000000"/>
      <w:sz w:val="24"/>
      <w:szCs w:val="24"/>
      <w:lang w:val="en-GB" w:eastAsia="en-GB"/>
    </w:rPr>
  </w:style>
  <w:style w:type="character" w:customStyle="1" w:styleId="font4">
    <w:name w:val="font4"/>
    <w:qFormat/>
    <w:rsid w:val="00321804"/>
  </w:style>
  <w:style w:type="character" w:customStyle="1" w:styleId="UnresolvedMention2">
    <w:name w:val="Unresolved Mention2"/>
    <w:uiPriority w:val="99"/>
    <w:unhideWhenUsed/>
    <w:qFormat/>
    <w:rsid w:val="00321804"/>
    <w:rPr>
      <w:color w:val="605E5C"/>
      <w:shd w:val="clear" w:color="auto" w:fill="E1DFDD"/>
    </w:rPr>
  </w:style>
  <w:style w:type="character" w:customStyle="1" w:styleId="BodyTextChar1">
    <w:name w:val="Body Text Char1"/>
    <w:qFormat/>
    <w:rsid w:val="00321804"/>
    <w:rPr>
      <w:rFonts w:ascii="Times New Roman" w:eastAsia="Malgun Gothic" w:hAnsi="Times New Roman"/>
      <w:lang w:val="en-GB" w:eastAsia="ja-JP"/>
    </w:rPr>
  </w:style>
  <w:style w:type="paragraph" w:customStyle="1" w:styleId="CharCharCharCharChar">
    <w:name w:val="Char Char Char Char Char"/>
    <w:uiPriority w:val="99"/>
    <w:semiHidden/>
    <w:qFormat/>
    <w:rsid w:val="00321804"/>
    <w:pPr>
      <w:keepNext/>
      <w:tabs>
        <w:tab w:val="left" w:pos="72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21804"/>
    <w:rPr>
      <w:lang w:val="en-GB" w:eastAsia="ja-JP" w:bidi="ar-SA"/>
    </w:rPr>
  </w:style>
  <w:style w:type="paragraph" w:customStyle="1" w:styleId="1Char">
    <w:name w:val="(文字) (文字)1 Char (文字) (文字)"/>
    <w:uiPriority w:val="99"/>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qFormat/>
    <w:rsid w:val="00321804"/>
    <w:rPr>
      <w:rFonts w:eastAsia="MS Mincho"/>
      <w:lang w:val="en-GB" w:eastAsia="en-US" w:bidi="ar-SA"/>
    </w:rPr>
  </w:style>
  <w:style w:type="paragraph" w:customStyle="1" w:styleId="1CharChar">
    <w:name w:val="(文字) (文字)1 Char (文字) (文字) Char"/>
    <w:uiPriority w:val="99"/>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32180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sid w:val="00321804"/>
    <w:rPr>
      <w:lang w:val="en-GB" w:eastAsia="ja-JP" w:bidi="ar-SA"/>
    </w:rPr>
  </w:style>
  <w:style w:type="character" w:customStyle="1" w:styleId="capCharChar2">
    <w:name w:val="cap Char Char2"/>
    <w:qFormat/>
    <w:rsid w:val="00321804"/>
    <w:rPr>
      <w:b/>
      <w:lang w:val="en-GB" w:eastAsia="en-GB" w:bidi="ar-SA"/>
    </w:rPr>
  </w:style>
  <w:style w:type="character" w:customStyle="1" w:styleId="btChar2">
    <w:name w:val="bt Char2"/>
    <w:qFormat/>
    <w:rsid w:val="00321804"/>
    <w:rPr>
      <w:lang w:val="en-GB" w:eastAsia="ja-JP" w:bidi="ar-SA"/>
    </w:rPr>
  </w:style>
  <w:style w:type="character" w:customStyle="1" w:styleId="Head2AChar4">
    <w:name w:val="Head2A Char4"/>
    <w:qFormat/>
    <w:rsid w:val="00321804"/>
    <w:rPr>
      <w:rFonts w:ascii="Arial" w:hAnsi="Arial"/>
      <w:sz w:val="32"/>
      <w:lang w:val="en-GB" w:eastAsia="ja-JP" w:bidi="ar-SA"/>
    </w:rPr>
  </w:style>
  <w:style w:type="character" w:customStyle="1" w:styleId="CharChar4">
    <w:name w:val="Char Char4"/>
    <w:qFormat/>
    <w:rsid w:val="00321804"/>
    <w:rPr>
      <w:rFonts w:ascii="Courier New" w:hAnsi="Courier New"/>
      <w:lang w:val="nb-NO" w:eastAsia="ja-JP" w:bidi="ar-SA"/>
    </w:rPr>
  </w:style>
  <w:style w:type="character" w:customStyle="1" w:styleId="AndreaLeonardi">
    <w:name w:val="Andrea Leonardi"/>
    <w:semiHidden/>
    <w:qFormat/>
    <w:rsid w:val="00321804"/>
    <w:rPr>
      <w:rFonts w:ascii="Arial" w:hAnsi="Arial" w:cs="Arial"/>
      <w:color w:val="auto"/>
      <w:sz w:val="20"/>
      <w:szCs w:val="20"/>
    </w:rPr>
  </w:style>
  <w:style w:type="character" w:customStyle="1" w:styleId="TAL1">
    <w:name w:val="TAL (文字)"/>
    <w:qFormat/>
    <w:rsid w:val="00321804"/>
    <w:rPr>
      <w:rFonts w:ascii="Arial" w:hAnsi="Arial"/>
      <w:sz w:val="18"/>
      <w:lang w:val="en-GB" w:eastAsia="ja-JP" w:bidi="ar-SA"/>
    </w:rPr>
  </w:style>
  <w:style w:type="paragraph" w:customStyle="1" w:styleId="CharCharCharCharCharChar">
    <w:name w:val="Char Char Char Char Char Char"/>
    <w:uiPriority w:val="99"/>
    <w:semiHidden/>
    <w:qFormat/>
    <w:rsid w:val="003218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3">
    <w:name w:val="(文字) (文字)"/>
    <w:uiPriority w:val="99"/>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qFormat/>
    <w:rsid w:val="00321804"/>
  </w:style>
  <w:style w:type="paragraph" w:customStyle="1" w:styleId="CarCar">
    <w:name w:val="Car Car"/>
    <w:uiPriority w:val="99"/>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qFormat/>
    <w:rsid w:val="00321804"/>
    <w:rPr>
      <w:rFonts w:ascii="Arial" w:hAnsi="Arial"/>
      <w:sz w:val="32"/>
      <w:lang w:val="en-GB" w:eastAsia="en-US" w:bidi="ar-SA"/>
    </w:rPr>
  </w:style>
  <w:style w:type="paragraph" w:customStyle="1" w:styleId="ZchnZchn1">
    <w:name w:val="Zchn Zchn1"/>
    <w:uiPriority w:val="99"/>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qFormat/>
    <w:rsid w:val="00321804"/>
    <w:rPr>
      <w:rFonts w:ascii="Arial" w:hAnsi="Arial"/>
      <w:sz w:val="36"/>
      <w:lang w:val="en-GB" w:eastAsia="en-US" w:bidi="ar-SA"/>
    </w:rPr>
  </w:style>
  <w:style w:type="character" w:customStyle="1" w:styleId="Head2AChar2">
    <w:name w:val="Head2A Char2"/>
    <w:qFormat/>
    <w:rsid w:val="00321804"/>
    <w:rPr>
      <w:rFonts w:ascii="Arial" w:hAnsi="Arial"/>
      <w:sz w:val="32"/>
      <w:lang w:val="en-GB" w:eastAsia="en-US" w:bidi="ar-SA"/>
    </w:rPr>
  </w:style>
  <w:style w:type="paragraph" w:customStyle="1" w:styleId="2e">
    <w:name w:val="(文字) (文字)2"/>
    <w:uiPriority w:val="99"/>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qFormat/>
    <w:rsid w:val="00321804"/>
    <w:rPr>
      <w:rFonts w:ascii="Arial" w:eastAsia="MS Mincho" w:hAnsi="Arial"/>
      <w:sz w:val="24"/>
      <w:lang w:val="en-GB" w:eastAsia="en-US" w:bidi="ar-SA"/>
    </w:rPr>
  </w:style>
  <w:style w:type="character" w:customStyle="1" w:styleId="h5Char1">
    <w:name w:val="h5 Char1"/>
    <w:qFormat/>
    <w:rsid w:val="00321804"/>
    <w:rPr>
      <w:rFonts w:ascii="Arial" w:eastAsia="MS Mincho" w:hAnsi="Arial"/>
      <w:sz w:val="22"/>
      <w:lang w:val="en-GB" w:eastAsia="en-US" w:bidi="ar-SA"/>
    </w:rPr>
  </w:style>
  <w:style w:type="character" w:customStyle="1" w:styleId="Underrubrik2Char1">
    <w:name w:val="Underrubrik2 Char1"/>
    <w:qFormat/>
    <w:locked/>
    <w:rsid w:val="00321804"/>
    <w:rPr>
      <w:rFonts w:ascii="Arial" w:eastAsia="Batang" w:hAnsi="Arial" w:cs="Times New Roman"/>
      <w:b/>
      <w:bCs/>
      <w:i/>
      <w:iCs/>
      <w:sz w:val="28"/>
      <w:szCs w:val="28"/>
      <w:lang w:val="en-GB" w:eastAsia="en-US" w:bidi="ar-SA"/>
    </w:rPr>
  </w:style>
  <w:style w:type="paragraph" w:customStyle="1" w:styleId="3b">
    <w:name w:val="(文字) (文字)3"/>
    <w:uiPriority w:val="99"/>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uiPriority w:val="99"/>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qFormat/>
    <w:rsid w:val="00321804"/>
  </w:style>
  <w:style w:type="paragraph" w:customStyle="1" w:styleId="18">
    <w:name w:val="(文字) (文字)1"/>
    <w:uiPriority w:val="99"/>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semiHidden/>
    <w:qFormat/>
    <w:rsid w:val="00321804"/>
    <w:rPr>
      <w:rFonts w:ascii="Tahoma" w:hAnsi="Tahoma" w:cs="Tahoma"/>
      <w:shd w:val="clear" w:color="auto" w:fill="000080"/>
      <w:lang w:val="en-GB" w:eastAsia="en-US"/>
    </w:rPr>
  </w:style>
  <w:style w:type="character" w:customStyle="1" w:styleId="ZchnZchn5">
    <w:name w:val="Zchn Zchn5"/>
    <w:qFormat/>
    <w:rsid w:val="00321804"/>
    <w:rPr>
      <w:rFonts w:ascii="Courier New" w:eastAsia="Batang" w:hAnsi="Courier New"/>
      <w:lang w:val="nb-NO" w:eastAsia="en-US" w:bidi="ar-SA"/>
    </w:rPr>
  </w:style>
  <w:style w:type="character" w:customStyle="1" w:styleId="CharChar10">
    <w:name w:val="Char Char10"/>
    <w:semiHidden/>
    <w:qFormat/>
    <w:rsid w:val="00321804"/>
    <w:rPr>
      <w:rFonts w:ascii="Times New Roman" w:hAnsi="Times New Roman"/>
      <w:lang w:val="en-GB" w:eastAsia="en-US"/>
    </w:rPr>
  </w:style>
  <w:style w:type="character" w:customStyle="1" w:styleId="CharChar9">
    <w:name w:val="Char Char9"/>
    <w:semiHidden/>
    <w:qFormat/>
    <w:rsid w:val="00321804"/>
    <w:rPr>
      <w:rFonts w:ascii="Tahoma" w:hAnsi="Tahoma" w:cs="Tahoma"/>
      <w:sz w:val="16"/>
      <w:szCs w:val="16"/>
      <w:lang w:val="en-GB" w:eastAsia="en-US"/>
    </w:rPr>
  </w:style>
  <w:style w:type="character" w:customStyle="1" w:styleId="CharChar8">
    <w:name w:val="Char Char8"/>
    <w:semiHidden/>
    <w:qFormat/>
    <w:rsid w:val="00321804"/>
    <w:rPr>
      <w:rFonts w:ascii="Times New Roman" w:hAnsi="Times New Roman"/>
      <w:b/>
      <w:bCs/>
      <w:lang w:val="en-GB" w:eastAsia="en-US"/>
    </w:rPr>
  </w:style>
  <w:style w:type="character" w:customStyle="1" w:styleId="btChar3">
    <w:name w:val="bt Char3"/>
    <w:qFormat/>
    <w:rsid w:val="00321804"/>
    <w:rPr>
      <w:lang w:val="en-GB" w:eastAsia="ja-JP" w:bidi="ar-SA"/>
    </w:rPr>
  </w:style>
  <w:style w:type="character" w:customStyle="1" w:styleId="h5Char2">
    <w:name w:val="h5 Char2"/>
    <w:qFormat/>
    <w:rsid w:val="00321804"/>
    <w:rPr>
      <w:rFonts w:ascii="Arial" w:hAnsi="Arial"/>
      <w:sz w:val="22"/>
      <w:lang w:val="en-GB" w:eastAsia="ja-JP" w:bidi="ar-SA"/>
    </w:rPr>
  </w:style>
  <w:style w:type="character" w:customStyle="1" w:styleId="h4Char2">
    <w:name w:val="h4 Char2"/>
    <w:qFormat/>
    <w:rsid w:val="00321804"/>
    <w:rPr>
      <w:rFonts w:ascii="Arial" w:hAnsi="Arial"/>
      <w:sz w:val="24"/>
      <w:lang w:val="en-GB"/>
    </w:rPr>
  </w:style>
  <w:style w:type="paragraph" w:customStyle="1" w:styleId="AutoCorrect">
    <w:name w:val="AutoCorrect"/>
    <w:uiPriority w:val="99"/>
    <w:qFormat/>
    <w:rsid w:val="00321804"/>
    <w:rPr>
      <w:rFonts w:ascii="Times New Roman" w:eastAsia="Malgun Gothic" w:hAnsi="Times New Roman"/>
      <w:sz w:val="24"/>
      <w:szCs w:val="24"/>
      <w:lang w:val="en-GB" w:eastAsia="ko-KR"/>
    </w:rPr>
  </w:style>
  <w:style w:type="paragraph" w:customStyle="1" w:styleId="-PAGE-">
    <w:name w:val="- PAGE -"/>
    <w:uiPriority w:val="99"/>
    <w:qFormat/>
    <w:rsid w:val="00321804"/>
    <w:rPr>
      <w:rFonts w:ascii="Times New Roman" w:eastAsia="Malgun Gothic" w:hAnsi="Times New Roman"/>
      <w:sz w:val="24"/>
      <w:szCs w:val="24"/>
      <w:lang w:val="en-GB" w:eastAsia="ko-KR"/>
    </w:rPr>
  </w:style>
  <w:style w:type="paragraph" w:customStyle="1" w:styleId="Createdby">
    <w:name w:val="Created by"/>
    <w:uiPriority w:val="99"/>
    <w:qFormat/>
    <w:rsid w:val="00321804"/>
    <w:rPr>
      <w:rFonts w:ascii="Times New Roman" w:eastAsia="Malgun Gothic" w:hAnsi="Times New Roman"/>
      <w:sz w:val="24"/>
      <w:szCs w:val="24"/>
      <w:lang w:val="en-GB" w:eastAsia="ko-KR"/>
    </w:rPr>
  </w:style>
  <w:style w:type="paragraph" w:customStyle="1" w:styleId="Createdon">
    <w:name w:val="Created on"/>
    <w:uiPriority w:val="99"/>
    <w:qFormat/>
    <w:rsid w:val="00321804"/>
    <w:rPr>
      <w:rFonts w:ascii="Times New Roman" w:eastAsia="Malgun Gothic" w:hAnsi="Times New Roman"/>
      <w:sz w:val="24"/>
      <w:szCs w:val="24"/>
      <w:lang w:val="en-GB" w:eastAsia="ko-KR"/>
    </w:rPr>
  </w:style>
  <w:style w:type="paragraph" w:customStyle="1" w:styleId="Lastprinted">
    <w:name w:val="Last printed"/>
    <w:uiPriority w:val="99"/>
    <w:qFormat/>
    <w:rsid w:val="00321804"/>
    <w:rPr>
      <w:rFonts w:ascii="Times New Roman" w:eastAsia="Malgun Gothic" w:hAnsi="Times New Roman"/>
      <w:sz w:val="24"/>
      <w:szCs w:val="24"/>
      <w:lang w:val="en-GB" w:eastAsia="ko-KR"/>
    </w:rPr>
  </w:style>
  <w:style w:type="paragraph" w:customStyle="1" w:styleId="Lastsavedby">
    <w:name w:val="Last saved by"/>
    <w:uiPriority w:val="99"/>
    <w:qFormat/>
    <w:rsid w:val="00321804"/>
    <w:rPr>
      <w:rFonts w:ascii="Times New Roman" w:eastAsia="Malgun Gothic" w:hAnsi="Times New Roman"/>
      <w:sz w:val="24"/>
      <w:szCs w:val="24"/>
      <w:lang w:val="en-GB" w:eastAsia="ko-KR"/>
    </w:rPr>
  </w:style>
  <w:style w:type="paragraph" w:customStyle="1" w:styleId="Filename">
    <w:name w:val="Filename"/>
    <w:uiPriority w:val="99"/>
    <w:qFormat/>
    <w:rsid w:val="00321804"/>
    <w:rPr>
      <w:rFonts w:ascii="Times New Roman" w:eastAsia="Malgun Gothic" w:hAnsi="Times New Roman"/>
      <w:sz w:val="24"/>
      <w:szCs w:val="24"/>
      <w:lang w:val="en-GB" w:eastAsia="ko-KR"/>
    </w:rPr>
  </w:style>
  <w:style w:type="paragraph" w:customStyle="1" w:styleId="Filenameandpath">
    <w:name w:val="Filename and path"/>
    <w:uiPriority w:val="99"/>
    <w:qFormat/>
    <w:rsid w:val="00321804"/>
    <w:rPr>
      <w:rFonts w:ascii="Times New Roman" w:eastAsia="Malgun Gothic" w:hAnsi="Times New Roman"/>
      <w:sz w:val="24"/>
      <w:szCs w:val="24"/>
      <w:lang w:val="en-GB" w:eastAsia="ko-KR"/>
    </w:rPr>
  </w:style>
  <w:style w:type="paragraph" w:customStyle="1" w:styleId="AuthorPageDate">
    <w:name w:val="Author  Page #  Date"/>
    <w:uiPriority w:val="99"/>
    <w:qFormat/>
    <w:rsid w:val="0032180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21804"/>
    <w:rPr>
      <w:rFonts w:ascii="Times New Roman" w:eastAsia="Malgun Gothic" w:hAnsi="Times New Roman"/>
      <w:sz w:val="24"/>
      <w:szCs w:val="24"/>
      <w:lang w:val="en-GB" w:eastAsia="ko-KR"/>
    </w:rPr>
  </w:style>
  <w:style w:type="paragraph" w:customStyle="1" w:styleId="INDENT1">
    <w:name w:val="INDENT1"/>
    <w:basedOn w:val="a0"/>
    <w:qFormat/>
    <w:rsid w:val="00321804"/>
    <w:pPr>
      <w:overflowPunct w:val="0"/>
      <w:autoSpaceDE w:val="0"/>
      <w:autoSpaceDN w:val="0"/>
      <w:adjustRightInd w:val="0"/>
      <w:ind w:left="851"/>
      <w:textAlignment w:val="baseline"/>
    </w:pPr>
    <w:rPr>
      <w:lang w:eastAsia="ja-JP"/>
    </w:rPr>
  </w:style>
  <w:style w:type="paragraph" w:customStyle="1" w:styleId="INDENT2">
    <w:name w:val="INDENT2"/>
    <w:basedOn w:val="a0"/>
    <w:qFormat/>
    <w:rsid w:val="00321804"/>
    <w:pPr>
      <w:overflowPunct w:val="0"/>
      <w:autoSpaceDE w:val="0"/>
      <w:autoSpaceDN w:val="0"/>
      <w:adjustRightInd w:val="0"/>
      <w:ind w:left="1135" w:hanging="284"/>
      <w:textAlignment w:val="baseline"/>
    </w:pPr>
    <w:rPr>
      <w:lang w:eastAsia="ja-JP"/>
    </w:rPr>
  </w:style>
  <w:style w:type="paragraph" w:customStyle="1" w:styleId="INDENT3">
    <w:name w:val="INDENT3"/>
    <w:basedOn w:val="a0"/>
    <w:qFormat/>
    <w:rsid w:val="00321804"/>
    <w:pPr>
      <w:overflowPunct w:val="0"/>
      <w:autoSpaceDE w:val="0"/>
      <w:autoSpaceDN w:val="0"/>
      <w:adjustRightInd w:val="0"/>
      <w:ind w:left="1701" w:hanging="567"/>
      <w:textAlignment w:val="baseline"/>
    </w:pPr>
    <w:rPr>
      <w:lang w:eastAsia="ja-JP"/>
    </w:rPr>
  </w:style>
  <w:style w:type="paragraph" w:customStyle="1" w:styleId="FigureTitle">
    <w:name w:val="Figure_Title"/>
    <w:basedOn w:val="a0"/>
    <w:next w:val="a0"/>
    <w:qFormat/>
    <w:rsid w:val="003218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0"/>
    <w:qFormat/>
    <w:rsid w:val="003218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0"/>
    <w:qFormat/>
    <w:rsid w:val="0032180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0"/>
    <w:uiPriority w:val="99"/>
    <w:qFormat/>
    <w:rsid w:val="00321804"/>
    <w:pPr>
      <w:tabs>
        <w:tab w:val="left" w:pos="1440"/>
      </w:tabs>
      <w:spacing w:before="180" w:after="240" w:line="280" w:lineRule="atLeast"/>
      <w:ind w:left="720" w:hanging="360"/>
      <w:jc w:val="center"/>
    </w:pPr>
    <w:rPr>
      <w:rFonts w:ascii="Arial" w:hAnsi="Arial"/>
      <w:b/>
      <w:lang w:val="en-US" w:eastAsia="ja-JP"/>
    </w:rPr>
  </w:style>
  <w:style w:type="paragraph" w:customStyle="1" w:styleId="Data">
    <w:name w:val="Data"/>
    <w:basedOn w:val="a0"/>
    <w:uiPriority w:val="99"/>
    <w:qFormat/>
    <w:rsid w:val="0032180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ATC">
    <w:name w:val="ATC"/>
    <w:basedOn w:val="a0"/>
    <w:uiPriority w:val="99"/>
    <w:qFormat/>
    <w:rsid w:val="0032180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321804"/>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qFormat/>
    <w:rsid w:val="00321804"/>
    <w:rPr>
      <w:rFonts w:ascii="Arial" w:hAnsi="Arial"/>
      <w:sz w:val="28"/>
      <w:lang w:val="en-GB" w:eastAsia="en-US" w:bidi="ar-SA"/>
    </w:rPr>
  </w:style>
  <w:style w:type="character" w:customStyle="1" w:styleId="T1Char3">
    <w:name w:val="T1 Char3"/>
    <w:qFormat/>
    <w:rsid w:val="00321804"/>
    <w:rPr>
      <w:rFonts w:ascii="Arial" w:hAnsi="Arial"/>
      <w:lang w:val="en-GB" w:eastAsia="en-US" w:bidi="ar-SA"/>
    </w:rPr>
  </w:style>
  <w:style w:type="table" w:customStyle="1" w:styleId="Tabellengitternetz1">
    <w:name w:val="Tabellengitternetz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321804"/>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321804"/>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rsid w:val="00321804"/>
    <w:pPr>
      <w:keepNext w:val="0"/>
      <w:keepLines w:val="0"/>
      <w:spacing w:before="240"/>
      <w:ind w:left="0" w:firstLine="0"/>
    </w:pPr>
    <w:rPr>
      <w:rFonts w:eastAsia="MS Mincho"/>
      <w:bCs/>
      <w:lang w:eastAsia="zh-CN"/>
    </w:rPr>
  </w:style>
  <w:style w:type="paragraph" w:customStyle="1" w:styleId="affff4">
    <w:name w:val="吹き出し"/>
    <w:basedOn w:val="a0"/>
    <w:semiHidden/>
    <w:qFormat/>
    <w:rsid w:val="00321804"/>
    <w:rPr>
      <w:rFonts w:ascii="Tahoma" w:eastAsia="MS Mincho" w:hAnsi="Tahoma" w:cs="Tahoma"/>
      <w:sz w:val="16"/>
      <w:szCs w:val="16"/>
      <w:lang w:eastAsia="ko-KR"/>
    </w:rPr>
  </w:style>
  <w:style w:type="paragraph" w:customStyle="1" w:styleId="JK-text-simpledoc">
    <w:name w:val="JK - text - simple doc"/>
    <w:basedOn w:val="afff4"/>
    <w:uiPriority w:val="99"/>
    <w:qFormat/>
    <w:rsid w:val="00321804"/>
    <w:pPr>
      <w:tabs>
        <w:tab w:val="left" w:pos="928"/>
        <w:tab w:val="left" w:pos="1097"/>
      </w:tabs>
      <w:spacing w:after="120" w:line="288" w:lineRule="auto"/>
      <w:ind w:left="1097" w:hanging="360"/>
    </w:pPr>
    <w:rPr>
      <w:rFonts w:ascii="Arial" w:eastAsia="宋体" w:hAnsi="Arial" w:cs="Arial"/>
      <w:lang w:val="en-US"/>
    </w:rPr>
  </w:style>
  <w:style w:type="paragraph" w:customStyle="1" w:styleId="b11">
    <w:name w:val="b1"/>
    <w:basedOn w:val="a0"/>
    <w:uiPriority w:val="99"/>
    <w:qFormat/>
    <w:rsid w:val="00321804"/>
    <w:pPr>
      <w:spacing w:before="100" w:beforeAutospacing="1" w:after="100" w:afterAutospacing="1"/>
    </w:pPr>
    <w:rPr>
      <w:sz w:val="24"/>
      <w:szCs w:val="24"/>
      <w:lang w:val="en-US" w:eastAsia="ko-KR"/>
    </w:rPr>
  </w:style>
  <w:style w:type="paragraph" w:customStyle="1" w:styleId="19">
    <w:name w:val="吹き出し1"/>
    <w:basedOn w:val="a0"/>
    <w:uiPriority w:val="99"/>
    <w:semiHidden/>
    <w:qFormat/>
    <w:rsid w:val="00321804"/>
    <w:rPr>
      <w:rFonts w:ascii="Tahoma" w:eastAsia="MS Mincho" w:hAnsi="Tahoma" w:cs="Tahoma"/>
      <w:sz w:val="16"/>
      <w:szCs w:val="16"/>
      <w:lang w:eastAsia="ko-KR"/>
    </w:rPr>
  </w:style>
  <w:style w:type="paragraph" w:customStyle="1" w:styleId="ZchnZchn">
    <w:name w:val="Zchn Zchn"/>
    <w:uiPriority w:val="99"/>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0"/>
    <w:uiPriority w:val="99"/>
    <w:semiHidden/>
    <w:qFormat/>
    <w:rsid w:val="00321804"/>
    <w:rPr>
      <w:rFonts w:ascii="Tahoma" w:eastAsia="MS Mincho" w:hAnsi="Tahoma" w:cs="Tahoma"/>
      <w:sz w:val="16"/>
      <w:szCs w:val="16"/>
      <w:lang w:eastAsia="ko-KR"/>
    </w:rPr>
  </w:style>
  <w:style w:type="paragraph" w:customStyle="1" w:styleId="tabletext0">
    <w:name w:val="table text"/>
    <w:basedOn w:val="a0"/>
    <w:next w:val="a0"/>
    <w:uiPriority w:val="99"/>
    <w:qFormat/>
    <w:rsid w:val="00321804"/>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2180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HE">
    <w:name w:val="HE"/>
    <w:basedOn w:val="a0"/>
    <w:uiPriority w:val="99"/>
    <w:qFormat/>
    <w:rsid w:val="00321804"/>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321804"/>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ae"/>
    <w:uiPriority w:val="99"/>
    <w:qFormat/>
    <w:rsid w:val="00321804"/>
    <w:pPr>
      <w:tabs>
        <w:tab w:val="center" w:pos="4678"/>
        <w:tab w:val="right" w:pos="9356"/>
      </w:tabs>
      <w:overflowPunct w:val="0"/>
      <w:autoSpaceDE w:val="0"/>
      <w:autoSpaceDN w:val="0"/>
      <w:adjustRightInd w:val="0"/>
      <w:spacing w:after="180"/>
      <w:jc w:val="both"/>
      <w:textAlignment w:val="baseline"/>
    </w:pPr>
    <w:rPr>
      <w:rFonts w:ascii="Times New Roman" w:eastAsia="MS Mincho" w:hAnsi="Times New Roman"/>
      <w:b w:val="0"/>
      <w:i w:val="0"/>
      <w:noProof w:val="0"/>
      <w:sz w:val="20"/>
      <w:lang w:val="zh-CN" w:eastAsia="en-GB"/>
    </w:rPr>
  </w:style>
  <w:style w:type="paragraph" w:customStyle="1" w:styleId="CRfront">
    <w:name w:val="CR_front"/>
    <w:basedOn w:val="a0"/>
    <w:uiPriority w:val="99"/>
    <w:qFormat/>
    <w:rsid w:val="00321804"/>
    <w:pPr>
      <w:overflowPunct w:val="0"/>
      <w:autoSpaceDE w:val="0"/>
      <w:autoSpaceDN w:val="0"/>
      <w:adjustRightInd w:val="0"/>
      <w:textAlignment w:val="baseline"/>
    </w:pPr>
    <w:rPr>
      <w:rFonts w:eastAsia="MS Mincho"/>
      <w:lang w:eastAsia="en-GB"/>
    </w:rPr>
  </w:style>
  <w:style w:type="paragraph" w:customStyle="1" w:styleId="TableTitle">
    <w:name w:val="TableTitle"/>
    <w:basedOn w:val="2b"/>
    <w:next w:val="2b"/>
    <w:uiPriority w:val="99"/>
    <w:qFormat/>
    <w:rsid w:val="00321804"/>
    <w:pPr>
      <w:keepNext/>
      <w:keepLines/>
      <w:spacing w:after="60"/>
      <w:ind w:left="210"/>
      <w:jc w:val="center"/>
    </w:pPr>
    <w:rPr>
      <w:rFonts w:eastAsia="MS Mincho"/>
      <w:b/>
      <w:i w:val="0"/>
      <w:lang w:eastAsia="en-GB"/>
    </w:rPr>
  </w:style>
  <w:style w:type="paragraph" w:customStyle="1" w:styleId="TableofFigures1">
    <w:name w:val="Table of Figures1"/>
    <w:basedOn w:val="a0"/>
    <w:next w:val="a0"/>
    <w:uiPriority w:val="99"/>
    <w:qFormat/>
    <w:rsid w:val="003218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uiPriority w:val="99"/>
    <w:qFormat/>
    <w:rsid w:val="00321804"/>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a0"/>
    <w:uiPriority w:val="99"/>
    <w:qFormat/>
    <w:rsid w:val="003218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3218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0"/>
    <w:uiPriority w:val="99"/>
    <w:qFormat/>
    <w:rsid w:val="00321804"/>
    <w:pPr>
      <w:spacing w:before="120"/>
      <w:outlineLvl w:val="2"/>
    </w:pPr>
    <w:rPr>
      <w:sz w:val="28"/>
    </w:rPr>
  </w:style>
  <w:style w:type="paragraph" w:customStyle="1" w:styleId="Heading2Head2A2">
    <w:name w:val="Heading 2.Head2A.2"/>
    <w:basedOn w:val="1"/>
    <w:next w:val="a0"/>
    <w:uiPriority w:val="99"/>
    <w:qFormat/>
    <w:rsid w:val="0032180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
    <w:next w:val="a0"/>
    <w:uiPriority w:val="99"/>
    <w:qFormat/>
    <w:rsid w:val="0032180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321804"/>
    <w:pPr>
      <w:spacing w:before="120"/>
      <w:outlineLvl w:val="2"/>
    </w:pPr>
    <w:rPr>
      <w:rFonts w:eastAsia="MS Mincho"/>
      <w:sz w:val="28"/>
      <w:lang w:eastAsia="de-DE"/>
    </w:rPr>
  </w:style>
  <w:style w:type="paragraph" w:customStyle="1" w:styleId="Bullets">
    <w:name w:val="Bullets"/>
    <w:basedOn w:val="afff4"/>
    <w:uiPriority w:val="99"/>
    <w:qFormat/>
    <w:rsid w:val="0032180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0"/>
    <w:link w:val="11BodyTextChar"/>
    <w:uiPriority w:val="99"/>
    <w:qFormat/>
    <w:rsid w:val="0032180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0"/>
    <w:uiPriority w:val="99"/>
    <w:qFormat/>
    <w:rsid w:val="00321804"/>
    <w:pPr>
      <w:keepNext/>
      <w:tabs>
        <w:tab w:val="left" w:pos="0"/>
      </w:tabs>
      <w:spacing w:beforeLines="20" w:before="62" w:afterLines="10" w:after="31"/>
      <w:ind w:right="284"/>
      <w:jc w:val="both"/>
      <w:outlineLvl w:val="0"/>
    </w:pPr>
    <w:rPr>
      <w:rFonts w:ascii="Arial" w:hAnsi="Arial" w:cs="宋体"/>
      <w:b/>
      <w:bCs/>
      <w:sz w:val="28"/>
      <w:lang w:val="en-US" w:eastAsia="zh-CN"/>
    </w:rPr>
  </w:style>
  <w:style w:type="table" w:customStyle="1" w:styleId="3c">
    <w:name w:val="网格型3"/>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0"/>
    <w:uiPriority w:val="99"/>
    <w:qFormat/>
    <w:rsid w:val="0032180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character" w:customStyle="1" w:styleId="CharChar29">
    <w:name w:val="Char Char29"/>
    <w:qFormat/>
    <w:rsid w:val="00321804"/>
    <w:rPr>
      <w:rFonts w:ascii="Arial" w:hAnsi="Arial"/>
      <w:sz w:val="36"/>
      <w:lang w:val="en-GB" w:eastAsia="en-US" w:bidi="ar-SA"/>
    </w:rPr>
  </w:style>
  <w:style w:type="character" w:customStyle="1" w:styleId="CharChar28">
    <w:name w:val="Char Char28"/>
    <w:qFormat/>
    <w:rsid w:val="00321804"/>
    <w:rPr>
      <w:rFonts w:ascii="Arial" w:hAnsi="Arial"/>
      <w:sz w:val="32"/>
      <w:lang w:val="en-GB"/>
    </w:rPr>
  </w:style>
  <w:style w:type="character" w:customStyle="1" w:styleId="h4Char3">
    <w:name w:val="h4 Char3"/>
    <w:qFormat/>
    <w:rsid w:val="00321804"/>
    <w:rPr>
      <w:rFonts w:ascii="Arial" w:hAnsi="Arial"/>
      <w:sz w:val="24"/>
      <w:lang w:val="en-GB" w:eastAsia="en-GB" w:bidi="ar-SA"/>
    </w:rPr>
  </w:style>
  <w:style w:type="character" w:customStyle="1" w:styleId="h5Char4">
    <w:name w:val="h5 Char4"/>
    <w:qFormat/>
    <w:rsid w:val="00321804"/>
    <w:rPr>
      <w:rFonts w:ascii="Arial" w:hAnsi="Arial"/>
      <w:sz w:val="22"/>
      <w:lang w:val="en-GB" w:eastAsia="en-GB" w:bidi="ar-SA"/>
    </w:rPr>
  </w:style>
  <w:style w:type="paragraph" w:customStyle="1" w:styleId="affff5">
    <w:name w:val="样式 页眉"/>
    <w:basedOn w:val="a5"/>
    <w:link w:val="Char"/>
    <w:qFormat/>
    <w:rsid w:val="00321804"/>
    <w:pPr>
      <w:overflowPunct w:val="0"/>
      <w:autoSpaceDE w:val="0"/>
      <w:autoSpaceDN w:val="0"/>
      <w:adjustRightInd w:val="0"/>
      <w:spacing w:after="180"/>
      <w:textAlignment w:val="baseline"/>
    </w:pPr>
    <w:rPr>
      <w:rFonts w:eastAsia="Arial"/>
      <w:bCs/>
      <w:noProof w:val="0"/>
      <w:sz w:val="22"/>
    </w:rPr>
  </w:style>
  <w:style w:type="character" w:customStyle="1" w:styleId="affff2">
    <w:name w:val="列表段落 字符"/>
    <w:link w:val="affff1"/>
    <w:uiPriority w:val="34"/>
    <w:qFormat/>
    <w:locked/>
    <w:rsid w:val="00321804"/>
    <w:rPr>
      <w:rFonts w:ascii="Times New Roman" w:eastAsia="MS Mincho" w:hAnsi="Times New Roman"/>
      <w:lang w:val="en-GB" w:eastAsia="en-GB"/>
    </w:rPr>
  </w:style>
  <w:style w:type="character" w:customStyle="1" w:styleId="Char">
    <w:name w:val="样式 页眉 Char"/>
    <w:link w:val="affff5"/>
    <w:qFormat/>
    <w:rsid w:val="00321804"/>
    <w:rPr>
      <w:rFonts w:ascii="Arial" w:eastAsia="Arial" w:hAnsi="Arial"/>
      <w:b/>
      <w:bCs/>
      <w:sz w:val="22"/>
      <w:lang w:val="en-GB" w:eastAsia="en-US"/>
    </w:rPr>
  </w:style>
  <w:style w:type="paragraph" w:customStyle="1" w:styleId="3d">
    <w:name w:val="吹き出し3"/>
    <w:basedOn w:val="a0"/>
    <w:uiPriority w:val="99"/>
    <w:semiHidden/>
    <w:qFormat/>
    <w:rsid w:val="00321804"/>
    <w:rPr>
      <w:rFonts w:ascii="Tahoma" w:eastAsia="MS Mincho" w:hAnsi="Tahoma" w:cs="Tahoma"/>
      <w:sz w:val="16"/>
      <w:szCs w:val="16"/>
    </w:rPr>
  </w:style>
  <w:style w:type="paragraph" w:customStyle="1" w:styleId="55">
    <w:name w:val="吹き出し5"/>
    <w:basedOn w:val="a0"/>
    <w:uiPriority w:val="99"/>
    <w:semiHidden/>
    <w:qFormat/>
    <w:rsid w:val="00321804"/>
    <w:rPr>
      <w:rFonts w:ascii="Tahoma" w:eastAsia="MS Mincho" w:hAnsi="Tahoma" w:cs="Tahoma"/>
      <w:sz w:val="16"/>
      <w:szCs w:val="16"/>
    </w:rPr>
  </w:style>
  <w:style w:type="paragraph" w:customStyle="1" w:styleId="CharChar24">
    <w:name w:val="Char Char24"/>
    <w:basedOn w:val="a0"/>
    <w:uiPriority w:val="99"/>
    <w:semiHidden/>
    <w:qFormat/>
    <w:rsid w:val="0032180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321804"/>
    <w:pPr>
      <w:tabs>
        <w:tab w:val="left" w:pos="45"/>
      </w:tabs>
      <w:overflowPunct w:val="0"/>
      <w:autoSpaceDE w:val="0"/>
      <w:autoSpaceDN w:val="0"/>
      <w:adjustRightInd w:val="0"/>
      <w:ind w:left="405" w:hanging="405"/>
      <w:textAlignment w:val="baseline"/>
    </w:pPr>
    <w:rPr>
      <w:rFonts w:eastAsia="Arial"/>
    </w:rPr>
  </w:style>
  <w:style w:type="paragraph" w:customStyle="1" w:styleId="Char0">
    <w:name w:val="(文字) (文字) Char"/>
    <w:uiPriority w:val="99"/>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0"/>
    <w:link w:val="enumlev1Char"/>
    <w:qFormat/>
    <w:rsid w:val="0032180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321804"/>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321804"/>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321804"/>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321804"/>
    <w:pPr>
      <w:keepNext w:val="0"/>
      <w:keepLines w:val="0"/>
      <w:tabs>
        <w:tab w:val="left" w:pos="1100"/>
      </w:tabs>
      <w:spacing w:beforeAutospacing="1" w:afterLines="100"/>
      <w:ind w:left="930" w:hanging="510"/>
    </w:pPr>
    <w:rPr>
      <w:rFonts w:eastAsia="Arial"/>
      <w:lang w:val="fr-FR"/>
    </w:rPr>
  </w:style>
  <w:style w:type="paragraph" w:customStyle="1" w:styleId="a">
    <w:name w:val="表格题注"/>
    <w:next w:val="a0"/>
    <w:uiPriority w:val="99"/>
    <w:qFormat/>
    <w:rsid w:val="00321804"/>
    <w:pPr>
      <w:numPr>
        <w:numId w:val="35"/>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ffff6">
    <w:name w:val="插图题注"/>
    <w:next w:val="a0"/>
    <w:uiPriority w:val="99"/>
    <w:qFormat/>
    <w:rsid w:val="00321804"/>
    <w:pPr>
      <w:tabs>
        <w:tab w:val="left"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21804"/>
    <w:rPr>
      <w:rFonts w:ascii="Arial" w:hAnsi="Arial" w:cs="Arial" w:hint="default"/>
      <w:b/>
      <w:bCs/>
      <w:color w:val="902630"/>
      <w:sz w:val="18"/>
      <w:szCs w:val="18"/>
    </w:rPr>
  </w:style>
  <w:style w:type="paragraph" w:customStyle="1" w:styleId="CharCharCharChar">
    <w:name w:val="Char Char Char Char"/>
    <w:basedOn w:val="a0"/>
    <w:uiPriority w:val="99"/>
    <w:qFormat/>
    <w:rsid w:val="0032180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c">
    <w:name w:val="列表 字符"/>
    <w:link w:val="ab"/>
    <w:qFormat/>
    <w:rsid w:val="00321804"/>
    <w:rPr>
      <w:rFonts w:ascii="Times New Roman" w:hAnsi="Times New Roman"/>
      <w:lang w:val="en-GB" w:eastAsia="en-US"/>
    </w:rPr>
  </w:style>
  <w:style w:type="character" w:customStyle="1" w:styleId="26">
    <w:name w:val="列表 2 字符"/>
    <w:link w:val="25"/>
    <w:qFormat/>
    <w:rsid w:val="00321804"/>
    <w:rPr>
      <w:rFonts w:ascii="Times New Roman" w:hAnsi="Times New Roman"/>
      <w:lang w:val="en-GB" w:eastAsia="en-US"/>
    </w:rPr>
  </w:style>
  <w:style w:type="character" w:customStyle="1" w:styleId="32">
    <w:name w:val="列表项目符号 3 字符"/>
    <w:link w:val="31"/>
    <w:qFormat/>
    <w:rsid w:val="00321804"/>
    <w:rPr>
      <w:rFonts w:ascii="Times New Roman" w:hAnsi="Times New Roman"/>
      <w:lang w:val="en-GB" w:eastAsia="en-US"/>
    </w:rPr>
  </w:style>
  <w:style w:type="character" w:customStyle="1" w:styleId="24">
    <w:name w:val="列表项目符号 2 字符"/>
    <w:link w:val="23"/>
    <w:qFormat/>
    <w:rsid w:val="00321804"/>
    <w:rPr>
      <w:rFonts w:ascii="Times New Roman" w:hAnsi="Times New Roman"/>
      <w:lang w:val="en-GB" w:eastAsia="en-US"/>
    </w:rPr>
  </w:style>
  <w:style w:type="character" w:customStyle="1" w:styleId="ad">
    <w:name w:val="列表项目符号 字符"/>
    <w:link w:val="aa"/>
    <w:qFormat/>
    <w:rsid w:val="00321804"/>
    <w:rPr>
      <w:rFonts w:ascii="Times New Roman" w:hAnsi="Times New Roman"/>
      <w:lang w:val="en-GB" w:eastAsia="en-US"/>
    </w:rPr>
  </w:style>
  <w:style w:type="character" w:customStyle="1" w:styleId="1Char0">
    <w:name w:val="样式1 Char"/>
    <w:link w:val="1a"/>
    <w:uiPriority w:val="99"/>
    <w:qFormat/>
    <w:rsid w:val="00321804"/>
    <w:rPr>
      <w:rFonts w:ascii="Arial" w:hAnsi="Arial"/>
      <w:sz w:val="18"/>
      <w:lang w:eastAsia="ja-JP"/>
    </w:rPr>
  </w:style>
  <w:style w:type="paragraph" w:customStyle="1" w:styleId="1a">
    <w:name w:val="样式1"/>
    <w:basedOn w:val="TAN"/>
    <w:link w:val="1Char0"/>
    <w:uiPriority w:val="99"/>
    <w:qFormat/>
    <w:rsid w:val="00321804"/>
    <w:pPr>
      <w:tabs>
        <w:tab w:val="left" w:pos="360"/>
      </w:tabs>
      <w:overflowPunct w:val="0"/>
      <w:autoSpaceDE w:val="0"/>
      <w:autoSpaceDN w:val="0"/>
      <w:adjustRightInd w:val="0"/>
      <w:ind w:left="720" w:hanging="360"/>
      <w:textAlignment w:val="baseline"/>
    </w:pPr>
    <w:rPr>
      <w:lang w:val="fr-FR" w:eastAsia="ja-JP"/>
    </w:rPr>
  </w:style>
  <w:style w:type="paragraph" w:customStyle="1" w:styleId="textintend1">
    <w:name w:val="text intend 1"/>
    <w:basedOn w:val="text"/>
    <w:uiPriority w:val="99"/>
    <w:qFormat/>
    <w:rsid w:val="00321804"/>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321804"/>
    <w:rPr>
      <w:lang w:val="en-GB"/>
    </w:rPr>
  </w:style>
  <w:style w:type="paragraph" w:customStyle="1" w:styleId="textintend2">
    <w:name w:val="text intend 2"/>
    <w:basedOn w:val="text"/>
    <w:uiPriority w:val="99"/>
    <w:qFormat/>
    <w:rsid w:val="00321804"/>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321804"/>
    <w:rPr>
      <w:lang w:val="en-GB"/>
    </w:rPr>
  </w:style>
  <w:style w:type="character" w:customStyle="1" w:styleId="BodyTextIndentChar1">
    <w:name w:val="Body Text Indent Char1"/>
    <w:qFormat/>
    <w:rsid w:val="00321804"/>
    <w:rPr>
      <w:lang w:val="en-GB"/>
    </w:rPr>
  </w:style>
  <w:style w:type="character" w:customStyle="1" w:styleId="BodyText3Char1">
    <w:name w:val="Body Text 3 Char1"/>
    <w:qFormat/>
    <w:rsid w:val="00321804"/>
    <w:rPr>
      <w:sz w:val="16"/>
      <w:szCs w:val="16"/>
      <w:lang w:val="en-GB"/>
    </w:rPr>
  </w:style>
  <w:style w:type="paragraph" w:customStyle="1" w:styleId="berschrift1H1">
    <w:name w:val="Überschrift 1.H1"/>
    <w:basedOn w:val="a0"/>
    <w:next w:val="a0"/>
    <w:uiPriority w:val="99"/>
    <w:qFormat/>
    <w:rsid w:val="00321804"/>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321804"/>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a0"/>
    <w:uiPriority w:val="99"/>
    <w:qFormat/>
    <w:rsid w:val="00321804"/>
    <w:pPr>
      <w:spacing w:before="120" w:after="0" w:line="280" w:lineRule="atLeast"/>
      <w:ind w:left="360" w:hanging="360"/>
      <w:jc w:val="both"/>
    </w:pPr>
    <w:rPr>
      <w:rFonts w:ascii="Bookman" w:hAnsi="Bookman"/>
      <w:lang w:val="en-US"/>
    </w:rPr>
  </w:style>
  <w:style w:type="paragraph" w:customStyle="1" w:styleId="centered">
    <w:name w:val="centered"/>
    <w:basedOn w:val="a0"/>
    <w:uiPriority w:val="99"/>
    <w:qFormat/>
    <w:rsid w:val="00321804"/>
    <w:pPr>
      <w:widowControl w:val="0"/>
      <w:spacing w:before="120" w:after="0" w:line="280" w:lineRule="atLeast"/>
      <w:jc w:val="center"/>
    </w:pPr>
    <w:rPr>
      <w:rFonts w:ascii="Bookman" w:hAnsi="Bookman"/>
      <w:lang w:val="en-US"/>
    </w:rPr>
  </w:style>
  <w:style w:type="paragraph" w:customStyle="1" w:styleId="LightGrid-Accent31">
    <w:name w:val="Light Grid - Accent 31"/>
    <w:basedOn w:val="a0"/>
    <w:uiPriority w:val="99"/>
    <w:qFormat/>
    <w:rsid w:val="00321804"/>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321804"/>
    <w:rPr>
      <w:rFonts w:ascii="Times New Roman" w:eastAsia="Batang" w:hAnsi="Times New Roman"/>
      <w:lang w:val="en-GB" w:eastAsia="en-US"/>
    </w:rPr>
  </w:style>
  <w:style w:type="paragraph" w:customStyle="1" w:styleId="810">
    <w:name w:val="表 (赤)  81"/>
    <w:basedOn w:val="a0"/>
    <w:uiPriority w:val="34"/>
    <w:qFormat/>
    <w:rsid w:val="00321804"/>
    <w:pPr>
      <w:overflowPunct w:val="0"/>
      <w:autoSpaceDE w:val="0"/>
      <w:autoSpaceDN w:val="0"/>
      <w:adjustRightInd w:val="0"/>
      <w:ind w:left="720"/>
      <w:contextualSpacing/>
      <w:textAlignment w:val="baseline"/>
    </w:pPr>
    <w:rPr>
      <w:lang w:eastAsia="en-GB"/>
    </w:rPr>
  </w:style>
  <w:style w:type="paragraph" w:customStyle="1" w:styleId="LGTdoc">
    <w:name w:val="LGTdoc_본문"/>
    <w:basedOn w:val="a0"/>
    <w:uiPriority w:val="99"/>
    <w:qFormat/>
    <w:rsid w:val="0032180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321804"/>
    <w:pPr>
      <w:spacing w:after="240"/>
      <w:jc w:val="both"/>
    </w:pPr>
    <w:rPr>
      <w:rFonts w:ascii="Arial" w:hAnsi="Arial"/>
      <w:szCs w:val="24"/>
      <w:lang w:val="fr-FR"/>
    </w:rPr>
  </w:style>
  <w:style w:type="paragraph" w:customStyle="1" w:styleId="ECCFootnote">
    <w:name w:val="ECC Footnote"/>
    <w:basedOn w:val="a0"/>
    <w:uiPriority w:val="99"/>
    <w:qFormat/>
    <w:rsid w:val="00321804"/>
    <w:pPr>
      <w:spacing w:after="0"/>
      <w:ind w:left="454" w:hanging="454"/>
    </w:pPr>
    <w:rPr>
      <w:rFonts w:ascii="Arial" w:hAnsi="Arial"/>
      <w:sz w:val="16"/>
      <w:szCs w:val="24"/>
      <w:lang w:val="en-US"/>
    </w:rPr>
  </w:style>
  <w:style w:type="paragraph" w:customStyle="1" w:styleId="cita">
    <w:name w:val="cita"/>
    <w:basedOn w:val="a0"/>
    <w:uiPriority w:val="99"/>
    <w:qFormat/>
    <w:rsid w:val="00321804"/>
    <w:pPr>
      <w:spacing w:before="200" w:after="100" w:afterAutospacing="1"/>
    </w:pPr>
    <w:rPr>
      <w:rFonts w:ascii="宋体" w:hAnsi="宋体" w:cs="宋体"/>
      <w:sz w:val="15"/>
      <w:szCs w:val="15"/>
      <w:lang w:val="en-US" w:eastAsia="zh-CN"/>
    </w:rPr>
  </w:style>
  <w:style w:type="paragraph" w:customStyle="1" w:styleId="gpotblnote">
    <w:name w:val="gpotbl_note"/>
    <w:basedOn w:val="a0"/>
    <w:uiPriority w:val="99"/>
    <w:qFormat/>
    <w:rsid w:val="00321804"/>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0"/>
    <w:uiPriority w:val="99"/>
    <w:qFormat/>
    <w:rsid w:val="003218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29">
    <w:name w:val="xl29"/>
    <w:basedOn w:val="a0"/>
    <w:uiPriority w:val="99"/>
    <w:qFormat/>
    <w:rsid w:val="003218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21804"/>
    <w:rPr>
      <w:color w:val="000000"/>
    </w:rPr>
  </w:style>
  <w:style w:type="paragraph" w:customStyle="1" w:styleId="Equation">
    <w:name w:val="Equation"/>
    <w:basedOn w:val="a0"/>
    <w:next w:val="a0"/>
    <w:link w:val="EquationChar"/>
    <w:qFormat/>
    <w:rsid w:val="00321804"/>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character" w:customStyle="1" w:styleId="apple-converted-space">
    <w:name w:val="apple-converted-space"/>
    <w:qFormat/>
    <w:rsid w:val="00321804"/>
  </w:style>
  <w:style w:type="character" w:customStyle="1" w:styleId="112">
    <w:name w:val="見出し 1 (文字)1"/>
    <w:qFormat/>
    <w:rsid w:val="00321804"/>
    <w:rPr>
      <w:rFonts w:ascii="Yu Gothic Light" w:eastAsia="Yu Gothic Light" w:hAnsi="Yu Gothic Light" w:cs="Times New Roman"/>
      <w:sz w:val="24"/>
      <w:szCs w:val="24"/>
      <w:lang w:val="en-GB" w:eastAsia="en-US"/>
    </w:rPr>
  </w:style>
  <w:style w:type="character" w:customStyle="1" w:styleId="210">
    <w:name w:val="見出し 2 (文字)1"/>
    <w:semiHidden/>
    <w:qFormat/>
    <w:rsid w:val="00321804"/>
    <w:rPr>
      <w:rFonts w:ascii="Yu Gothic Light" w:eastAsia="Yu Gothic Light" w:hAnsi="Yu Gothic Light" w:cs="Times New Roman"/>
      <w:lang w:val="en-GB" w:eastAsia="en-US"/>
    </w:rPr>
  </w:style>
  <w:style w:type="character" w:customStyle="1" w:styleId="310">
    <w:name w:val="見出し 3 (文字)1"/>
    <w:semiHidden/>
    <w:qFormat/>
    <w:rsid w:val="00321804"/>
    <w:rPr>
      <w:rFonts w:ascii="Yu Gothic Light" w:eastAsia="Yu Gothic Light" w:hAnsi="Yu Gothic Light" w:cs="Times New Roman"/>
      <w:lang w:val="en-GB" w:eastAsia="en-US"/>
    </w:rPr>
  </w:style>
  <w:style w:type="character" w:customStyle="1" w:styleId="410">
    <w:name w:val="見出し 4 (文字)1"/>
    <w:semiHidden/>
    <w:qFormat/>
    <w:rsid w:val="00321804"/>
    <w:rPr>
      <w:rFonts w:ascii="Times New Roman" w:eastAsia="Yu Mincho" w:hAnsi="Times New Roman"/>
      <w:b/>
      <w:bCs/>
      <w:lang w:val="en-GB" w:eastAsia="en-US"/>
    </w:rPr>
  </w:style>
  <w:style w:type="character" w:customStyle="1" w:styleId="510">
    <w:name w:val="見出し 5 (文字)1"/>
    <w:semiHidden/>
    <w:qFormat/>
    <w:rsid w:val="00321804"/>
    <w:rPr>
      <w:rFonts w:ascii="Yu Gothic Light" w:eastAsia="Yu Gothic Light" w:hAnsi="Yu Gothic Light" w:cs="Times New Roman"/>
      <w:lang w:val="en-GB" w:eastAsia="en-US"/>
    </w:rPr>
  </w:style>
  <w:style w:type="character" w:customStyle="1" w:styleId="1b">
    <w:name w:val="脚注文字列 (文字)1"/>
    <w:semiHidden/>
    <w:qFormat/>
    <w:rsid w:val="00321804"/>
    <w:rPr>
      <w:rFonts w:ascii="Times New Roman" w:eastAsia="Yu Mincho" w:hAnsi="Times New Roman"/>
      <w:lang w:val="en-GB" w:eastAsia="en-US"/>
    </w:rPr>
  </w:style>
  <w:style w:type="character" w:customStyle="1" w:styleId="1c">
    <w:name w:val="ヘッダー (文字)1"/>
    <w:semiHidden/>
    <w:qFormat/>
    <w:rsid w:val="00321804"/>
    <w:rPr>
      <w:rFonts w:ascii="Times New Roman" w:eastAsia="Yu Mincho" w:hAnsi="Times New Roman"/>
      <w:lang w:val="en-GB" w:eastAsia="en-US"/>
    </w:rPr>
  </w:style>
  <w:style w:type="character" w:customStyle="1" w:styleId="1d">
    <w:name w:val="本文 (文字)1"/>
    <w:semiHidden/>
    <w:qFormat/>
    <w:rsid w:val="00321804"/>
    <w:rPr>
      <w:rFonts w:ascii="Times New Roman" w:eastAsia="Yu Mincho" w:hAnsi="Times New Roman"/>
      <w:lang w:val="en-GB" w:eastAsia="en-US"/>
    </w:rPr>
  </w:style>
  <w:style w:type="paragraph" w:customStyle="1" w:styleId="48">
    <w:name w:val="吹き出し4"/>
    <w:basedOn w:val="a0"/>
    <w:uiPriority w:val="99"/>
    <w:semiHidden/>
    <w:qFormat/>
    <w:rsid w:val="00321804"/>
    <w:rPr>
      <w:rFonts w:ascii="Tahoma" w:eastAsia="MS Mincho" w:hAnsi="Tahoma" w:cs="Tahoma"/>
      <w:sz w:val="16"/>
      <w:szCs w:val="16"/>
    </w:rPr>
  </w:style>
  <w:style w:type="table" w:customStyle="1" w:styleId="TableGrid4">
    <w:name w:val="Table Grid4"/>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2">
    <w:name w:val="TOC 92"/>
    <w:basedOn w:val="TOC8"/>
    <w:uiPriority w:val="99"/>
    <w:qFormat/>
    <w:rsid w:val="00321804"/>
    <w:pPr>
      <w:overflowPunct w:val="0"/>
      <w:autoSpaceDE w:val="0"/>
      <w:autoSpaceDN w:val="0"/>
      <w:adjustRightInd w:val="0"/>
      <w:ind w:left="1418" w:hanging="1418"/>
      <w:textAlignment w:val="baseline"/>
    </w:pPr>
    <w:rPr>
      <w:rFonts w:eastAsia="MS Mincho"/>
      <w:bCs/>
      <w:noProof w:val="0"/>
      <w:szCs w:val="22"/>
      <w:lang w:val="en-US" w:eastAsia="en-GB"/>
    </w:rPr>
  </w:style>
  <w:style w:type="paragraph" w:customStyle="1" w:styleId="TableofFigures2">
    <w:name w:val="Table of Figures2"/>
    <w:basedOn w:val="a0"/>
    <w:next w:val="a0"/>
    <w:uiPriority w:val="99"/>
    <w:qFormat/>
    <w:rsid w:val="00321804"/>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0"/>
    <w:qFormat/>
    <w:rsid w:val="0032180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218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21804"/>
    <w:rPr>
      <w:lang w:val="en-GB" w:eastAsia="ja-JP" w:bidi="ar-SA"/>
    </w:rPr>
  </w:style>
  <w:style w:type="character" w:customStyle="1" w:styleId="CharChar42">
    <w:name w:val="Char Char42"/>
    <w:qFormat/>
    <w:rsid w:val="00321804"/>
    <w:rPr>
      <w:rFonts w:ascii="Courier New" w:hAnsi="Courier New" w:cs="Courier New" w:hint="default"/>
      <w:lang w:val="nb-NO" w:eastAsia="ja-JP" w:bidi="ar-SA"/>
    </w:rPr>
  </w:style>
  <w:style w:type="character" w:customStyle="1" w:styleId="CharChar72">
    <w:name w:val="Char Char72"/>
    <w:semiHidden/>
    <w:qFormat/>
    <w:rsid w:val="00321804"/>
    <w:rPr>
      <w:rFonts w:ascii="Tahoma" w:hAnsi="Tahoma" w:cs="Tahoma" w:hint="default"/>
      <w:shd w:val="clear" w:color="auto" w:fill="000080"/>
      <w:lang w:val="en-GB" w:eastAsia="en-US"/>
    </w:rPr>
  </w:style>
  <w:style w:type="character" w:customStyle="1" w:styleId="CharChar102">
    <w:name w:val="Char Char102"/>
    <w:semiHidden/>
    <w:qFormat/>
    <w:rsid w:val="00321804"/>
    <w:rPr>
      <w:rFonts w:ascii="Times New Roman" w:hAnsi="Times New Roman" w:cs="Times New Roman" w:hint="default"/>
      <w:lang w:val="en-GB" w:eastAsia="en-US"/>
    </w:rPr>
  </w:style>
  <w:style w:type="character" w:customStyle="1" w:styleId="CharChar92">
    <w:name w:val="Char Char92"/>
    <w:semiHidden/>
    <w:qFormat/>
    <w:rsid w:val="00321804"/>
    <w:rPr>
      <w:rFonts w:ascii="Tahoma" w:hAnsi="Tahoma" w:cs="Tahoma" w:hint="default"/>
      <w:sz w:val="16"/>
      <w:szCs w:val="16"/>
      <w:lang w:val="en-GB" w:eastAsia="en-US"/>
    </w:rPr>
  </w:style>
  <w:style w:type="character" w:customStyle="1" w:styleId="CharChar82">
    <w:name w:val="Char Char82"/>
    <w:semiHidden/>
    <w:qFormat/>
    <w:rsid w:val="00321804"/>
    <w:rPr>
      <w:rFonts w:ascii="Times New Roman" w:hAnsi="Times New Roman" w:cs="Times New Roman" w:hint="default"/>
      <w:b/>
      <w:bCs/>
      <w:lang w:val="en-GB" w:eastAsia="en-US"/>
    </w:rPr>
  </w:style>
  <w:style w:type="character" w:customStyle="1" w:styleId="CharChar292">
    <w:name w:val="Char Char292"/>
    <w:qFormat/>
    <w:rsid w:val="00321804"/>
    <w:rPr>
      <w:rFonts w:ascii="Arial" w:hAnsi="Arial" w:cs="Arial" w:hint="default"/>
      <w:sz w:val="36"/>
      <w:lang w:val="en-GB" w:eastAsia="en-US" w:bidi="ar-SA"/>
    </w:rPr>
  </w:style>
  <w:style w:type="character" w:customStyle="1" w:styleId="CharChar282">
    <w:name w:val="Char Char282"/>
    <w:qFormat/>
    <w:rsid w:val="00321804"/>
    <w:rPr>
      <w:rFonts w:ascii="Arial" w:hAnsi="Arial" w:cs="Arial" w:hint="default"/>
      <w:sz w:val="32"/>
      <w:lang w:val="en-GB"/>
    </w:rPr>
  </w:style>
  <w:style w:type="character" w:customStyle="1" w:styleId="ZchnZchn52">
    <w:name w:val="Zchn Zchn52"/>
    <w:qFormat/>
    <w:rsid w:val="00321804"/>
    <w:rPr>
      <w:rFonts w:ascii="Courier New" w:eastAsia="Batang" w:hAnsi="Courier New"/>
      <w:lang w:val="nb-NO" w:eastAsia="en-US" w:bidi="ar-SA"/>
    </w:rPr>
  </w:style>
  <w:style w:type="paragraph" w:customStyle="1" w:styleId="TOC911">
    <w:name w:val="TOC 911"/>
    <w:basedOn w:val="TOC8"/>
    <w:qFormat/>
    <w:rsid w:val="00321804"/>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a0"/>
    <w:next w:val="a0"/>
    <w:qFormat/>
    <w:rsid w:val="0032180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21804"/>
    <w:rPr>
      <w:color w:val="808080"/>
      <w:shd w:val="clear" w:color="auto" w:fill="E6E6E6"/>
    </w:rPr>
  </w:style>
  <w:style w:type="paragraph" w:customStyle="1" w:styleId="CharCharCharCharChar1">
    <w:name w:val="Char Char Char Char Char1"/>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21804"/>
    <w:rPr>
      <w:lang w:val="en-GB" w:eastAsia="ja-JP" w:bidi="ar-SA"/>
    </w:rPr>
  </w:style>
  <w:style w:type="paragraph" w:customStyle="1" w:styleId="1Char1">
    <w:name w:val="(文字) (文字)1 Char (文字) (文字)1"/>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32180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21804"/>
    <w:rPr>
      <w:rFonts w:ascii="Courier New" w:hAnsi="Courier New"/>
      <w:lang w:val="nb-NO" w:eastAsia="ja-JP" w:bidi="ar-SA"/>
    </w:rPr>
  </w:style>
  <w:style w:type="paragraph" w:customStyle="1" w:styleId="CharCharCharCharCharChar1">
    <w:name w:val="Char Char Char Char Char Char1"/>
    <w:semiHidden/>
    <w:qFormat/>
    <w:rsid w:val="003218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21804"/>
    <w:rPr>
      <w:rFonts w:ascii="Tahoma" w:hAnsi="Tahoma" w:cs="Tahoma"/>
      <w:shd w:val="clear" w:color="auto" w:fill="000080"/>
      <w:lang w:val="en-GB" w:eastAsia="en-US"/>
    </w:rPr>
  </w:style>
  <w:style w:type="character" w:customStyle="1" w:styleId="ZchnZchn51">
    <w:name w:val="Zchn Zchn51"/>
    <w:qFormat/>
    <w:rsid w:val="00321804"/>
    <w:rPr>
      <w:rFonts w:ascii="Courier New" w:eastAsia="Batang" w:hAnsi="Courier New"/>
      <w:lang w:val="nb-NO" w:eastAsia="en-US" w:bidi="ar-SA"/>
    </w:rPr>
  </w:style>
  <w:style w:type="character" w:customStyle="1" w:styleId="CharChar101">
    <w:name w:val="Char Char101"/>
    <w:semiHidden/>
    <w:qFormat/>
    <w:rsid w:val="00321804"/>
    <w:rPr>
      <w:rFonts w:ascii="Times New Roman" w:hAnsi="Times New Roman"/>
      <w:lang w:val="en-GB" w:eastAsia="en-US"/>
    </w:rPr>
  </w:style>
  <w:style w:type="character" w:customStyle="1" w:styleId="CharChar91">
    <w:name w:val="Char Char91"/>
    <w:semiHidden/>
    <w:qFormat/>
    <w:rsid w:val="00321804"/>
    <w:rPr>
      <w:rFonts w:ascii="Tahoma" w:hAnsi="Tahoma" w:cs="Tahoma"/>
      <w:sz w:val="16"/>
      <w:szCs w:val="16"/>
      <w:lang w:val="en-GB" w:eastAsia="en-US"/>
    </w:rPr>
  </w:style>
  <w:style w:type="character" w:customStyle="1" w:styleId="CharChar81">
    <w:name w:val="Char Char81"/>
    <w:semiHidden/>
    <w:qFormat/>
    <w:rsid w:val="0032180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21804"/>
    <w:rPr>
      <w:rFonts w:ascii="Arial" w:hAnsi="Arial"/>
      <w:sz w:val="36"/>
      <w:lang w:val="en-GB" w:eastAsia="en-US" w:bidi="ar-SA"/>
    </w:rPr>
  </w:style>
  <w:style w:type="character" w:customStyle="1" w:styleId="CharChar281">
    <w:name w:val="Char Char281"/>
    <w:qFormat/>
    <w:rsid w:val="00321804"/>
    <w:rPr>
      <w:rFonts w:ascii="Arial" w:hAnsi="Arial"/>
      <w:sz w:val="32"/>
      <w:lang w:val="en-GB"/>
    </w:rPr>
  </w:style>
  <w:style w:type="paragraph" w:customStyle="1" w:styleId="CharChar241">
    <w:name w:val="Char Char241"/>
    <w:basedOn w:val="a0"/>
    <w:semiHidden/>
    <w:qFormat/>
    <w:rsid w:val="0032180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0"/>
    <w:qFormat/>
    <w:rsid w:val="0032180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5">
    <w:name w:val="Char Char5"/>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0"/>
    <w:qFormat/>
    <w:rsid w:val="00321804"/>
    <w:pPr>
      <w:keepNext/>
      <w:keepLines/>
      <w:spacing w:after="0"/>
      <w:jc w:val="both"/>
    </w:pPr>
    <w:rPr>
      <w:rFonts w:ascii="Arial" w:hAnsi="Arial"/>
      <w:sz w:val="18"/>
      <w:szCs w:val="18"/>
    </w:rPr>
  </w:style>
  <w:style w:type="table" w:customStyle="1" w:styleId="TableGrid5">
    <w:name w:val="Table Grid5"/>
    <w:basedOn w:val="a2"/>
    <w:uiPriority w:val="39"/>
    <w:qFormat/>
    <w:rsid w:val="0032180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0"/>
    <w:semiHidden/>
    <w:qFormat/>
    <w:rsid w:val="00321804"/>
    <w:rPr>
      <w:rFonts w:ascii="Tahoma" w:eastAsia="MS Mincho" w:hAnsi="Tahoma" w:cs="Tahoma"/>
      <w:sz w:val="16"/>
      <w:szCs w:val="16"/>
      <w:lang w:eastAsia="ko-KR"/>
    </w:rPr>
  </w:style>
  <w:style w:type="paragraph" w:customStyle="1" w:styleId="Table0">
    <w:name w:val="Table"/>
    <w:basedOn w:val="a0"/>
    <w:link w:val="Table1"/>
    <w:qFormat/>
    <w:rsid w:val="00321804"/>
    <w:pPr>
      <w:jc w:val="center"/>
    </w:pPr>
    <w:rPr>
      <w:rFonts w:ascii="Arial" w:hAnsi="Arial" w:cs="Arial"/>
      <w:b/>
    </w:rPr>
  </w:style>
  <w:style w:type="character" w:customStyle="1" w:styleId="Table1">
    <w:name w:val="Table (文字)"/>
    <w:link w:val="Table0"/>
    <w:qFormat/>
    <w:rsid w:val="00321804"/>
    <w:rPr>
      <w:rFonts w:ascii="Arial" w:hAnsi="Arial" w:cs="Arial"/>
      <w:b/>
      <w:lang w:val="en-GB" w:eastAsia="en-US"/>
    </w:rPr>
  </w:style>
  <w:style w:type="table" w:customStyle="1" w:styleId="TableGrid41">
    <w:name w:val="Table Grid41"/>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明显强调1"/>
    <w:uiPriority w:val="21"/>
    <w:qFormat/>
    <w:rsid w:val="00321804"/>
    <w:rPr>
      <w:b/>
      <w:bCs/>
      <w:i/>
      <w:iCs/>
      <w:color w:val="4F81BD"/>
    </w:rPr>
  </w:style>
  <w:style w:type="paragraph" w:customStyle="1" w:styleId="B6">
    <w:name w:val="B6"/>
    <w:basedOn w:val="B5"/>
    <w:link w:val="B6Char"/>
    <w:qFormat/>
    <w:rsid w:val="00321804"/>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qFormat/>
    <w:rsid w:val="00321804"/>
    <w:pPr>
      <w:overflowPunct w:val="0"/>
      <w:autoSpaceDE w:val="0"/>
      <w:autoSpaceDN w:val="0"/>
      <w:adjustRightInd w:val="0"/>
      <w:textAlignment w:val="baseline"/>
    </w:pPr>
    <w:rPr>
      <w:rFonts w:ascii="Arial" w:hAnsi="Arial" w:cs="Arial"/>
      <w:b/>
      <w:lang w:eastAsia="ko-KR"/>
    </w:rPr>
  </w:style>
  <w:style w:type="paragraph" w:customStyle="1" w:styleId="Heading">
    <w:name w:val="Heading"/>
    <w:next w:val="a0"/>
    <w:link w:val="HeadingChar"/>
    <w:qFormat/>
    <w:rsid w:val="00321804"/>
    <w:pPr>
      <w:spacing w:before="360"/>
      <w:ind w:left="2552"/>
    </w:pPr>
    <w:rPr>
      <w:rFonts w:ascii="Arial" w:hAnsi="Arial"/>
      <w:b/>
      <w:sz w:val="22"/>
    </w:rPr>
  </w:style>
  <w:style w:type="table" w:customStyle="1" w:styleId="TableStyle1">
    <w:name w:val="Table Style1"/>
    <w:basedOn w:val="a2"/>
    <w:qFormat/>
    <w:rsid w:val="00321804"/>
    <w:rPr>
      <w:rFonts w:ascii="Times New Roman" w:eastAsia="MS Mincho" w:hAnsi="Times New Roman"/>
      <w:lang w:val="en-US" w:eastAsia="en-US"/>
    </w:rPr>
    <w:tblPr/>
  </w:style>
  <w:style w:type="paragraph" w:customStyle="1" w:styleId="tableentry">
    <w:name w:val="table entry"/>
    <w:basedOn w:val="a0"/>
    <w:qFormat/>
    <w:rsid w:val="00321804"/>
    <w:pPr>
      <w:keepNext/>
      <w:spacing w:before="60" w:after="60"/>
    </w:pPr>
    <w:rPr>
      <w:rFonts w:ascii="Bookman Old Style" w:hAnsi="Bookman Old Style"/>
      <w:lang w:val="en-US" w:eastAsia="ko-KR"/>
    </w:rPr>
  </w:style>
  <w:style w:type="table" w:customStyle="1" w:styleId="TableGrid6">
    <w:name w:val="Table Grid6"/>
    <w:basedOn w:val="a2"/>
    <w:qFormat/>
    <w:rsid w:val="003218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2180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a0"/>
    <w:next w:val="a0"/>
    <w:qFormat/>
    <w:rsid w:val="0032180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321804"/>
    <w:pPr>
      <w:jc w:val="both"/>
    </w:pPr>
    <w:rPr>
      <w:rFonts w:ascii="宋体" w:hAnsi="宋体" w:cs="宋体"/>
      <w:kern w:val="2"/>
      <w:sz w:val="21"/>
      <w:szCs w:val="21"/>
      <w:lang w:val="en-US" w:eastAsia="zh-CN"/>
    </w:rPr>
  </w:style>
  <w:style w:type="paragraph" w:customStyle="1" w:styleId="font5">
    <w:name w:val="font5"/>
    <w:basedOn w:val="a0"/>
    <w:qFormat/>
    <w:rsid w:val="0032180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0"/>
    <w:qFormat/>
    <w:rsid w:val="003218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0"/>
    <w:qFormat/>
    <w:rsid w:val="003218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0"/>
    <w:qFormat/>
    <w:rsid w:val="0032180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0"/>
    <w:qFormat/>
    <w:rsid w:val="003218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0"/>
    <w:qFormat/>
    <w:rsid w:val="0032180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0"/>
    <w:qFormat/>
    <w:rsid w:val="0032180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0"/>
    <w:qFormat/>
    <w:rsid w:val="0032180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0"/>
    <w:qFormat/>
    <w:rsid w:val="003218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0"/>
    <w:qFormat/>
    <w:rsid w:val="003218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0"/>
    <w:qFormat/>
    <w:rsid w:val="0032180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0"/>
    <w:qFormat/>
    <w:rsid w:val="0032180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0"/>
    <w:qFormat/>
    <w:rsid w:val="0032180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0"/>
    <w:qFormat/>
    <w:rsid w:val="00321804"/>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0"/>
    <w:qFormat/>
    <w:rsid w:val="00321804"/>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0"/>
    <w:qFormat/>
    <w:rsid w:val="003218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0"/>
    <w:qFormat/>
    <w:rsid w:val="0032180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0"/>
    <w:qFormat/>
    <w:rsid w:val="0032180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0"/>
    <w:qFormat/>
    <w:rsid w:val="003218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0"/>
    <w:qFormat/>
    <w:rsid w:val="0032180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0"/>
    <w:qFormat/>
    <w:rsid w:val="0032180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0"/>
    <w:qFormat/>
    <w:rsid w:val="0032180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0"/>
    <w:qFormat/>
    <w:rsid w:val="0032180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明显强调2"/>
    <w:uiPriority w:val="21"/>
    <w:qFormat/>
    <w:rsid w:val="00321804"/>
    <w:rPr>
      <w:b/>
      <w:bCs/>
      <w:i/>
      <w:iCs/>
      <w:color w:val="4F81BD"/>
    </w:rPr>
  </w:style>
  <w:style w:type="table" w:customStyle="1" w:styleId="TableGrid13">
    <w:name w:val="Table Grid13"/>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sid w:val="00321804"/>
    <w:rPr>
      <w:b/>
      <w:lang w:val="en-GB" w:eastAsia="en-US" w:bidi="ar-SA"/>
    </w:rPr>
  </w:style>
  <w:style w:type="table" w:customStyle="1" w:styleId="TableGrid22">
    <w:name w:val="Table Grid22"/>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321804"/>
    <w:rPr>
      <w:rFonts w:ascii="Times New Roman" w:eastAsia="MS Mincho" w:hAnsi="Times New Roman"/>
      <w:lang w:val="en-US" w:eastAsia="en-US"/>
    </w:rPr>
    <w:tblPr/>
  </w:style>
  <w:style w:type="table" w:customStyle="1" w:styleId="Tabellengitternetz112">
    <w:name w:val="Tabellengitternetz1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321804"/>
  </w:style>
  <w:style w:type="paragraph" w:customStyle="1" w:styleId="Figuretitle0">
    <w:name w:val="Figure_title"/>
    <w:basedOn w:val="a0"/>
    <w:next w:val="a0"/>
    <w:qFormat/>
    <w:rsid w:val="0032180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qFormat/>
    <w:rsid w:val="0032180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qFormat/>
    <w:rsid w:val="003218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0"/>
    <w:qFormat/>
    <w:rsid w:val="0032180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qFormat/>
    <w:rsid w:val="0032180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qFormat/>
    <w:rsid w:val="0032180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0"/>
    <w:next w:val="a0"/>
    <w:qFormat/>
    <w:rsid w:val="00321804"/>
    <w:pPr>
      <w:suppressAutoHyphens/>
      <w:autoSpaceDN w:val="0"/>
      <w:spacing w:after="0"/>
      <w:jc w:val="both"/>
    </w:pPr>
    <w:rPr>
      <w:rFonts w:eastAsia="Batang"/>
    </w:rPr>
  </w:style>
  <w:style w:type="paragraph" w:customStyle="1" w:styleId="enumlev3">
    <w:name w:val="enumlev3"/>
    <w:basedOn w:val="enumlev2"/>
    <w:qFormat/>
    <w:rsid w:val="0032180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table" w:customStyle="1" w:styleId="TableGrid122">
    <w:name w:val="Table Grid122"/>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1"/>
    <w:uiPriority w:val="99"/>
    <w:unhideWhenUsed/>
    <w:qFormat/>
    <w:rsid w:val="00321804"/>
    <w:rPr>
      <w:color w:val="605E5C"/>
      <w:shd w:val="clear" w:color="auto" w:fill="E1DFDD"/>
    </w:rPr>
  </w:style>
  <w:style w:type="table" w:customStyle="1" w:styleId="TableGrid10">
    <w:name w:val="Table Grid10"/>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32180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21804"/>
    <w:rPr>
      <w:smallCaps/>
      <w:color w:val="5A5A5A"/>
    </w:rPr>
  </w:style>
  <w:style w:type="paragraph" w:customStyle="1" w:styleId="Style90">
    <w:name w:val="_Style 90"/>
    <w:uiPriority w:val="99"/>
    <w:semiHidden/>
    <w:qFormat/>
    <w:rsid w:val="0032180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21804"/>
    <w:rPr>
      <w:smallCaps/>
      <w:color w:val="5A5A5A"/>
    </w:rPr>
  </w:style>
  <w:style w:type="paragraph" w:customStyle="1" w:styleId="CharChar6">
    <w:name w:val="Char Char6"/>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21804"/>
    <w:pPr>
      <w:spacing w:after="160" w:line="256" w:lineRule="auto"/>
    </w:pPr>
    <w:rPr>
      <w:lang w:val="en-GB" w:eastAsia="en-US"/>
    </w:rPr>
  </w:style>
  <w:style w:type="character" w:customStyle="1" w:styleId="Style115">
    <w:name w:val="_Style 115"/>
    <w:uiPriority w:val="31"/>
    <w:qFormat/>
    <w:rsid w:val="00321804"/>
    <w:rPr>
      <w:smallCaps/>
      <w:color w:val="5A5A5A"/>
    </w:rPr>
  </w:style>
  <w:style w:type="paragraph" w:customStyle="1" w:styleId="Style91">
    <w:name w:val="_Style 91"/>
    <w:uiPriority w:val="99"/>
    <w:semiHidden/>
    <w:qFormat/>
    <w:rsid w:val="00321804"/>
    <w:pPr>
      <w:spacing w:after="160" w:line="259" w:lineRule="auto"/>
    </w:pPr>
    <w:rPr>
      <w:lang w:val="en-GB" w:eastAsia="en-US"/>
    </w:rPr>
  </w:style>
  <w:style w:type="character" w:customStyle="1" w:styleId="Style104">
    <w:name w:val="_Style 104"/>
    <w:uiPriority w:val="31"/>
    <w:qFormat/>
    <w:rsid w:val="00321804"/>
    <w:rPr>
      <w:smallCaps/>
      <w:color w:val="5A5A5A"/>
    </w:rPr>
  </w:style>
  <w:style w:type="paragraph" w:customStyle="1" w:styleId="CharChar13">
    <w:name w:val="Char Char13"/>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21804"/>
    <w:pPr>
      <w:spacing w:after="160" w:line="259" w:lineRule="auto"/>
    </w:pPr>
    <w:rPr>
      <w:rFonts w:ascii="Times New Roman" w:eastAsia="MS Mincho" w:hAnsi="Times New Roman"/>
      <w:lang w:val="en-GB" w:eastAsia="en-US"/>
    </w:rPr>
  </w:style>
  <w:style w:type="paragraph" w:customStyle="1" w:styleId="1f1">
    <w:name w:val="変更箇所1"/>
    <w:semiHidden/>
    <w:qFormat/>
    <w:rsid w:val="00321804"/>
    <w:pPr>
      <w:autoSpaceDN w:val="0"/>
    </w:pPr>
    <w:rPr>
      <w:rFonts w:ascii="Times New Roman" w:eastAsia="MS Mincho" w:hAnsi="Times New Roman"/>
      <w:lang w:val="en-GB" w:eastAsia="en-US"/>
    </w:rPr>
  </w:style>
  <w:style w:type="paragraph" w:customStyle="1" w:styleId="2f1">
    <w:name w:val="変更箇所2"/>
    <w:semiHidden/>
    <w:qFormat/>
    <w:rsid w:val="00321804"/>
    <w:pPr>
      <w:autoSpaceDN w:val="0"/>
    </w:pPr>
    <w:rPr>
      <w:rFonts w:ascii="Times New Roman" w:eastAsia="MS Mincho" w:hAnsi="Times New Roman"/>
      <w:lang w:val="en-GB" w:eastAsia="en-US"/>
    </w:rPr>
  </w:style>
  <w:style w:type="paragraph" w:customStyle="1" w:styleId="arial">
    <w:name w:val="arial"/>
    <w:basedOn w:val="TAL"/>
    <w:qFormat/>
    <w:rsid w:val="00321804"/>
    <w:pPr>
      <w:overflowPunct w:val="0"/>
      <w:autoSpaceDE w:val="0"/>
      <w:autoSpaceDN w:val="0"/>
      <w:adjustRightInd w:val="0"/>
      <w:textAlignment w:val="baseline"/>
    </w:pPr>
    <w:rPr>
      <w:lang w:eastAsia="en-GB"/>
    </w:rPr>
  </w:style>
  <w:style w:type="character" w:customStyle="1" w:styleId="font11">
    <w:name w:val="font11"/>
    <w:basedOn w:val="a1"/>
    <w:qFormat/>
    <w:rsid w:val="00321804"/>
    <w:rPr>
      <w:rFonts w:ascii="Arial" w:hAnsi="Arial" w:cs="Arial" w:hint="default"/>
      <w:color w:val="000000"/>
      <w:sz w:val="18"/>
      <w:szCs w:val="18"/>
      <w:u w:val="none"/>
      <w:vertAlign w:val="superscript"/>
    </w:rPr>
  </w:style>
  <w:style w:type="character" w:customStyle="1" w:styleId="font31">
    <w:name w:val="font31"/>
    <w:basedOn w:val="a1"/>
    <w:qFormat/>
    <w:rsid w:val="00321804"/>
    <w:rPr>
      <w:rFonts w:ascii="Arial" w:hAnsi="Arial" w:cs="Arial" w:hint="default"/>
      <w:color w:val="000000"/>
      <w:sz w:val="18"/>
      <w:szCs w:val="18"/>
      <w:u w:val="none"/>
    </w:rPr>
  </w:style>
  <w:style w:type="character" w:customStyle="1" w:styleId="font21">
    <w:name w:val="font21"/>
    <w:basedOn w:val="a1"/>
    <w:qFormat/>
    <w:rsid w:val="00321804"/>
    <w:rPr>
      <w:rFonts w:ascii="Arial" w:hAnsi="Arial" w:cs="Arial" w:hint="default"/>
      <w:color w:val="000000"/>
      <w:sz w:val="18"/>
      <w:szCs w:val="18"/>
      <w:u w:val="none"/>
    </w:rPr>
  </w:style>
  <w:style w:type="table" w:customStyle="1" w:styleId="2f2">
    <w:name w:val="网格型2"/>
    <w:basedOn w:val="a2"/>
    <w:qFormat/>
    <w:rsid w:val="0032180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qFormat/>
    <w:rsid w:val="0032180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2"/>
    <w:qFormat/>
    <w:rsid w:val="0032180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321804"/>
    <w:rPr>
      <w:rFonts w:ascii="Times New Roman" w:eastAsia="MS Mincho" w:hAnsi="Times New Roman"/>
      <w:lang w:val="en-US" w:eastAsia="zh-CN"/>
    </w:rPr>
    <w:tblPr/>
  </w:style>
  <w:style w:type="table" w:customStyle="1" w:styleId="TableGrid54">
    <w:name w:val="Table Grid54"/>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32180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32180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2"/>
    <w:qFormat/>
    <w:rsid w:val="0032180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321804"/>
    <w:rPr>
      <w:rFonts w:ascii="Times New Roman" w:eastAsia="MS Mincho" w:hAnsi="Times New Roman"/>
      <w:lang w:val="en-US" w:eastAsia="zh-CN"/>
    </w:rPr>
    <w:tblPr/>
  </w:style>
  <w:style w:type="table" w:customStyle="1" w:styleId="TableGrid511">
    <w:name w:val="Table Grid511"/>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32180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2"/>
    <w:qFormat/>
    <w:rsid w:val="0032180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32180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32180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2"/>
    <w:qFormat/>
    <w:rsid w:val="0032180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uiPriority w:val="39"/>
    <w:qFormat/>
    <w:rsid w:val="0032180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32180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32180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32180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32180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a1"/>
    <w:qFormat/>
    <w:rsid w:val="00321804"/>
    <w:rPr>
      <w:rFonts w:ascii="Times New Roman" w:eastAsia="等线" w:hAnsi="Times New Roman" w:cs="Times New Roman"/>
      <w:sz w:val="18"/>
      <w:szCs w:val="18"/>
      <w:lang w:val="en-GB"/>
    </w:rPr>
  </w:style>
  <w:style w:type="table" w:customStyle="1" w:styleId="230">
    <w:name w:val="古典型 23"/>
    <w:basedOn w:val="a2"/>
    <w:semiHidden/>
    <w:unhideWhenUsed/>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2"/>
    <w:uiPriority w:val="39"/>
    <w:qFormat/>
    <w:rsid w:val="00321804"/>
    <w:pPr>
      <w:overflowPunct w:val="0"/>
      <w:autoSpaceDE w:val="0"/>
      <w:autoSpaceDN w:val="0"/>
      <w:adjustRightInd w:val="0"/>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32180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32180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32180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2"/>
    <w:qFormat/>
    <w:rsid w:val="0032180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2"/>
    <w:semiHidden/>
    <w:unhideWhenUsed/>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2"/>
    <w:uiPriority w:val="39"/>
    <w:qFormat/>
    <w:rsid w:val="00321804"/>
    <w:pPr>
      <w:overflowPunct w:val="0"/>
      <w:autoSpaceDE w:val="0"/>
      <w:autoSpaceDN w:val="0"/>
      <w:adjustRightInd w:val="0"/>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32180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32180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32180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2"/>
    <w:qFormat/>
    <w:rsid w:val="0032180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321804"/>
    <w:pPr>
      <w:overflowPunct w:val="0"/>
      <w:autoSpaceDE w:val="0"/>
      <w:autoSpaceDN w:val="0"/>
      <w:adjustRightInd w:val="0"/>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32180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32180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32180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32180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2"/>
    <w:qFormat/>
    <w:rsid w:val="0032180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link w:val="afff0"/>
    <w:uiPriority w:val="99"/>
    <w:qFormat/>
    <w:locked/>
    <w:rsid w:val="00321804"/>
    <w:rPr>
      <w:rFonts w:ascii="Times New Roman" w:eastAsia="MS Mincho" w:hAnsi="Times New Roman"/>
      <w:lang w:val="it-IT" w:eastAsia="en-GB"/>
    </w:rPr>
  </w:style>
  <w:style w:type="character" w:customStyle="1" w:styleId="Char3">
    <w:name w:val="参考资料列表 Char"/>
    <w:link w:val="affff7"/>
    <w:qFormat/>
    <w:locked/>
    <w:rsid w:val="00321804"/>
    <w:rPr>
      <w:rFonts w:ascii="Calibri" w:hAnsi="Calibri"/>
      <w:kern w:val="2"/>
      <w:sz w:val="21"/>
    </w:rPr>
  </w:style>
  <w:style w:type="paragraph" w:customStyle="1" w:styleId="affff7">
    <w:name w:val="参考资料列表"/>
    <w:basedOn w:val="ab"/>
    <w:link w:val="Char3"/>
    <w:qFormat/>
    <w:rsid w:val="00321804"/>
    <w:pPr>
      <w:widowControl w:val="0"/>
      <w:spacing w:after="0"/>
      <w:ind w:left="680" w:hanging="567"/>
      <w:jc w:val="both"/>
    </w:pPr>
    <w:rPr>
      <w:rFonts w:ascii="Calibri" w:hAnsi="Calibri"/>
      <w:kern w:val="2"/>
      <w:sz w:val="21"/>
      <w:lang w:val="fr-FR" w:eastAsia="fr-FR"/>
    </w:rPr>
  </w:style>
  <w:style w:type="paragraph" w:customStyle="1" w:styleId="affff8">
    <w:name w:val="文稿标题"/>
    <w:basedOn w:val="a0"/>
    <w:uiPriority w:val="99"/>
    <w:qFormat/>
    <w:rsid w:val="00321804"/>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0"/>
    <w:uiPriority w:val="99"/>
    <w:qFormat/>
    <w:rsid w:val="00321804"/>
    <w:pPr>
      <w:widowControl w:val="0"/>
      <w:pBdr>
        <w:bottom w:val="single" w:sz="12" w:space="1" w:color="auto"/>
      </w:pBdr>
      <w:spacing w:after="0"/>
      <w:jc w:val="both"/>
    </w:pPr>
    <w:rPr>
      <w:rFonts w:ascii="Arial" w:hAnsi="Arial" w:cs="宋体"/>
      <w:kern w:val="2"/>
      <w:sz w:val="21"/>
      <w:lang w:val="en-US" w:eastAsia="zh-CN"/>
    </w:rPr>
  </w:style>
  <w:style w:type="paragraph" w:customStyle="1" w:styleId="Doc-text2">
    <w:name w:val="Doc-text2"/>
    <w:basedOn w:val="a0"/>
    <w:link w:val="Doc-text2Char"/>
    <w:qFormat/>
    <w:rsid w:val="00321804"/>
    <w:pPr>
      <w:widowControl w:val="0"/>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a0"/>
    <w:next w:val="Doc-text2JK"/>
    <w:link w:val="Doc-titleJKChar"/>
    <w:qFormat/>
    <w:rsid w:val="00321804"/>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0"/>
    <w:link w:val="Doc-text2JKChar"/>
    <w:uiPriority w:val="99"/>
    <w:qFormat/>
    <w:rsid w:val="00321804"/>
    <w:pPr>
      <w:widowControl w:val="0"/>
      <w:tabs>
        <w:tab w:val="left" w:pos="1622"/>
      </w:tabs>
      <w:spacing w:after="0"/>
      <w:ind w:left="1622" w:hanging="363"/>
    </w:pPr>
    <w:rPr>
      <w:rFonts w:ascii="Calibri" w:eastAsia="MS Mincho" w:hAnsi="Calibri"/>
      <w:kern w:val="2"/>
      <w:szCs w:val="24"/>
      <w:lang w:val="en-US" w:eastAsia="fr-FR"/>
    </w:rPr>
  </w:style>
  <w:style w:type="paragraph" w:customStyle="1" w:styleId="1f2">
    <w:name w:val="样式 标题 1 + 小三"/>
    <w:basedOn w:val="1"/>
    <w:uiPriority w:val="99"/>
    <w:qFormat/>
    <w:rsid w:val="00321804"/>
    <w:pPr>
      <w:pBdr>
        <w:top w:val="none" w:sz="0" w:space="0" w:color="auto"/>
      </w:pBdr>
      <w:tabs>
        <w:tab w:val="left" w:pos="600"/>
        <w:tab w:val="left" w:pos="2160"/>
      </w:tabs>
      <w:overflowPunct w:val="0"/>
      <w:autoSpaceDE w:val="0"/>
      <w:autoSpaceDN w:val="0"/>
      <w:adjustRightInd w:val="0"/>
      <w:spacing w:before="120" w:after="120"/>
      <w:ind w:left="2160" w:hanging="720"/>
      <w:jc w:val="both"/>
    </w:pPr>
    <w:rPr>
      <w:sz w:val="30"/>
      <w:szCs w:val="30"/>
    </w:rPr>
  </w:style>
  <w:style w:type="paragraph" w:customStyle="1" w:styleId="abstract">
    <w:name w:val="abstract"/>
    <w:basedOn w:val="a0"/>
    <w:next w:val="a0"/>
    <w:uiPriority w:val="99"/>
    <w:qFormat/>
    <w:rsid w:val="00321804"/>
    <w:pPr>
      <w:widowControl w:val="0"/>
      <w:spacing w:before="120" w:after="120"/>
      <w:ind w:left="1440" w:right="1440"/>
      <w:jc w:val="both"/>
    </w:pPr>
    <w:rPr>
      <w:rFonts w:ascii="Book Antiqua" w:hAnsi="Book Antiqua"/>
      <w:i/>
      <w:kern w:val="2"/>
      <w:lang w:val="en-US"/>
    </w:rPr>
  </w:style>
  <w:style w:type="paragraph" w:customStyle="1" w:styleId="TableText2">
    <w:name w:val="Table Text"/>
    <w:basedOn w:val="a0"/>
    <w:uiPriority w:val="99"/>
    <w:qFormat/>
    <w:rsid w:val="00321804"/>
    <w:pPr>
      <w:keepLines/>
      <w:widowControl w:val="0"/>
      <w:spacing w:after="0"/>
    </w:pPr>
    <w:rPr>
      <w:rFonts w:ascii="Book Antiqua" w:hAnsi="Book Antiqua"/>
      <w:kern w:val="2"/>
      <w:sz w:val="16"/>
      <w:lang w:val="en-US" w:eastAsia="zh-CN"/>
    </w:rPr>
  </w:style>
  <w:style w:type="paragraph" w:customStyle="1" w:styleId="CharChar1Char">
    <w:name w:val="Char Char1 Char"/>
    <w:basedOn w:val="4"/>
    <w:next w:val="a0"/>
    <w:uiPriority w:val="99"/>
    <w:qFormat/>
    <w:rsid w:val="00321804"/>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321804"/>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1804"/>
  </w:style>
  <w:style w:type="paragraph" w:customStyle="1" w:styleId="2ChapterXXStatementh22Header2l2Level2Headhea">
    <w:name w:val="样式 标题 2Chapter X.X. Statementh22Header 2l2Level 2 Headhea..."/>
    <w:basedOn w:val="2"/>
    <w:uiPriority w:val="99"/>
    <w:qFormat/>
    <w:rsid w:val="00321804"/>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
    <w:uiPriority w:val="99"/>
    <w:qFormat/>
    <w:rsid w:val="00321804"/>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0"/>
    <w:next w:val="a0"/>
    <w:uiPriority w:val="99"/>
    <w:qFormat/>
    <w:rsid w:val="00321804"/>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321804"/>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0"/>
    <w:uiPriority w:val="99"/>
    <w:qFormat/>
    <w:rsid w:val="0032180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character" w:customStyle="1" w:styleId="TableNo0">
    <w:name w:val="Table_No Знак"/>
    <w:link w:val="TableNo"/>
    <w:qFormat/>
    <w:locked/>
    <w:rsid w:val="00321804"/>
    <w:rPr>
      <w:rFonts w:ascii="Times New Roman" w:eastAsiaTheme="minorEastAsia" w:hAnsi="Times New Roman"/>
      <w:caps/>
      <w:lang w:val="en-GB" w:eastAsia="en-US"/>
    </w:rPr>
  </w:style>
  <w:style w:type="paragraph" w:customStyle="1" w:styleId="Agreement">
    <w:name w:val="Agreement"/>
    <w:basedOn w:val="a0"/>
    <w:next w:val="a0"/>
    <w:uiPriority w:val="99"/>
    <w:qFormat/>
    <w:rsid w:val="00321804"/>
    <w:pPr>
      <w:widowControl w:val="0"/>
      <w:tabs>
        <w:tab w:val="left" w:pos="720"/>
      </w:tabs>
      <w:spacing w:before="60" w:after="0"/>
      <w:ind w:left="720" w:hanging="360"/>
    </w:pPr>
    <w:rPr>
      <w:rFonts w:ascii="Arial" w:eastAsia="MS Mincho" w:hAnsi="Arial"/>
      <w:b/>
      <w:kern w:val="2"/>
      <w:szCs w:val="24"/>
      <w:lang w:val="en-US" w:eastAsia="en-GB"/>
    </w:rPr>
  </w:style>
  <w:style w:type="paragraph" w:customStyle="1" w:styleId="EmailDiscussion">
    <w:name w:val="EmailDiscussion"/>
    <w:basedOn w:val="a0"/>
    <w:next w:val="a0"/>
    <w:link w:val="EmailDiscussionChar"/>
    <w:uiPriority w:val="99"/>
    <w:qFormat/>
    <w:rsid w:val="00321804"/>
    <w:pPr>
      <w:widowControl w:val="0"/>
      <w:tabs>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a0"/>
    <w:uiPriority w:val="99"/>
    <w:qFormat/>
    <w:rsid w:val="00321804"/>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321804"/>
    <w:rPr>
      <w:rFonts w:ascii="MS Mincho" w:eastAsia="MS Mincho" w:hAnsi="MS Mincho" w:hint="eastAsia"/>
      <w:b/>
      <w:bCs/>
      <w:sz w:val="24"/>
    </w:rPr>
  </w:style>
  <w:style w:type="character" w:customStyle="1" w:styleId="BodyTextChar2">
    <w:name w:val="Body Text Char2"/>
    <w:qFormat/>
    <w:locked/>
    <w:rsid w:val="00321804"/>
    <w:rPr>
      <w:sz w:val="24"/>
      <w:lang w:val="en-US" w:eastAsia="en-US"/>
    </w:rPr>
  </w:style>
  <w:style w:type="character" w:customStyle="1" w:styleId="NMPHeading1Char2">
    <w:name w:val="NMP Heading 1 Char2"/>
    <w:qFormat/>
    <w:rsid w:val="00321804"/>
    <w:rPr>
      <w:rFonts w:ascii="Arial" w:hAnsi="Arial" w:cs="Arial" w:hint="default"/>
      <w:sz w:val="36"/>
      <w:lang w:val="en-GB" w:eastAsia="en-US" w:bidi="ar-SA"/>
    </w:rPr>
  </w:style>
  <w:style w:type="character" w:customStyle="1" w:styleId="font41">
    <w:name w:val="font41"/>
    <w:basedOn w:val="a1"/>
    <w:qFormat/>
    <w:rsid w:val="00321804"/>
    <w:rPr>
      <w:rFonts w:ascii="Arial" w:hAnsi="Arial" w:cs="Arial" w:hint="default"/>
      <w:color w:val="000000"/>
      <w:sz w:val="18"/>
      <w:szCs w:val="18"/>
      <w:u w:val="none"/>
    </w:rPr>
  </w:style>
  <w:style w:type="table" w:customStyle="1" w:styleId="260">
    <w:name w:val="古典型 26"/>
    <w:basedOn w:val="a2"/>
    <w:semiHidden/>
    <w:unhideWhenUsed/>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2"/>
    <w:qFormat/>
    <w:rsid w:val="0032180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32180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sid w:val="00321804"/>
    <w:rPr>
      <w:rFonts w:ascii="Times New Roman" w:eastAsia="Batang" w:hAnsi="Times New Roman"/>
      <w:lang w:val="en-GB" w:eastAsia="en-US"/>
    </w:rPr>
  </w:style>
  <w:style w:type="character" w:customStyle="1" w:styleId="115">
    <w:name w:val="不明显参考11"/>
    <w:uiPriority w:val="31"/>
    <w:qFormat/>
    <w:rsid w:val="00321804"/>
    <w:rPr>
      <w:smallCaps/>
      <w:color w:val="5A5A5A"/>
    </w:rPr>
  </w:style>
  <w:style w:type="paragraph" w:customStyle="1" w:styleId="TOC11">
    <w:name w:val="TOC 标题11"/>
    <w:basedOn w:val="1"/>
    <w:next w:val="a0"/>
    <w:uiPriority w:val="39"/>
    <w:unhideWhenUsed/>
    <w:qFormat/>
    <w:rsid w:val="0032180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1"/>
    <w:qFormat/>
    <w:rsid w:val="00321804"/>
    <w:rPr>
      <w:rFonts w:ascii="Arial" w:hAnsi="Arial" w:cs="Arial" w:hint="default"/>
      <w:color w:val="000000"/>
      <w:sz w:val="18"/>
      <w:szCs w:val="18"/>
      <w:u w:val="none"/>
      <w:vertAlign w:val="superscript"/>
    </w:rPr>
  </w:style>
  <w:style w:type="character" w:customStyle="1" w:styleId="font51">
    <w:name w:val="font51"/>
    <w:basedOn w:val="a1"/>
    <w:qFormat/>
    <w:rsid w:val="00321804"/>
    <w:rPr>
      <w:rFonts w:ascii="Arial" w:hAnsi="Arial" w:cs="Arial" w:hint="default"/>
      <w:color w:val="000000"/>
      <w:sz w:val="21"/>
      <w:szCs w:val="21"/>
      <w:u w:val="none"/>
    </w:rPr>
  </w:style>
  <w:style w:type="character" w:customStyle="1" w:styleId="2f3">
    <w:name w:val="不明显参考2"/>
    <w:uiPriority w:val="31"/>
    <w:qFormat/>
    <w:rsid w:val="00321804"/>
    <w:rPr>
      <w:smallCaps/>
      <w:color w:val="5A5A5A"/>
    </w:rPr>
  </w:style>
  <w:style w:type="paragraph" w:customStyle="1" w:styleId="TOC20">
    <w:name w:val="TOC 标题2"/>
    <w:basedOn w:val="1"/>
    <w:next w:val="a0"/>
    <w:uiPriority w:val="39"/>
    <w:unhideWhenUsed/>
    <w:qFormat/>
    <w:rsid w:val="00321804"/>
    <w:pPr>
      <w:spacing w:after="0" w:line="259" w:lineRule="auto"/>
      <w:outlineLvl w:val="9"/>
    </w:pPr>
    <w:rPr>
      <w:rFonts w:ascii="Calibri Light" w:hAnsi="Calibri Light"/>
      <w:color w:val="2F5496"/>
      <w:szCs w:val="32"/>
      <w:lang w:val="en-US" w:eastAsia="en-GB"/>
    </w:rPr>
  </w:style>
  <w:style w:type="table" w:customStyle="1" w:styleId="3210">
    <w:name w:val="网格型32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2"/>
    <w:qFormat/>
    <w:rsid w:val="0032180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031">
    <w:name w:val="e-031"/>
    <w:qFormat/>
    <w:rsid w:val="00321804"/>
    <w:rPr>
      <w:i/>
      <w:iCs/>
    </w:rPr>
  </w:style>
  <w:style w:type="character" w:customStyle="1" w:styleId="hps">
    <w:name w:val="hps"/>
    <w:qFormat/>
    <w:rsid w:val="00321804"/>
  </w:style>
  <w:style w:type="character" w:customStyle="1" w:styleId="IntenseEmphasis1">
    <w:name w:val="Intense Emphasis1"/>
    <w:basedOn w:val="a1"/>
    <w:uiPriority w:val="21"/>
    <w:qFormat/>
    <w:rsid w:val="00321804"/>
    <w:rPr>
      <w:b/>
      <w:bCs/>
      <w:i/>
      <w:iCs/>
      <w:color w:val="4F81BD"/>
    </w:rPr>
  </w:style>
  <w:style w:type="character" w:customStyle="1" w:styleId="IntenseEmphasis2">
    <w:name w:val="Intense Emphasis2"/>
    <w:uiPriority w:val="21"/>
    <w:qFormat/>
    <w:rsid w:val="00321804"/>
    <w:rPr>
      <w:b/>
      <w:bCs/>
      <w:i/>
      <w:iCs/>
      <w:color w:val="4F81BD"/>
    </w:rPr>
  </w:style>
  <w:style w:type="paragraph" w:customStyle="1" w:styleId="TOCHeading1">
    <w:name w:val="TOC Heading1"/>
    <w:basedOn w:val="1"/>
    <w:next w:val="a0"/>
    <w:uiPriority w:val="39"/>
    <w:unhideWhenUsed/>
    <w:qFormat/>
    <w:rsid w:val="0032180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basedOn w:val="a1"/>
    <w:semiHidden/>
    <w:qFormat/>
    <w:rsid w:val="00321804"/>
    <w:rPr>
      <w:rFonts w:ascii="Times New Roman" w:eastAsia="Times New Roman" w:hAnsi="Times New Roman"/>
      <w:sz w:val="18"/>
      <w:szCs w:val="18"/>
      <w:lang w:val="en-GB" w:eastAsia="en-GB"/>
    </w:rPr>
  </w:style>
  <w:style w:type="character" w:customStyle="1" w:styleId="1f3">
    <w:name w:val="未处理的提及1"/>
    <w:basedOn w:val="a1"/>
    <w:uiPriority w:val="99"/>
    <w:qFormat/>
    <w:rsid w:val="00321804"/>
    <w:rPr>
      <w:color w:val="605E5C"/>
      <w:shd w:val="clear" w:color="auto" w:fill="E1DFDD"/>
    </w:rPr>
  </w:style>
  <w:style w:type="character" w:customStyle="1" w:styleId="affffc">
    <w:name w:val="首标题"/>
    <w:qFormat/>
    <w:rsid w:val="00321804"/>
    <w:rPr>
      <w:rFonts w:ascii="Arial" w:eastAsia="宋体" w:hAnsi="Arial"/>
      <w:sz w:val="24"/>
      <w:lang w:val="en-US" w:eastAsia="zh-CN" w:bidi="ar-SA"/>
    </w:rPr>
  </w:style>
  <w:style w:type="character" w:customStyle="1" w:styleId="UnresolvedMention4">
    <w:name w:val="Unresolved Mention4"/>
    <w:basedOn w:val="a1"/>
    <w:uiPriority w:val="99"/>
    <w:unhideWhenUsed/>
    <w:qFormat/>
    <w:rsid w:val="00321804"/>
    <w:rPr>
      <w:color w:val="605E5C"/>
      <w:shd w:val="clear" w:color="auto" w:fill="E1DFDD"/>
    </w:rPr>
  </w:style>
  <w:style w:type="paragraph" w:customStyle="1" w:styleId="Style86">
    <w:name w:val="_Style 86"/>
    <w:uiPriority w:val="99"/>
    <w:semiHidden/>
    <w:qFormat/>
    <w:rsid w:val="00321804"/>
    <w:pPr>
      <w:spacing w:after="160" w:line="259" w:lineRule="auto"/>
    </w:pPr>
    <w:rPr>
      <w:rFonts w:ascii="Times New Roman" w:eastAsia="MS Mincho" w:hAnsi="Times New Roman"/>
      <w:lang w:val="en-GB" w:eastAsia="en-US"/>
    </w:rPr>
  </w:style>
  <w:style w:type="table" w:customStyle="1" w:styleId="TableGrid19">
    <w:name w:val="Table Grid19"/>
    <w:basedOn w:val="a2"/>
    <w:uiPriority w:val="39"/>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321804"/>
    <w:rPr>
      <w:rFonts w:ascii="Times New Roman" w:eastAsia="MS Mincho" w:hAnsi="Times New Roman"/>
      <w:lang w:val="en-US" w:eastAsia="en-US"/>
    </w:rPr>
    <w:tblPr/>
  </w:style>
  <w:style w:type="table" w:customStyle="1" w:styleId="TableGrid58">
    <w:name w:val="Table Grid58"/>
    <w:basedOn w:val="a2"/>
    <w:uiPriority w:val="39"/>
    <w:qFormat/>
    <w:rsid w:val="003218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3218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321804"/>
    <w:rPr>
      <w:rFonts w:ascii="Times New Roman" w:eastAsia="MS Mincho" w:hAnsi="Times New Roman"/>
      <w:lang w:val="en-US" w:eastAsia="en-US"/>
    </w:rPr>
    <w:tblPr/>
  </w:style>
  <w:style w:type="table" w:customStyle="1" w:styleId="TableGrid515">
    <w:name w:val="Table Grid515"/>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古典型 22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321804"/>
    <w:rPr>
      <w:rFonts w:ascii="Times New Roman" w:eastAsia="MS Mincho" w:hAnsi="Times New Roman"/>
      <w:lang w:val="en-US" w:eastAsia="en-US"/>
    </w:rPr>
    <w:tblPr/>
  </w:style>
  <w:style w:type="table" w:customStyle="1" w:styleId="Tabellengitternetz11121">
    <w:name w:val="Tabellengitternetz111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unhideWhenUsed/>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unhideWhenUsed/>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2"/>
    <w:qFormat/>
    <w:rsid w:val="0032180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2"/>
    <w:qFormat/>
    <w:rsid w:val="00321804"/>
    <w:rPr>
      <w:rFonts w:ascii="Times New Roman" w:eastAsia="MS Mincho" w:hAnsi="Times New Roman"/>
      <w:lang w:val="en-US" w:eastAsia="en-US"/>
    </w:rPr>
    <w:tblPr/>
  </w:style>
  <w:style w:type="table" w:customStyle="1" w:styleId="TableGrid59">
    <w:name w:val="Table Grid59"/>
    <w:basedOn w:val="a2"/>
    <w:uiPriority w:val="39"/>
    <w:qFormat/>
    <w:rsid w:val="003218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32180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321804"/>
    <w:rPr>
      <w:rFonts w:ascii="Times New Roman" w:eastAsia="MS Mincho" w:hAnsi="Times New Roman"/>
      <w:lang w:val="en-US" w:eastAsia="en-US"/>
    </w:rPr>
    <w:tblPr/>
  </w:style>
  <w:style w:type="table" w:customStyle="1" w:styleId="TableGrid516">
    <w:name w:val="Table Grid516"/>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321804"/>
    <w:rPr>
      <w:rFonts w:ascii="Times New Roman" w:eastAsia="MS Mincho" w:hAnsi="Times New Roman"/>
      <w:lang w:val="en-US" w:eastAsia="en-US"/>
    </w:rPr>
    <w:tblPr/>
  </w:style>
  <w:style w:type="table" w:customStyle="1" w:styleId="Tabellengitternetz11122">
    <w:name w:val="Tabellengitternetz111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unhideWhenUsed/>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unhideWhenUsed/>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2"/>
    <w:qFormat/>
    <w:rsid w:val="0032180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21804"/>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4">
    <w:name w:val="Table of Figures4"/>
    <w:basedOn w:val="a0"/>
    <w:next w:val="a0"/>
    <w:qFormat/>
    <w:rsid w:val="0032180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2180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2180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4"/>
    <w:qFormat/>
    <w:rsid w:val="00321804"/>
    <w:pPr>
      <w:tabs>
        <w:tab w:val="left" w:pos="360"/>
        <w:tab w:val="left" w:pos="794"/>
        <w:tab w:val="left" w:pos="1191"/>
        <w:tab w:val="left" w:pos="1588"/>
        <w:tab w:val="left" w:pos="1619"/>
        <w:tab w:val="left" w:pos="1985"/>
      </w:tabs>
      <w:overflowPunct w:val="0"/>
      <w:autoSpaceDE w:val="0"/>
      <w:autoSpaceDN w:val="0"/>
      <w:adjustRightInd w:val="0"/>
      <w:spacing w:before="240" w:after="0"/>
      <w:ind w:left="3238"/>
      <w:textAlignment w:val="baseline"/>
    </w:pPr>
    <w:rPr>
      <w:rFonts w:ascii="Times New Roman" w:eastAsia="宋体" w:hAnsi="Times New Roman"/>
      <w:sz w:val="24"/>
    </w:rPr>
  </w:style>
  <w:style w:type="character" w:customStyle="1" w:styleId="B12">
    <w:name w:val="B1 (文字)"/>
    <w:qFormat/>
    <w:rsid w:val="00321804"/>
    <w:rPr>
      <w:lang w:val="en-GB" w:eastAsia="ja-JP" w:bidi="ar-SA"/>
    </w:rPr>
  </w:style>
  <w:style w:type="paragraph" w:customStyle="1" w:styleId="affffd">
    <w:name w:val="参考文献"/>
    <w:basedOn w:val="a0"/>
    <w:qFormat/>
    <w:rsid w:val="00321804"/>
    <w:pPr>
      <w:keepLines/>
      <w:tabs>
        <w:tab w:val="left" w:pos="360"/>
        <w:tab w:val="left" w:pos="1619"/>
      </w:tabs>
      <w:spacing w:after="0"/>
    </w:pPr>
    <w:rPr>
      <w:rFonts w:eastAsia="MS Mincho"/>
    </w:rPr>
  </w:style>
  <w:style w:type="paragraph" w:customStyle="1" w:styleId="3GPP">
    <w:name w:val="3GPP 正文"/>
    <w:basedOn w:val="a0"/>
    <w:link w:val="3GPPChar"/>
    <w:qFormat/>
    <w:rsid w:val="00321804"/>
    <w:rPr>
      <w:lang w:eastAsia="ja-JP"/>
    </w:rPr>
  </w:style>
  <w:style w:type="character" w:customStyle="1" w:styleId="3GPPChar">
    <w:name w:val="3GPP 正文 Char"/>
    <w:link w:val="3GPP"/>
    <w:qFormat/>
    <w:rsid w:val="00321804"/>
    <w:rPr>
      <w:rFonts w:ascii="Times New Roman" w:hAnsi="Times New Roman"/>
      <w:lang w:val="en-GB" w:eastAsia="ja-JP"/>
    </w:rPr>
  </w:style>
  <w:style w:type="paragraph" w:customStyle="1" w:styleId="00BodyText">
    <w:name w:val="00 BodyText"/>
    <w:basedOn w:val="a0"/>
    <w:qFormat/>
    <w:rsid w:val="00321804"/>
    <w:pPr>
      <w:spacing w:after="220"/>
    </w:pPr>
    <w:rPr>
      <w:rFonts w:ascii="Arial" w:eastAsia="Malgun Gothic" w:hAnsi="Arial"/>
      <w:sz w:val="22"/>
      <w:lang w:val="en-US"/>
    </w:rPr>
  </w:style>
  <w:style w:type="paragraph" w:customStyle="1" w:styleId="affffe">
    <w:name w:val="??"/>
    <w:qFormat/>
    <w:rsid w:val="00321804"/>
    <w:pPr>
      <w:widowControl w:val="0"/>
    </w:pPr>
    <w:rPr>
      <w:rFonts w:ascii="Times New Roman" w:eastAsia="Malgun Gothic" w:hAnsi="Times New Roman"/>
      <w:lang w:val="en-US" w:eastAsia="en-US"/>
    </w:rPr>
  </w:style>
  <w:style w:type="paragraph" w:customStyle="1" w:styleId="2f4">
    <w:name w:val="??? 2"/>
    <w:basedOn w:val="affffe"/>
    <w:next w:val="affffe"/>
    <w:qFormat/>
    <w:rsid w:val="00321804"/>
    <w:pPr>
      <w:keepNext/>
    </w:pPr>
    <w:rPr>
      <w:rFonts w:ascii="Arial" w:hAnsi="Arial"/>
      <w:b/>
      <w:sz w:val="24"/>
    </w:rPr>
  </w:style>
  <w:style w:type="paragraph" w:customStyle="1" w:styleId="body">
    <w:name w:val="body"/>
    <w:basedOn w:val="a0"/>
    <w:qFormat/>
    <w:rsid w:val="0032180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qFormat/>
    <w:rsid w:val="00321804"/>
    <w:rPr>
      <w:rFonts w:ascii="Arial" w:hAnsi="Arial"/>
      <w:lang w:val="en-US" w:eastAsia="en-GB"/>
    </w:rPr>
  </w:style>
  <w:style w:type="paragraph" w:customStyle="1" w:styleId="AL">
    <w:name w:val="AL"/>
    <w:basedOn w:val="TAL"/>
    <w:qFormat/>
    <w:rsid w:val="00321804"/>
    <w:pPr>
      <w:overflowPunct w:val="0"/>
      <w:autoSpaceDE w:val="0"/>
      <w:autoSpaceDN w:val="0"/>
      <w:adjustRightInd w:val="0"/>
      <w:textAlignment w:val="baseline"/>
    </w:pPr>
    <w:rPr>
      <w:rFonts w:eastAsia="Malgun Gothic"/>
      <w:szCs w:val="18"/>
    </w:rPr>
  </w:style>
  <w:style w:type="paragraph" w:customStyle="1" w:styleId="BodyBest">
    <w:name w:val="BodyBest"/>
    <w:basedOn w:val="a0"/>
    <w:link w:val="BodyBestChar"/>
    <w:qFormat/>
    <w:rsid w:val="00321804"/>
    <w:pPr>
      <w:spacing w:before="240" w:after="0"/>
      <w:ind w:left="540"/>
      <w:jc w:val="both"/>
    </w:pPr>
    <w:rPr>
      <w:rFonts w:ascii="Arial" w:eastAsia="MS Mincho" w:hAnsi="Arial"/>
      <w:lang w:val="en-US"/>
    </w:rPr>
  </w:style>
  <w:style w:type="character" w:customStyle="1" w:styleId="BodyBestChar">
    <w:name w:val="BodyBest Char"/>
    <w:link w:val="BodyBest"/>
    <w:qFormat/>
    <w:rsid w:val="00321804"/>
    <w:rPr>
      <w:rFonts w:ascii="Arial" w:eastAsia="MS Mincho" w:hAnsi="Arial"/>
      <w:lang w:val="en-US" w:eastAsia="en-US"/>
    </w:rPr>
  </w:style>
  <w:style w:type="paragraph" w:customStyle="1" w:styleId="3GPPHeader">
    <w:name w:val="3GPP_Header"/>
    <w:basedOn w:val="a0"/>
    <w:qFormat/>
    <w:rsid w:val="0032180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4"/>
    <w:link w:val="IvDInstructiontextChar"/>
    <w:uiPriority w:val="99"/>
    <w:qFormat/>
    <w:rsid w:val="0032180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paragraph" w:customStyle="1" w:styleId="IvDbodytext">
    <w:name w:val="IvD bodytext"/>
    <w:basedOn w:val="afff4"/>
    <w:link w:val="IvDbodytextChar"/>
    <w:qFormat/>
    <w:rsid w:val="0032180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tgc">
    <w:name w:val="_tgc"/>
    <w:qFormat/>
    <w:rsid w:val="00321804"/>
  </w:style>
  <w:style w:type="character" w:customStyle="1" w:styleId="Underrubrik2Char3">
    <w:name w:val="Underrubrik2 Char3"/>
    <w:qFormat/>
    <w:rsid w:val="00321804"/>
    <w:rPr>
      <w:rFonts w:ascii="Arial" w:hAnsi="Arial"/>
      <w:sz w:val="28"/>
      <w:lang w:val="en-GB" w:eastAsia="en-US"/>
    </w:rPr>
  </w:style>
  <w:style w:type="paragraph" w:customStyle="1" w:styleId="AC0">
    <w:name w:val="AC"/>
    <w:basedOn w:val="a0"/>
    <w:qFormat/>
    <w:rsid w:val="0032180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2"/>
    <w:semiHidden/>
    <w:unhideWhenUsed/>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1">
    <w:name w:val="Table Grid17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2"/>
    <w:uiPriority w:val="39"/>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2"/>
    <w:qFormat/>
    <w:rsid w:val="0032180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321804"/>
    <w:rPr>
      <w:color w:val="605E5C"/>
      <w:shd w:val="clear" w:color="auto" w:fill="E1DFDD"/>
    </w:rPr>
  </w:style>
  <w:style w:type="table" w:customStyle="1" w:styleId="116">
    <w:name w:val="网格型 11"/>
    <w:basedOn w:val="a2"/>
    <w:unhideWhenUsed/>
    <w:qFormat/>
    <w:rsid w:val="0032180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2"/>
    <w:semiHidden/>
    <w:unhideWhenUsed/>
    <w:qFormat/>
    <w:rsid w:val="0032180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2110"/>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
    <w:name w:val="Table Grid510"/>
    <w:basedOn w:val="a2"/>
    <w:uiPriority w:val="39"/>
    <w:qFormat/>
    <w:rsid w:val="0032180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
    <w:name w:val="网格型 13"/>
    <w:basedOn w:val="a2"/>
    <w:qFormat/>
    <w:rsid w:val="0032180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32180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32180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32180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32180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2"/>
    <w:qFormat/>
    <w:rsid w:val="00321804"/>
    <w:rPr>
      <w:rFonts w:ascii="Times New Roman" w:eastAsia="MS Mincho" w:hAnsi="Times New Roman"/>
      <w:lang w:val="en-US" w:eastAsia="zh-CN"/>
    </w:rPr>
    <w:tblPr/>
  </w:style>
  <w:style w:type="table" w:customStyle="1" w:styleId="TableGrid7113">
    <w:name w:val="Table Grid711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32180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32180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32180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32180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32180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32180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321804"/>
    <w:pPr>
      <w:overflowPunct w:val="0"/>
      <w:autoSpaceDE w:val="0"/>
      <w:autoSpaceDN w:val="0"/>
      <w:adjustRightInd w:val="0"/>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321804"/>
    <w:pPr>
      <w:overflowPunct w:val="0"/>
      <w:autoSpaceDE w:val="0"/>
      <w:autoSpaceDN w:val="0"/>
      <w:adjustRightInd w:val="0"/>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321804"/>
    <w:pPr>
      <w:overflowPunct w:val="0"/>
      <w:autoSpaceDE w:val="0"/>
      <w:autoSpaceDN w:val="0"/>
      <w:adjustRightInd w:val="0"/>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32180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32180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32180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32180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32180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a2"/>
    <w:qFormat/>
    <w:rsid w:val="0032180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3218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3218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32180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32180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3218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3218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3218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3218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3218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3218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3218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3218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3218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3218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3218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3218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3218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3218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3218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32180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2"/>
    <w:qFormat/>
    <w:rsid w:val="0032180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32180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32180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2"/>
    <w:qFormat/>
    <w:rsid w:val="0032180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2"/>
    <w:qFormat/>
    <w:rsid w:val="0032180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2"/>
    <w:qFormat/>
    <w:rsid w:val="003218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32180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32180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32180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32180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32180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32180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32180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32180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32180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32180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32180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32180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910">
    <w:name w:val="目录 91"/>
    <w:basedOn w:val="TOC8"/>
    <w:qFormat/>
    <w:rsid w:val="00321804"/>
    <w:pPr>
      <w:overflowPunct w:val="0"/>
      <w:autoSpaceDE w:val="0"/>
      <w:autoSpaceDN w:val="0"/>
      <w:adjustRightInd w:val="0"/>
      <w:ind w:left="1418" w:hanging="1418"/>
      <w:textAlignment w:val="baseline"/>
    </w:pPr>
    <w:rPr>
      <w:rFonts w:ascii="Intel Clear" w:eastAsia="Intel Clear" w:hAnsi="Intel Clear" w:cs="Intel Clear"/>
      <w:bCs/>
      <w:noProof w:val="0"/>
      <w:szCs w:val="22"/>
      <w:lang w:val="en-US" w:eastAsia="en-GB"/>
    </w:rPr>
  </w:style>
  <w:style w:type="paragraph" w:customStyle="1" w:styleId="1f4">
    <w:name w:val="题注1"/>
    <w:basedOn w:val="a0"/>
    <w:next w:val="a0"/>
    <w:qFormat/>
    <w:rsid w:val="0032180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0"/>
    <w:next w:val="a0"/>
    <w:qFormat/>
    <w:rsid w:val="0032180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321804"/>
    <w:rPr>
      <w:lang w:val="en-GB" w:eastAsia="ja-JP" w:bidi="ar-SA"/>
    </w:rPr>
  </w:style>
  <w:style w:type="paragraph" w:customStyle="1" w:styleId="1Char5">
    <w:name w:val="(文字) (文字)1 Char (文字) (文字)5"/>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0"/>
    <w:qFormat/>
    <w:rsid w:val="0032180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21804"/>
    <w:rPr>
      <w:rFonts w:ascii="Calibri Light" w:hAnsi="Calibri Light"/>
      <w:lang w:val="nb-NO" w:eastAsia="ja-JP" w:bidi="ar-SA"/>
    </w:rPr>
  </w:style>
  <w:style w:type="paragraph" w:customStyle="1" w:styleId="CharCharCharCharCharChar5">
    <w:name w:val="Char Char Char Char Char Char5"/>
    <w:semiHidden/>
    <w:qFormat/>
    <w:rsid w:val="0032180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3">
    <w:name w:val="(文字) (文字)35"/>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3">
    <w:name w:val="(文字) (文字)45"/>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1">
    <w:name w:val="(文字) (文字)15"/>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321804"/>
    <w:rPr>
      <w:rFonts w:ascii="Intel Clear" w:hAnsi="Intel Clear" w:cs="Intel Clear"/>
      <w:shd w:val="clear" w:color="auto" w:fill="000080"/>
      <w:lang w:val="en-GB" w:eastAsia="en-US"/>
    </w:rPr>
  </w:style>
  <w:style w:type="character" w:customStyle="1" w:styleId="ZchnZchn55">
    <w:name w:val="Zchn Zchn55"/>
    <w:qFormat/>
    <w:rsid w:val="00321804"/>
    <w:rPr>
      <w:rFonts w:ascii="Calibri Light" w:eastAsia="Calibri Light" w:hAnsi="Calibri Light"/>
      <w:lang w:val="nb-NO" w:eastAsia="en-US" w:bidi="ar-SA"/>
    </w:rPr>
  </w:style>
  <w:style w:type="character" w:customStyle="1" w:styleId="CharChar105">
    <w:name w:val="Char Char105"/>
    <w:semiHidden/>
    <w:qFormat/>
    <w:rsid w:val="00321804"/>
    <w:rPr>
      <w:rFonts w:ascii="Intel Clear" w:hAnsi="Intel Clear"/>
      <w:lang w:val="en-GB" w:eastAsia="en-US"/>
    </w:rPr>
  </w:style>
  <w:style w:type="character" w:customStyle="1" w:styleId="CharChar95">
    <w:name w:val="Char Char95"/>
    <w:semiHidden/>
    <w:qFormat/>
    <w:rsid w:val="00321804"/>
    <w:rPr>
      <w:rFonts w:ascii="Intel Clear" w:hAnsi="Intel Clear" w:cs="Intel Clear"/>
      <w:sz w:val="16"/>
      <w:szCs w:val="16"/>
      <w:lang w:val="en-GB" w:eastAsia="en-US"/>
    </w:rPr>
  </w:style>
  <w:style w:type="character" w:customStyle="1" w:styleId="CharChar85">
    <w:name w:val="Char Char85"/>
    <w:semiHidden/>
    <w:qFormat/>
    <w:rsid w:val="00321804"/>
    <w:rPr>
      <w:rFonts w:ascii="Intel Clear" w:hAnsi="Intel Clear"/>
      <w:b/>
      <w:bCs/>
      <w:lang w:val="en-GB" w:eastAsia="en-US"/>
    </w:rPr>
  </w:style>
  <w:style w:type="paragraph" w:customStyle="1" w:styleId="1CharChar1Char5">
    <w:name w:val="(文字) (文字)1 Char (文字) (文字) Char (文字) (文字)1 Char (文字) (文字)5"/>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321804"/>
    <w:pPr>
      <w:overflowPunct w:val="0"/>
      <w:autoSpaceDE w:val="0"/>
      <w:autoSpaceDN w:val="0"/>
      <w:adjustRightInd w:val="0"/>
      <w:ind w:left="1418" w:hanging="1418"/>
      <w:textAlignment w:val="baseline"/>
    </w:pPr>
    <w:rPr>
      <w:rFonts w:ascii="Intel Clear" w:eastAsia="Intel Clear" w:hAnsi="Intel Clear" w:cs="Intel Clear"/>
      <w:noProof w:val="0"/>
      <w:lang w:eastAsia="en-GB"/>
    </w:rPr>
  </w:style>
  <w:style w:type="paragraph" w:customStyle="1" w:styleId="2f5">
    <w:name w:val="题注2"/>
    <w:basedOn w:val="a0"/>
    <w:next w:val="a0"/>
    <w:qFormat/>
    <w:rsid w:val="0032180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0"/>
    <w:next w:val="a0"/>
    <w:qFormat/>
    <w:rsid w:val="0032180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321804"/>
    <w:rPr>
      <w:rFonts w:ascii="Intel Clear" w:hAnsi="Intel Clear"/>
      <w:sz w:val="36"/>
      <w:lang w:val="en-GB" w:eastAsia="en-US" w:bidi="ar-SA"/>
    </w:rPr>
  </w:style>
  <w:style w:type="character" w:customStyle="1" w:styleId="CharChar285">
    <w:name w:val="Char Char285"/>
    <w:qFormat/>
    <w:rsid w:val="00321804"/>
    <w:rPr>
      <w:rFonts w:ascii="Intel Clear" w:hAnsi="Intel Clear"/>
      <w:sz w:val="32"/>
      <w:lang w:val="en-GB"/>
    </w:rPr>
  </w:style>
  <w:style w:type="paragraph" w:customStyle="1" w:styleId="CharCharCharCharChar4">
    <w:name w:val="Char Char Char Char Char4"/>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321804"/>
    <w:rPr>
      <w:lang w:val="en-GB" w:eastAsia="ja-JP" w:bidi="ar-SA"/>
    </w:rPr>
  </w:style>
  <w:style w:type="paragraph" w:customStyle="1" w:styleId="1Char4">
    <w:name w:val="(文字) (文字)1 Char (文字) (文字)4"/>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0"/>
    <w:qFormat/>
    <w:rsid w:val="0032180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21804"/>
    <w:rPr>
      <w:rFonts w:ascii="Calibri Light" w:hAnsi="Calibri Light"/>
      <w:lang w:val="nb-NO" w:eastAsia="ja-JP" w:bidi="ar-SA"/>
    </w:rPr>
  </w:style>
  <w:style w:type="paragraph" w:customStyle="1" w:styleId="CharCharCharCharCharChar4">
    <w:name w:val="Char Char Char Char Char Char4"/>
    <w:semiHidden/>
    <w:qFormat/>
    <w:rsid w:val="0032180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3">
    <w:name w:val="(文字) (文字)8"/>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3">
    <w:name w:val="(文字) (文字)34"/>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3">
    <w:name w:val="(文字) (文字)44"/>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321804"/>
    <w:rPr>
      <w:rFonts w:ascii="Intel Clear" w:hAnsi="Intel Clear" w:cs="Intel Clear"/>
      <w:shd w:val="clear" w:color="auto" w:fill="000080"/>
      <w:lang w:val="en-GB" w:eastAsia="en-US"/>
    </w:rPr>
  </w:style>
  <w:style w:type="character" w:customStyle="1" w:styleId="ZchnZchn54">
    <w:name w:val="Zchn Zchn54"/>
    <w:qFormat/>
    <w:rsid w:val="00321804"/>
    <w:rPr>
      <w:rFonts w:ascii="Calibri Light" w:eastAsia="Calibri Light" w:hAnsi="Calibri Light"/>
      <w:lang w:val="nb-NO" w:eastAsia="en-US" w:bidi="ar-SA"/>
    </w:rPr>
  </w:style>
  <w:style w:type="character" w:customStyle="1" w:styleId="CharChar104">
    <w:name w:val="Char Char104"/>
    <w:semiHidden/>
    <w:qFormat/>
    <w:rsid w:val="00321804"/>
    <w:rPr>
      <w:rFonts w:ascii="Intel Clear" w:hAnsi="Intel Clear"/>
      <w:lang w:val="en-GB" w:eastAsia="en-US"/>
    </w:rPr>
  </w:style>
  <w:style w:type="character" w:customStyle="1" w:styleId="CharChar94">
    <w:name w:val="Char Char94"/>
    <w:semiHidden/>
    <w:qFormat/>
    <w:rsid w:val="00321804"/>
    <w:rPr>
      <w:rFonts w:ascii="Intel Clear" w:hAnsi="Intel Clear" w:cs="Intel Clear"/>
      <w:sz w:val="16"/>
      <w:szCs w:val="16"/>
      <w:lang w:val="en-GB" w:eastAsia="en-US"/>
    </w:rPr>
  </w:style>
  <w:style w:type="character" w:customStyle="1" w:styleId="CharChar84">
    <w:name w:val="Char Char84"/>
    <w:semiHidden/>
    <w:qFormat/>
    <w:rsid w:val="00321804"/>
    <w:rPr>
      <w:rFonts w:ascii="Intel Clear" w:hAnsi="Intel Clear"/>
      <w:b/>
      <w:bCs/>
      <w:lang w:val="en-GB" w:eastAsia="en-US"/>
    </w:rPr>
  </w:style>
  <w:style w:type="paragraph" w:customStyle="1" w:styleId="1CharChar1Char4">
    <w:name w:val="(文字) (文字)1 Char (文字) (文字) Char (文字) (文字)1 Char (文字) (文字)4"/>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321804"/>
    <w:pPr>
      <w:overflowPunct w:val="0"/>
      <w:autoSpaceDE w:val="0"/>
      <w:autoSpaceDN w:val="0"/>
      <w:adjustRightInd w:val="0"/>
      <w:ind w:left="1418" w:hanging="1418"/>
      <w:textAlignment w:val="baseline"/>
    </w:pPr>
    <w:rPr>
      <w:rFonts w:ascii="Intel Clear" w:eastAsia="Intel Clear" w:hAnsi="Intel Clear" w:cs="Intel Clear"/>
      <w:noProof w:val="0"/>
      <w:lang w:val="en-US" w:eastAsia="en-GB"/>
    </w:rPr>
  </w:style>
  <w:style w:type="paragraph" w:customStyle="1" w:styleId="3e">
    <w:name w:val="题注3"/>
    <w:basedOn w:val="a0"/>
    <w:next w:val="a0"/>
    <w:qFormat/>
    <w:rsid w:val="0032180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0"/>
    <w:next w:val="a0"/>
    <w:qFormat/>
    <w:rsid w:val="0032180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321804"/>
    <w:rPr>
      <w:rFonts w:ascii="Intel Clear" w:hAnsi="Intel Clear"/>
      <w:sz w:val="36"/>
      <w:lang w:val="en-GB" w:eastAsia="en-US" w:bidi="ar-SA"/>
    </w:rPr>
  </w:style>
  <w:style w:type="character" w:customStyle="1" w:styleId="CharChar284">
    <w:name w:val="Char Char284"/>
    <w:qFormat/>
    <w:rsid w:val="00321804"/>
    <w:rPr>
      <w:rFonts w:ascii="Intel Clear" w:hAnsi="Intel Clear"/>
      <w:sz w:val="32"/>
      <w:lang w:val="en-GB"/>
    </w:rPr>
  </w:style>
  <w:style w:type="paragraph" w:customStyle="1" w:styleId="CharCharCharCharChar3">
    <w:name w:val="Char Char Char Char Char3"/>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0"/>
    <w:qFormat/>
    <w:rsid w:val="0032180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21804"/>
    <w:rPr>
      <w:rFonts w:ascii="Calibri Light" w:hAnsi="Calibri Light"/>
      <w:lang w:val="nb-NO" w:eastAsia="ja-JP" w:bidi="ar-SA"/>
    </w:rPr>
  </w:style>
  <w:style w:type="paragraph" w:customStyle="1" w:styleId="CharCharCharCharCharChar3">
    <w:name w:val="Char Char Char Char Char Char3"/>
    <w:semiHidden/>
    <w:qFormat/>
    <w:rsid w:val="0032180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321804"/>
    <w:rPr>
      <w:rFonts w:ascii="Intel Clear" w:hAnsi="Intel Clear" w:cs="Intel Clear"/>
      <w:shd w:val="clear" w:color="auto" w:fill="000080"/>
      <w:lang w:val="en-GB" w:eastAsia="en-US"/>
    </w:rPr>
  </w:style>
  <w:style w:type="character" w:customStyle="1" w:styleId="ZchnZchn53">
    <w:name w:val="Zchn Zchn53"/>
    <w:qFormat/>
    <w:rsid w:val="00321804"/>
    <w:rPr>
      <w:rFonts w:ascii="Calibri Light" w:eastAsia="Calibri Light" w:hAnsi="Calibri Light"/>
      <w:lang w:val="nb-NO" w:eastAsia="en-US" w:bidi="ar-SA"/>
    </w:rPr>
  </w:style>
  <w:style w:type="character" w:customStyle="1" w:styleId="CharChar103">
    <w:name w:val="Char Char103"/>
    <w:semiHidden/>
    <w:qFormat/>
    <w:rsid w:val="00321804"/>
    <w:rPr>
      <w:rFonts w:ascii="Intel Clear" w:hAnsi="Intel Clear"/>
      <w:lang w:val="en-GB" w:eastAsia="en-US"/>
    </w:rPr>
  </w:style>
  <w:style w:type="character" w:customStyle="1" w:styleId="CharChar93">
    <w:name w:val="Char Char93"/>
    <w:semiHidden/>
    <w:qFormat/>
    <w:rsid w:val="00321804"/>
    <w:rPr>
      <w:rFonts w:ascii="Intel Clear" w:hAnsi="Intel Clear" w:cs="Intel Clear"/>
      <w:sz w:val="16"/>
      <w:szCs w:val="16"/>
      <w:lang w:val="en-GB" w:eastAsia="en-US"/>
    </w:rPr>
  </w:style>
  <w:style w:type="character" w:customStyle="1" w:styleId="CharChar83">
    <w:name w:val="Char Char83"/>
    <w:semiHidden/>
    <w:qFormat/>
    <w:rsid w:val="00321804"/>
    <w:rPr>
      <w:rFonts w:ascii="Intel Clear" w:hAnsi="Intel Clear"/>
      <w:b/>
      <w:bCs/>
      <w:lang w:val="en-GB" w:eastAsia="en-US"/>
    </w:rPr>
  </w:style>
  <w:style w:type="paragraph" w:customStyle="1" w:styleId="1CharChar1Char3">
    <w:name w:val="(文字) (文字)1 Char (文字) (文字) Char (文字) (文字)1 Char (文字) (文字)3"/>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321804"/>
    <w:pPr>
      <w:overflowPunct w:val="0"/>
      <w:autoSpaceDE w:val="0"/>
      <w:autoSpaceDN w:val="0"/>
      <w:adjustRightInd w:val="0"/>
      <w:ind w:left="1418" w:hanging="1418"/>
      <w:textAlignment w:val="baseline"/>
    </w:pPr>
    <w:rPr>
      <w:rFonts w:ascii="Intel Clear" w:eastAsia="Intel Clear" w:hAnsi="Intel Clear" w:cs="Intel Clear"/>
      <w:noProof w:val="0"/>
      <w:lang w:val="en-US" w:eastAsia="en-GB"/>
    </w:rPr>
  </w:style>
  <w:style w:type="paragraph" w:customStyle="1" w:styleId="4a">
    <w:name w:val="题注4"/>
    <w:basedOn w:val="a0"/>
    <w:next w:val="a0"/>
    <w:qFormat/>
    <w:rsid w:val="0032180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0"/>
    <w:next w:val="a0"/>
    <w:qFormat/>
    <w:rsid w:val="0032180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321804"/>
    <w:rPr>
      <w:rFonts w:ascii="Intel Clear" w:hAnsi="Intel Clear"/>
      <w:sz w:val="36"/>
      <w:lang w:val="en-GB" w:eastAsia="en-US" w:bidi="ar-SA"/>
    </w:rPr>
  </w:style>
  <w:style w:type="character" w:customStyle="1" w:styleId="CharChar283">
    <w:name w:val="Char Char283"/>
    <w:qFormat/>
    <w:rsid w:val="00321804"/>
    <w:rPr>
      <w:rFonts w:ascii="Intel Clear" w:hAnsi="Intel Clear"/>
      <w:sz w:val="32"/>
      <w:lang w:val="en-GB"/>
    </w:rPr>
  </w:style>
  <w:style w:type="paragraph" w:customStyle="1" w:styleId="95">
    <w:name w:val="目录 95"/>
    <w:basedOn w:val="TOC8"/>
    <w:qFormat/>
    <w:rsid w:val="00321804"/>
    <w:pPr>
      <w:overflowPunct w:val="0"/>
      <w:autoSpaceDE w:val="0"/>
      <w:autoSpaceDN w:val="0"/>
      <w:adjustRightInd w:val="0"/>
      <w:ind w:left="1418" w:hanging="1418"/>
      <w:textAlignment w:val="baseline"/>
    </w:pPr>
    <w:rPr>
      <w:rFonts w:ascii="Intel Clear" w:eastAsia="Intel Clear" w:hAnsi="Intel Clear" w:cs="Intel Clear"/>
      <w:noProof w:val="0"/>
      <w:lang w:val="en-US" w:eastAsia="en-GB"/>
    </w:rPr>
  </w:style>
  <w:style w:type="paragraph" w:customStyle="1" w:styleId="58">
    <w:name w:val="题注5"/>
    <w:basedOn w:val="a0"/>
    <w:next w:val="a0"/>
    <w:qFormat/>
    <w:rsid w:val="0032180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0"/>
    <w:next w:val="a0"/>
    <w:qFormat/>
    <w:rsid w:val="0032180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21804"/>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321804"/>
    <w:pPr>
      <w:overflowPunct w:val="0"/>
      <w:autoSpaceDE w:val="0"/>
      <w:autoSpaceDN w:val="0"/>
      <w:adjustRightInd w:val="0"/>
      <w:ind w:left="1418" w:hanging="1418"/>
      <w:textAlignment w:val="baseline"/>
    </w:pPr>
    <w:rPr>
      <w:rFonts w:ascii="Intel Clear" w:eastAsia="Intel Clear" w:hAnsi="Intel Clear" w:cs="Intel Clear"/>
      <w:noProof w:val="0"/>
      <w:lang w:val="en-US" w:eastAsia="en-GB"/>
    </w:rPr>
  </w:style>
  <w:style w:type="paragraph" w:customStyle="1" w:styleId="65">
    <w:name w:val="题注6"/>
    <w:basedOn w:val="a0"/>
    <w:next w:val="a0"/>
    <w:qFormat/>
    <w:rsid w:val="0032180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0"/>
    <w:next w:val="a0"/>
    <w:qFormat/>
    <w:rsid w:val="0032180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2"/>
    <w:qFormat/>
    <w:rsid w:val="00321804"/>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
    <w:name w:val="Table Grid1313"/>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a2"/>
    <w:qFormat/>
    <w:rsid w:val="00321804"/>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321804"/>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321804"/>
    <w:pPr>
      <w:overflowPunct w:val="0"/>
      <w:autoSpaceDE w:val="0"/>
      <w:autoSpaceDN w:val="0"/>
      <w:adjustRightInd w:val="0"/>
      <w:textAlignment w:val="baseline"/>
    </w:pPr>
    <w:rPr>
      <w:rFonts w:eastAsia="Times New Roman"/>
      <w:lang w:eastAsia="en-GB"/>
    </w:rPr>
  </w:style>
  <w:style w:type="table" w:customStyle="1" w:styleId="TableGrid20">
    <w:name w:val="Table Grid20"/>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a2"/>
    <w:qFormat/>
    <w:rsid w:val="0032180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uiPriority w:val="39"/>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qFormat/>
    <w:rsid w:val="0032180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2"/>
    <w:semiHidden/>
    <w:unhideWhenUsed/>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a2"/>
    <w:qFormat/>
    <w:rsid w:val="0032180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a2"/>
    <w:qFormat/>
    <w:rsid w:val="0032180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1">
    <w:name w:val="Table Grid212111"/>
    <w:basedOn w:val="a2"/>
    <w:qFormat/>
    <w:rsid w:val="0032180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2"/>
    <w:qFormat/>
    <w:rsid w:val="0032180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2"/>
    <w:qFormat/>
    <w:rsid w:val="0032180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2"/>
    <w:qFormat/>
    <w:rsid w:val="0032180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2"/>
    <w:qFormat/>
    <w:rsid w:val="0032180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2"/>
    <w:qFormat/>
    <w:rsid w:val="0032180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2"/>
    <w:qFormat/>
    <w:rsid w:val="0032180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2"/>
    <w:qFormat/>
    <w:rsid w:val="0032180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2"/>
    <w:qFormat/>
    <w:rsid w:val="0032180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2"/>
    <w:qFormat/>
    <w:rsid w:val="0032180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2"/>
    <w:qFormat/>
    <w:rsid w:val="0032180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2"/>
    <w:qFormat/>
    <w:rsid w:val="0032180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2"/>
    <w:uiPriority w:val="39"/>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2"/>
    <w:qFormat/>
    <w:rsid w:val="0032180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
    <w:name w:val="网格型2311"/>
    <w:basedOn w:val="a2"/>
    <w:qFormat/>
    <w:rsid w:val="0032180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2"/>
    <w:uiPriority w:val="39"/>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2"/>
    <w:qFormat/>
    <w:rsid w:val="0032180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2"/>
    <w:qFormat/>
    <w:rsid w:val="0032180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321804"/>
    <w:rPr>
      <w:rFonts w:ascii="Times New Roman" w:eastAsia="MS Mincho" w:hAnsi="Times New Roman"/>
      <w:lang w:val="en-US" w:eastAsia="en-US"/>
    </w:rPr>
    <w:tblPr/>
  </w:style>
  <w:style w:type="table" w:customStyle="1" w:styleId="TableGrid67">
    <w:name w:val="Table Grid67"/>
    <w:basedOn w:val="a2"/>
    <w:qFormat/>
    <w:rsid w:val="0032180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321804"/>
    <w:rPr>
      <w:rFonts w:ascii="Times New Roman" w:eastAsia="MS Mincho" w:hAnsi="Times New Roman"/>
      <w:lang w:val="en-US" w:eastAsia="en-US"/>
    </w:rPr>
    <w:tblPr/>
  </w:style>
  <w:style w:type="table" w:customStyle="1" w:styleId="Tabellengitternetz123">
    <w:name w:val="Tabellengitternetz12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321804"/>
    <w:rPr>
      <w:rFonts w:ascii="Times New Roman" w:eastAsia="MS Mincho" w:hAnsi="Times New Roman"/>
      <w:lang w:val="en-US" w:eastAsia="en-US"/>
    </w:rPr>
    <w:tblPr/>
  </w:style>
  <w:style w:type="table" w:customStyle="1" w:styleId="Tabellengitternetz11123">
    <w:name w:val="Tabellengitternetz1112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2"/>
    <w:semiHidden/>
    <w:qFormat/>
    <w:rsid w:val="0032180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321804"/>
    <w:rPr>
      <w:rFonts w:ascii="Times New Roman" w:eastAsia="MS Mincho" w:hAnsi="Times New Roman"/>
      <w:lang w:val="en-US" w:eastAsia="en-US"/>
    </w:rPr>
    <w:tblPr/>
  </w:style>
  <w:style w:type="table" w:customStyle="1" w:styleId="TableGrid581">
    <w:name w:val="Table Grid581"/>
    <w:basedOn w:val="a2"/>
    <w:uiPriority w:val="39"/>
    <w:qFormat/>
    <w:rsid w:val="0032180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321804"/>
    <w:rPr>
      <w:rFonts w:ascii="Times New Roman" w:eastAsia="MS Mincho" w:hAnsi="Times New Roman"/>
      <w:lang w:val="en-US" w:eastAsia="en-US"/>
    </w:rPr>
    <w:tblPr/>
  </w:style>
  <w:style w:type="table" w:customStyle="1" w:styleId="TableGrid7651">
    <w:name w:val="Table Grid765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321804"/>
    <w:rPr>
      <w:rFonts w:ascii="Times New Roman" w:eastAsia="MS Mincho" w:hAnsi="Times New Roman"/>
      <w:lang w:val="en-US" w:eastAsia="en-US"/>
    </w:rPr>
    <w:tblPr/>
  </w:style>
  <w:style w:type="table" w:customStyle="1" w:styleId="Tabellengitternetz111211">
    <w:name w:val="Tabellengitternetz111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2"/>
    <w:semiHidden/>
    <w:unhideWhenUsed/>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2"/>
    <w:qFormat/>
    <w:rsid w:val="0032180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32180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32180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321804"/>
    <w:rPr>
      <w:rFonts w:ascii="Times New Roman" w:eastAsia="MS Mincho" w:hAnsi="Times New Roman"/>
      <w:lang w:val="en-US" w:eastAsia="en-US"/>
    </w:rPr>
    <w:tblPr/>
  </w:style>
  <w:style w:type="table" w:customStyle="1" w:styleId="TableGrid591">
    <w:name w:val="Table Grid591"/>
    <w:basedOn w:val="a2"/>
    <w:uiPriority w:val="39"/>
    <w:qFormat/>
    <w:rsid w:val="0032180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32180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32180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321804"/>
    <w:rPr>
      <w:rFonts w:ascii="Times New Roman" w:eastAsia="MS Mincho" w:hAnsi="Times New Roman"/>
      <w:lang w:val="en-US" w:eastAsia="en-US"/>
    </w:rPr>
    <w:tblPr/>
  </w:style>
  <w:style w:type="table" w:customStyle="1" w:styleId="TableGrid7661">
    <w:name w:val="Table Grid7661"/>
    <w:basedOn w:val="a2"/>
    <w:uiPriority w:val="39"/>
    <w:qFormat/>
    <w:rsid w:val="0032180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32180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qFormat/>
    <w:rsid w:val="0032180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qFormat/>
    <w:rsid w:val="0032180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32180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32180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3218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uiPriority w:val="39"/>
    <w:qFormat/>
    <w:rsid w:val="003218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2"/>
    <w:qFormat/>
    <w:rsid w:val="0032180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basedOn w:val="a1"/>
    <w:qFormat/>
    <w:rsid w:val="00321804"/>
    <w:rPr>
      <w:rFonts w:asciiTheme="majorHAnsi" w:eastAsiaTheme="majorEastAsia" w:hAnsiTheme="majorHAnsi" w:cstheme="majorBidi"/>
      <w:b/>
      <w:bCs/>
      <w:kern w:val="52"/>
      <w:sz w:val="52"/>
      <w:szCs w:val="52"/>
      <w:lang w:eastAsia="en-US"/>
    </w:rPr>
  </w:style>
  <w:style w:type="character" w:customStyle="1" w:styleId="218">
    <w:name w:val="標題 2 字元1"/>
    <w:basedOn w:val="a1"/>
    <w:semiHidden/>
    <w:qFormat/>
    <w:rsid w:val="00321804"/>
    <w:rPr>
      <w:rFonts w:asciiTheme="majorHAnsi" w:eastAsiaTheme="majorEastAsia" w:hAnsiTheme="majorHAnsi" w:cstheme="majorBidi"/>
      <w:b/>
      <w:bCs/>
      <w:sz w:val="48"/>
      <w:szCs w:val="48"/>
      <w:lang w:eastAsia="en-US"/>
    </w:rPr>
  </w:style>
  <w:style w:type="character" w:customStyle="1" w:styleId="31a">
    <w:name w:val="標題 3 字元1"/>
    <w:basedOn w:val="a1"/>
    <w:semiHidden/>
    <w:qFormat/>
    <w:rsid w:val="00321804"/>
    <w:rPr>
      <w:rFonts w:asciiTheme="majorHAnsi" w:eastAsiaTheme="majorEastAsia" w:hAnsiTheme="majorHAnsi" w:cstheme="majorBidi"/>
      <w:b/>
      <w:bCs/>
      <w:sz w:val="36"/>
      <w:szCs w:val="36"/>
      <w:lang w:eastAsia="en-US"/>
    </w:rPr>
  </w:style>
  <w:style w:type="character" w:customStyle="1" w:styleId="41a">
    <w:name w:val="標題 4 字元1"/>
    <w:basedOn w:val="a1"/>
    <w:semiHidden/>
    <w:qFormat/>
    <w:rsid w:val="00321804"/>
    <w:rPr>
      <w:rFonts w:asciiTheme="majorHAnsi" w:eastAsiaTheme="majorEastAsia" w:hAnsiTheme="majorHAnsi" w:cstheme="majorBidi"/>
      <w:sz w:val="36"/>
      <w:szCs w:val="36"/>
      <w:lang w:eastAsia="en-US"/>
    </w:rPr>
  </w:style>
  <w:style w:type="character" w:customStyle="1" w:styleId="512">
    <w:name w:val="標題 5 字元1"/>
    <w:basedOn w:val="a1"/>
    <w:semiHidden/>
    <w:qFormat/>
    <w:rsid w:val="00321804"/>
    <w:rPr>
      <w:rFonts w:asciiTheme="majorHAnsi" w:eastAsiaTheme="majorEastAsia" w:hAnsiTheme="majorHAnsi" w:cstheme="majorBidi"/>
      <w:b/>
      <w:bCs/>
      <w:sz w:val="36"/>
      <w:szCs w:val="36"/>
      <w:lang w:eastAsia="en-US"/>
    </w:rPr>
  </w:style>
  <w:style w:type="character" w:customStyle="1" w:styleId="1f7">
    <w:name w:val="註腳文字 字元1"/>
    <w:basedOn w:val="a1"/>
    <w:semiHidden/>
    <w:qFormat/>
    <w:rsid w:val="00321804"/>
    <w:rPr>
      <w:rFonts w:ascii="Times New Roman" w:hAnsi="Times New Roman"/>
      <w:lang w:val="en-GB" w:eastAsia="en-US"/>
    </w:rPr>
  </w:style>
  <w:style w:type="character" w:customStyle="1" w:styleId="1f8">
    <w:name w:val="頁首 字元1"/>
    <w:basedOn w:val="a1"/>
    <w:semiHidden/>
    <w:qFormat/>
    <w:rsid w:val="00321804"/>
    <w:rPr>
      <w:rFonts w:ascii="Times New Roman" w:hAnsi="Times New Roman"/>
      <w:lang w:val="en-GB" w:eastAsia="en-US"/>
    </w:rPr>
  </w:style>
  <w:style w:type="character" w:customStyle="1" w:styleId="1f9">
    <w:name w:val="頁尾 字元1"/>
    <w:basedOn w:val="a1"/>
    <w:semiHidden/>
    <w:qFormat/>
    <w:rsid w:val="00321804"/>
    <w:rPr>
      <w:rFonts w:ascii="Times New Roman" w:hAnsi="Times New Roman"/>
      <w:lang w:val="en-GB" w:eastAsia="en-US"/>
    </w:rPr>
  </w:style>
  <w:style w:type="character" w:customStyle="1" w:styleId="1fa">
    <w:name w:val="本文 字元1"/>
    <w:basedOn w:val="a1"/>
    <w:semiHidden/>
    <w:qFormat/>
    <w:rsid w:val="00321804"/>
    <w:rPr>
      <w:rFonts w:ascii="Times New Roman" w:hAnsi="Times New Roman"/>
      <w:lang w:val="en-GB" w:eastAsia="en-US"/>
    </w:rPr>
  </w:style>
  <w:style w:type="paragraph" w:customStyle="1" w:styleId="133">
    <w:name w:val="修订13"/>
    <w:hidden/>
    <w:uiPriority w:val="99"/>
    <w:semiHidden/>
    <w:qFormat/>
    <w:rsid w:val="00321804"/>
    <w:rPr>
      <w:rFonts w:ascii="Times New Roman" w:eastAsia="Batang" w:hAnsi="Times New Roman"/>
      <w:lang w:val="en-GB" w:eastAsia="en-US"/>
    </w:rPr>
  </w:style>
  <w:style w:type="table" w:customStyle="1" w:styleId="4-61">
    <w:name w:val="网格表 4 - 着色 61"/>
    <w:basedOn w:val="a2"/>
    <w:uiPriority w:val="49"/>
    <w:qFormat/>
    <w:rsid w:val="00321804"/>
    <w:rPr>
      <w:rFonts w:ascii="Tms Rmn" w:eastAsiaTheme="minorEastAsia"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2"/>
    <w:uiPriority w:val="48"/>
    <w:qFormat/>
    <w:rsid w:val="00321804"/>
    <w:rPr>
      <w:rFonts w:ascii="Times New Roman" w:eastAsiaTheme="minorEastAsia" w:hAnsi="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321804"/>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321804"/>
    <w:rPr>
      <w:color w:val="808080"/>
    </w:rPr>
  </w:style>
  <w:style w:type="paragraph" w:customStyle="1" w:styleId="afffff">
    <w:name w:val="段"/>
    <w:uiPriority w:val="99"/>
    <w:qFormat/>
    <w:rsid w:val="00321804"/>
    <w:pPr>
      <w:autoSpaceDE w:val="0"/>
      <w:autoSpaceDN w:val="0"/>
      <w:ind w:firstLineChars="200" w:firstLine="200"/>
      <w:jc w:val="both"/>
    </w:pPr>
    <w:rPr>
      <w:rFonts w:ascii="宋体" w:hAnsi="Times New Roman"/>
      <w:sz w:val="21"/>
      <w:lang w:val="en-US" w:eastAsia="zh-CN"/>
    </w:rPr>
  </w:style>
  <w:style w:type="character" w:customStyle="1" w:styleId="c-phonebook-results-content">
    <w:name w:val="c-phonebook-results-content"/>
    <w:basedOn w:val="a1"/>
    <w:qFormat/>
    <w:rsid w:val="00321804"/>
  </w:style>
  <w:style w:type="table" w:customStyle="1" w:styleId="219">
    <w:name w:val="无格式表格 21"/>
    <w:basedOn w:val="a2"/>
    <w:uiPriority w:val="42"/>
    <w:qFormat/>
    <w:rsid w:val="00321804"/>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8">
    <w:name w:val="网格表 1 浅色1"/>
    <w:basedOn w:val="a2"/>
    <w:uiPriority w:val="46"/>
    <w:qFormat/>
    <w:rsid w:val="00321804"/>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41b">
    <w:name w:val="网格表 41"/>
    <w:basedOn w:val="a2"/>
    <w:uiPriority w:val="49"/>
    <w:qFormat/>
    <w:rsid w:val="00321804"/>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712">
    <w:name w:val="清单表 7 彩色1"/>
    <w:basedOn w:val="a2"/>
    <w:uiPriority w:val="52"/>
    <w:qFormat/>
    <w:rsid w:val="00321804"/>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2"/>
    <w:uiPriority w:val="47"/>
    <w:qFormat/>
    <w:rsid w:val="00321804"/>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1b">
    <w:name w:val="网格表 31"/>
    <w:basedOn w:val="a2"/>
    <w:uiPriority w:val="48"/>
    <w:qFormat/>
    <w:rsid w:val="00321804"/>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612">
    <w:name w:val="网格表 6 彩色1"/>
    <w:basedOn w:val="a2"/>
    <w:uiPriority w:val="51"/>
    <w:qFormat/>
    <w:rsid w:val="00321804"/>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网格表 4 - 着色 11"/>
    <w:basedOn w:val="a2"/>
    <w:uiPriority w:val="49"/>
    <w:qFormat/>
    <w:rsid w:val="00321804"/>
    <w:rPr>
      <w:rFonts w:ascii="Times New Roman" w:eastAsiaTheme="minorEastAsia" w:hAnsi="Times New Roman"/>
      <w:lang w:val="en-US" w:eastAsia="en-US"/>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5-51">
    <w:name w:val="网格表 5 深色 - 着色 51"/>
    <w:basedOn w:val="a2"/>
    <w:uiPriority w:val="50"/>
    <w:qFormat/>
    <w:rsid w:val="00321804"/>
    <w:rPr>
      <w:rFonts w:ascii="Times New Roman" w:eastAsiaTheme="minorEastAsia"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5-11">
    <w:name w:val="网格表 5 深色 - 着色 11"/>
    <w:basedOn w:val="a2"/>
    <w:uiPriority w:val="50"/>
    <w:qFormat/>
    <w:rsid w:val="00321804"/>
    <w:rPr>
      <w:rFonts w:ascii="Times New Roman" w:eastAsiaTheme="minorEastAsia"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eGrid30">
    <w:name w:val="Table Grid30"/>
    <w:basedOn w:val="a2"/>
    <w:qFormat/>
    <w:rsid w:val="00321804"/>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32180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C8ACE-59E1-4611-97C9-67438276B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11</Pages>
  <Words>3029</Words>
  <Characters>17271</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 Liu/Advanced Solution Research Lab /SRC-Beijing/Engineer/Samsung Electronics</cp:lastModifiedBy>
  <cp:revision>62</cp:revision>
  <cp:lastPrinted>1899-12-31T23:00:00Z</cp:lastPrinted>
  <dcterms:created xsi:type="dcterms:W3CDTF">2025-03-26T04:59:00Z</dcterms:created>
  <dcterms:modified xsi:type="dcterms:W3CDTF">2025-03-28T17:09:00Z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